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8A902" w14:textId="29B54A56" w:rsidR="00100688" w:rsidRPr="00911CFE" w:rsidRDefault="00100688" w:rsidP="00D40AC0">
      <w:pPr>
        <w:pStyle w:val="aa"/>
        <w:spacing w:after="0"/>
        <w:ind w:firstLine="567"/>
        <w:contextualSpacing/>
        <w:jc w:val="right"/>
        <w:rPr>
          <w:rFonts w:ascii="GHEA Grapalat" w:hAnsi="GHEA Grapalat" w:cs="Sylfaen"/>
          <w:i/>
          <w:sz w:val="16"/>
          <w:lang w:val="ru-RU"/>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Pr>
          <w:rFonts w:ascii="GHEA Grapalat" w:hAnsi="GHEA Grapalat" w:cs="Sylfaen"/>
          <w:i/>
          <w:sz w:val="16"/>
          <w:lang w:val="ru-RU"/>
        </w:rPr>
        <w:t>3</w:t>
      </w:r>
    </w:p>
    <w:p w14:paraId="503878AF" w14:textId="2FECC5FC" w:rsidR="00100688" w:rsidRDefault="00100688" w:rsidP="00D40AC0">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4E37DE70" w14:textId="7B8FB144" w:rsidR="00096865" w:rsidRPr="009E1915" w:rsidRDefault="00100688" w:rsidP="009E1924">
      <w:pPr>
        <w:pStyle w:val="aa"/>
        <w:spacing w:after="0"/>
        <w:ind w:firstLine="567"/>
        <w:jc w:val="right"/>
        <w:rPr>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r w:rsidR="007B188A"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D40AC0">
      <w:pPr>
        <w:pStyle w:val="aa"/>
        <w:spacing w:after="0"/>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D40AC0">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D40AC0">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D40AC0">
      <w:pPr>
        <w:pStyle w:val="aa"/>
        <w:spacing w:after="0"/>
        <w:ind w:firstLine="567"/>
        <w:jc w:val="right"/>
        <w:rPr>
          <w:rFonts w:ascii="GHEA Grapalat" w:hAnsi="GHEA Grapalat" w:cs="Sylfaen"/>
          <w:i/>
          <w:sz w:val="16"/>
          <w:lang w:val="af-ZA"/>
        </w:rPr>
      </w:pPr>
    </w:p>
    <w:p w14:paraId="50807DA9" w14:textId="77777777" w:rsidR="00096865" w:rsidRPr="00E6597C" w:rsidRDefault="00096865" w:rsidP="00D40AC0">
      <w:pPr>
        <w:pStyle w:val="a3"/>
        <w:spacing w:line="240" w:lineRule="auto"/>
        <w:jc w:val="center"/>
        <w:rPr>
          <w:rFonts w:ascii="GHEA Grapalat" w:hAnsi="GHEA Grapalat"/>
          <w:i w:val="0"/>
          <w:lang w:val="af-ZA"/>
        </w:rPr>
      </w:pPr>
    </w:p>
    <w:p w14:paraId="7BB7A18C"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ՀԱՅՏԱՐԱՐՈՒԹՅՈՒՆ</w:t>
      </w:r>
    </w:p>
    <w:p w14:paraId="4EBD6A59"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ԲԱՑ ՄՐՑՈՒՅԹԻ ՄԱՍԻՆ</w:t>
      </w:r>
    </w:p>
    <w:p w14:paraId="53A5C726" w14:textId="77777777" w:rsidR="009E1924" w:rsidRPr="00101CA7" w:rsidRDefault="009E1924" w:rsidP="009E1924">
      <w:pPr>
        <w:pStyle w:val="a3"/>
        <w:jc w:val="center"/>
        <w:rPr>
          <w:rFonts w:ascii="GHEA Grapalat" w:hAnsi="GHEA Grapalat"/>
          <w:i w:val="0"/>
          <w:sz w:val="24"/>
          <w:szCs w:val="24"/>
          <w:lang w:val="af-ZA"/>
        </w:rPr>
      </w:pPr>
    </w:p>
    <w:p w14:paraId="19D5EF73" w14:textId="77777777" w:rsidR="009E1924" w:rsidRPr="00101CA7" w:rsidRDefault="009E1924" w:rsidP="009E1924">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Հայտարարության սույն տեքստը հաստատված է գնահատող հանձնաժողովի</w:t>
      </w:r>
    </w:p>
    <w:p w14:paraId="3F4FBECF" w14:textId="3CCC4BD0"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2024   թվականի «</w:t>
      </w:r>
      <w:proofErr w:type="spellStart"/>
      <w:r w:rsidRPr="00101CA7">
        <w:rPr>
          <w:rFonts w:ascii="GHEA Grapalat" w:hAnsi="GHEA Grapalat"/>
          <w:b/>
          <w:bCs/>
          <w:i w:val="0"/>
          <w:sz w:val="22"/>
          <w:szCs w:val="22"/>
          <w:lang w:val="ru-RU"/>
        </w:rPr>
        <w:t>փետրվարի</w:t>
      </w:r>
      <w:proofErr w:type="spellEnd"/>
      <w:r w:rsidRPr="00101CA7">
        <w:rPr>
          <w:rFonts w:ascii="GHEA Grapalat" w:hAnsi="GHEA Grapalat"/>
          <w:b/>
          <w:bCs/>
          <w:i w:val="0"/>
          <w:sz w:val="22"/>
          <w:szCs w:val="22"/>
          <w:lang w:val="af-ZA"/>
        </w:rPr>
        <w:t>»  «2</w:t>
      </w:r>
      <w:r w:rsidR="002A7022" w:rsidRPr="003A6DE2">
        <w:rPr>
          <w:rFonts w:ascii="GHEA Grapalat" w:hAnsi="GHEA Grapalat"/>
          <w:b/>
          <w:bCs/>
          <w:i w:val="0"/>
          <w:sz w:val="22"/>
          <w:szCs w:val="22"/>
          <w:lang w:val="af-ZA"/>
        </w:rPr>
        <w:t>9</w:t>
      </w:r>
      <w:r w:rsidRPr="00101CA7">
        <w:rPr>
          <w:rFonts w:ascii="GHEA Grapalat" w:hAnsi="GHEA Grapalat"/>
          <w:b/>
          <w:bCs/>
          <w:i w:val="0"/>
          <w:sz w:val="22"/>
          <w:szCs w:val="22"/>
          <w:lang w:val="af-ZA"/>
        </w:rPr>
        <w:t xml:space="preserve">» </w:t>
      </w:r>
      <w:proofErr w:type="spellStart"/>
      <w:r w:rsidRPr="00101CA7">
        <w:rPr>
          <w:rFonts w:ascii="GHEA Grapalat" w:hAnsi="GHEA Grapalat"/>
          <w:b/>
          <w:bCs/>
          <w:i w:val="0"/>
          <w:sz w:val="22"/>
          <w:szCs w:val="22"/>
          <w:lang w:val="ru-RU"/>
        </w:rPr>
        <w:t>թիվ</w:t>
      </w:r>
      <w:proofErr w:type="spellEnd"/>
      <w:r w:rsidRPr="00101CA7">
        <w:rPr>
          <w:rFonts w:ascii="GHEA Grapalat" w:hAnsi="GHEA Grapalat"/>
          <w:b/>
          <w:bCs/>
          <w:i w:val="0"/>
          <w:sz w:val="22"/>
          <w:szCs w:val="22"/>
          <w:lang w:val="af-ZA"/>
        </w:rPr>
        <w:t xml:space="preserve"> «1» որոշմամբ </w:t>
      </w:r>
    </w:p>
    <w:p w14:paraId="5DE827DC" w14:textId="1849C46E" w:rsidR="009E1924" w:rsidRDefault="009E1924" w:rsidP="009E1924">
      <w:pPr>
        <w:pStyle w:val="a3"/>
        <w:spacing w:line="240" w:lineRule="auto"/>
        <w:jc w:val="center"/>
        <w:rPr>
          <w:rFonts w:ascii="GHEA Grapalat" w:hAnsi="GHEA Grapalat"/>
          <w:i w:val="0"/>
          <w:sz w:val="22"/>
          <w:szCs w:val="22"/>
          <w:u w:val="single"/>
          <w:lang w:val="af-ZA"/>
        </w:rPr>
      </w:pPr>
      <w:r w:rsidRPr="00101CA7">
        <w:rPr>
          <w:rFonts w:ascii="GHEA Grapalat" w:hAnsi="GHEA Grapalat"/>
          <w:i w:val="0"/>
          <w:sz w:val="22"/>
          <w:szCs w:val="22"/>
          <w:lang w:val="af-ZA"/>
        </w:rPr>
        <w:t xml:space="preserve">Ընթացակարգի ծածկագիրը`  </w:t>
      </w:r>
      <w:r w:rsidRPr="00101CA7">
        <w:rPr>
          <w:rFonts w:ascii="GHEA Grapalat" w:hAnsi="GHEA Grapalat"/>
          <w:b/>
          <w:bCs/>
          <w:i w:val="0"/>
          <w:sz w:val="22"/>
          <w:szCs w:val="22"/>
          <w:lang w:val="hy-AM"/>
        </w:rPr>
        <w:t>ՇՄԱՀ</w:t>
      </w:r>
      <w:r w:rsidRPr="00101CA7">
        <w:rPr>
          <w:rFonts w:ascii="GHEA Grapalat" w:hAnsi="GHEA Grapalat"/>
          <w:b/>
          <w:bCs/>
          <w:i w:val="0"/>
          <w:sz w:val="22"/>
          <w:szCs w:val="22"/>
          <w:lang w:val="af-ZA"/>
        </w:rPr>
        <w:t>-ԲՄԱՇՁԲ-24/0</w:t>
      </w:r>
      <w:r>
        <w:rPr>
          <w:rFonts w:ascii="GHEA Grapalat" w:hAnsi="GHEA Grapalat"/>
          <w:b/>
          <w:bCs/>
          <w:i w:val="0"/>
          <w:sz w:val="22"/>
          <w:szCs w:val="22"/>
          <w:lang w:val="hy-AM"/>
        </w:rPr>
        <w:t>9</w:t>
      </w:r>
      <w:r w:rsidRPr="00101CA7">
        <w:rPr>
          <w:rFonts w:ascii="GHEA Grapalat" w:hAnsi="GHEA Grapalat"/>
          <w:i w:val="0"/>
          <w:sz w:val="22"/>
          <w:szCs w:val="22"/>
          <w:u w:val="single"/>
          <w:lang w:val="af-ZA"/>
        </w:rPr>
        <w:t xml:space="preserve">        </w:t>
      </w:r>
    </w:p>
    <w:p w14:paraId="01EEEB87" w14:textId="77777777" w:rsidR="009E1924" w:rsidRPr="00E6597C" w:rsidRDefault="009E1924" w:rsidP="009E1924">
      <w:pPr>
        <w:pStyle w:val="a3"/>
        <w:spacing w:line="240" w:lineRule="auto"/>
        <w:jc w:val="center"/>
        <w:rPr>
          <w:rFonts w:ascii="GHEA Grapalat" w:hAnsi="GHEA Grapalat"/>
          <w:i w:val="0"/>
          <w:lang w:val="af-ZA"/>
        </w:rPr>
      </w:pPr>
    </w:p>
    <w:p w14:paraId="4CAC87AC" w14:textId="024E41F7" w:rsidR="009E1924" w:rsidRPr="00E6597C" w:rsidRDefault="00642EFE" w:rsidP="009E1924">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համայնքապետարանը</w:t>
      </w:r>
      <w:r w:rsidR="009E1924" w:rsidRPr="009E1924">
        <w:rPr>
          <w:rFonts w:ascii="GHEA Grapalat" w:hAnsi="GHEA Grapalat"/>
          <w:b/>
          <w:bCs/>
          <w:i w:val="0"/>
          <w:u w:val="single"/>
          <w:lang w:val="af-ZA"/>
        </w:rPr>
        <w:t xml:space="preserve">, </w:t>
      </w:r>
      <w:r w:rsidR="009E1924" w:rsidRPr="009E1924">
        <w:rPr>
          <w:rFonts w:ascii="GHEA Grapalat" w:hAnsi="GHEA Grapalat"/>
          <w:i w:val="0"/>
          <w:u w:val="single"/>
          <w:lang w:val="af-ZA"/>
        </w:rPr>
        <w:t xml:space="preserve">որը գտնվում է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Գյումրու</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խճուղի</w:t>
      </w:r>
      <w:r w:rsidR="009E1924" w:rsidRPr="009E1924">
        <w:rPr>
          <w:rFonts w:ascii="GHEA Grapalat" w:hAnsi="GHEA Grapalat"/>
          <w:b/>
          <w:bCs/>
          <w:i w:val="0"/>
          <w:u w:val="single"/>
          <w:lang w:val="af-ZA"/>
        </w:rPr>
        <w:t xml:space="preserve"> 42 հասցեում</w:t>
      </w:r>
      <w:r w:rsidRPr="009E1924">
        <w:rPr>
          <w:rFonts w:ascii="GHEA Grapalat" w:hAnsi="GHEA Grapalat"/>
          <w:i w:val="0"/>
          <w:u w:val="single"/>
          <w:lang w:val="af-ZA"/>
        </w:rPr>
        <w:t>,</w:t>
      </w:r>
      <w:r w:rsidR="009E1924" w:rsidRPr="009E1924">
        <w:rPr>
          <w:rFonts w:ascii="GHEA Grapalat" w:hAnsi="GHEA Grapalat"/>
          <w:i w:val="0"/>
          <w:lang w:val="af-ZA"/>
        </w:rPr>
        <w:t xml:space="preserve"> </w:t>
      </w:r>
      <w:r w:rsidR="009E1924" w:rsidRPr="00E6597C">
        <w:rPr>
          <w:rFonts w:ascii="GHEA Grapalat" w:hAnsi="GHEA Grapalat"/>
          <w:i w:val="0"/>
          <w:lang w:val="af-ZA"/>
        </w:rPr>
        <w:t xml:space="preserve">հայտարարում է բաց մրցույթ, որն </w:t>
      </w:r>
    </w:p>
    <w:p w14:paraId="63441F0B" w14:textId="64D2E1E8" w:rsidR="009E1924" w:rsidRDefault="009E1924" w:rsidP="00D40AC0">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ի</w:t>
      </w:r>
      <w:r w:rsidRPr="00E6597C">
        <w:rPr>
          <w:rFonts w:ascii="GHEA Grapalat" w:hAnsi="GHEA Grapalat"/>
          <w:i w:val="0"/>
          <w:lang w:val="af-ZA"/>
        </w:rPr>
        <w:t>րականացվում է մեկ փուլով:</w:t>
      </w:r>
    </w:p>
    <w:p w14:paraId="59B22751" w14:textId="6D7800EA" w:rsidR="00341A74" w:rsidRPr="00E6597C" w:rsidRDefault="00496E18" w:rsidP="009E1924">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9E1924"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9E1924">
        <w:rPr>
          <w:rFonts w:ascii="GHEA Grapalat" w:hAnsi="GHEA Grapalat"/>
          <w:b/>
          <w:bCs/>
          <w:i w:val="0"/>
          <w:iCs/>
          <w:lang w:val="hy-AM"/>
        </w:rPr>
        <w:t xml:space="preserve"> Հանրապետության</w:t>
      </w:r>
      <w:r w:rsidR="009E1924" w:rsidRPr="009E1924">
        <w:rPr>
          <w:rFonts w:ascii="GHEA Grapalat" w:hAnsi="GHEA Grapalat"/>
          <w:b/>
          <w:bCs/>
          <w:i w:val="0"/>
          <w:lang w:val="af-ZA"/>
        </w:rPr>
        <w:t xml:space="preserve"> Շիրակի մարզի Ախուրյան համայնքի Կառնուտ, Բասեն, Հովիտ</w:t>
      </w:r>
      <w:r w:rsidR="009E1924">
        <w:rPr>
          <w:rFonts w:ascii="GHEA Grapalat" w:hAnsi="GHEA Grapalat"/>
          <w:b/>
          <w:bCs/>
          <w:i w:val="0"/>
          <w:lang w:val="hy-AM"/>
        </w:rPr>
        <w:t xml:space="preserve"> և</w:t>
      </w:r>
      <w:r w:rsidR="009E1924" w:rsidRPr="009E1924">
        <w:rPr>
          <w:rFonts w:ascii="GHEA Grapalat" w:hAnsi="GHEA Grapalat"/>
          <w:b/>
          <w:bCs/>
          <w:i w:val="0"/>
          <w:lang w:val="af-ZA"/>
        </w:rPr>
        <w:t xml:space="preserve"> Ջրառատ բնակավայրերի սնող գազատարի կառուց</w:t>
      </w:r>
      <w:r w:rsidR="009E1924">
        <w:rPr>
          <w:rFonts w:ascii="GHEA Grapalat" w:hAnsi="GHEA Grapalat"/>
          <w:b/>
          <w:bCs/>
          <w:i w:val="0"/>
          <w:lang w:val="hy-AM"/>
        </w:rPr>
        <w:t>ման</w:t>
      </w:r>
      <w:r w:rsidR="00E765B7" w:rsidRPr="009E1924">
        <w:rPr>
          <w:rFonts w:ascii="GHEA Grapalat" w:hAnsi="GHEA Grapalat"/>
          <w:b/>
          <w:bCs/>
          <w:i w:val="0"/>
          <w:lang w:val="af-ZA"/>
        </w:rPr>
        <w:t xml:space="preserve"> </w:t>
      </w:r>
      <w:r w:rsidR="009E1924">
        <w:rPr>
          <w:rFonts w:ascii="GHEA Grapalat" w:hAnsi="GHEA Grapalat"/>
          <w:b/>
          <w:bCs/>
          <w:i w:val="0"/>
          <w:lang w:val="hy-AM"/>
        </w:rPr>
        <w:t xml:space="preserve">աշխատանքների </w:t>
      </w:r>
      <w:r w:rsidR="000F75E8" w:rsidRPr="009E1924">
        <w:rPr>
          <w:rFonts w:ascii="GHEA Grapalat" w:hAnsi="GHEA Grapalat"/>
          <w:i w:val="0"/>
          <w:lang w:val="af-ZA"/>
        </w:rPr>
        <w:t xml:space="preserve">կատարման </w:t>
      </w:r>
      <w:r w:rsidR="00341A74" w:rsidRPr="009E1924">
        <w:rPr>
          <w:rFonts w:ascii="GHEA Grapalat" w:hAnsi="GHEA Grapalat"/>
          <w:i w:val="0"/>
          <w:lang w:val="af-ZA"/>
        </w:rPr>
        <w:t>պայմանագիր</w:t>
      </w:r>
      <w:r w:rsidR="00341A74" w:rsidRPr="00E6597C">
        <w:rPr>
          <w:rFonts w:ascii="GHEA Grapalat" w:hAnsi="GHEA Grapalat"/>
          <w:i w:val="0"/>
          <w:lang w:val="af-ZA"/>
        </w:rPr>
        <w:t xml:space="preserve"> (այսուհետ` պայմանագիր)։ </w:t>
      </w:r>
    </w:p>
    <w:p w14:paraId="36338110" w14:textId="3BE43F17" w:rsidR="00357D48" w:rsidRPr="00E6597C" w:rsidRDefault="00642EFE" w:rsidP="00D40AC0">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9E1924" w:rsidRDefault="00EE73A8" w:rsidP="00D40AC0">
      <w:pPr>
        <w:pStyle w:val="a3"/>
        <w:spacing w:line="240" w:lineRule="auto"/>
        <w:rPr>
          <w:rFonts w:ascii="GHEA Grapalat" w:hAnsi="GHEA Grapalat"/>
          <w:b/>
          <w:bCs/>
          <w:i w:val="0"/>
          <w:lang w:val="af-ZA"/>
        </w:rPr>
      </w:pPr>
      <w:r w:rsidRPr="009E1924">
        <w:rPr>
          <w:rFonts w:ascii="GHEA Grapalat" w:hAnsi="GHEA Grapalat"/>
          <w:b/>
          <w:bCs/>
          <w:i w:val="0"/>
          <w:lang w:val="af-ZA"/>
        </w:rPr>
        <w:t xml:space="preserve">Ընտրված </w:t>
      </w:r>
      <w:r w:rsidR="00357D48" w:rsidRPr="009E1924">
        <w:rPr>
          <w:rFonts w:ascii="GHEA Grapalat" w:hAnsi="GHEA Grapalat"/>
          <w:b/>
          <w:bCs/>
          <w:i w:val="0"/>
          <w:lang w:val="af-ZA"/>
        </w:rPr>
        <w:t xml:space="preserve">մասնակիցը որոշվում է </w:t>
      </w:r>
      <w:bookmarkStart w:id="1" w:name="_Hlk23167512"/>
      <w:r w:rsidR="00496E18" w:rsidRPr="009E1924">
        <w:rPr>
          <w:rFonts w:ascii="GHEA Grapalat" w:hAnsi="GHEA Grapalat"/>
          <w:b/>
          <w:bCs/>
          <w:i w:val="0"/>
          <w:lang w:val="af-ZA"/>
        </w:rPr>
        <w:t xml:space="preserve">ոչ գնային պայմաններով բավարար գնահատված </w:t>
      </w:r>
      <w:bookmarkEnd w:id="1"/>
      <w:r w:rsidR="00357D48" w:rsidRPr="009E1924">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1924">
        <w:rPr>
          <w:rFonts w:ascii="GHEA Grapalat" w:hAnsi="GHEA Grapalat"/>
          <w:b/>
          <w:bCs/>
          <w:i w:val="0"/>
          <w:lang w:val="af-ZA"/>
        </w:rPr>
        <w:t>։</w:t>
      </w:r>
      <w:r w:rsidR="00357D48" w:rsidRPr="009E1924">
        <w:rPr>
          <w:rFonts w:ascii="GHEA Grapalat" w:hAnsi="GHEA Grapalat"/>
          <w:b/>
          <w:bCs/>
          <w:i w:val="0"/>
          <w:lang w:val="af-ZA"/>
        </w:rPr>
        <w:t xml:space="preserve"> </w:t>
      </w:r>
    </w:p>
    <w:p w14:paraId="578CFD38" w14:textId="77777777" w:rsidR="0067579A" w:rsidRPr="00E6597C" w:rsidRDefault="00357D48" w:rsidP="00D40AC0">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E6C8B37" w14:textId="626F7C2B"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Սույն ընթացակարգին մասնակցության հայտերն անհրաժեշտ է ներկայացնել</w:t>
      </w:r>
      <w:r w:rsidRPr="005858E1">
        <w:rPr>
          <w:rFonts w:ascii="GHEA Grapalat" w:hAnsi="GHEA Grapalat"/>
          <w:i w:val="0"/>
          <w:lang w:val="af-ZA" w:eastAsia="ru-RU"/>
        </w:rPr>
        <w:t xml:space="preserve">  </w:t>
      </w:r>
      <w:r w:rsidRPr="005858E1">
        <w:rPr>
          <w:rFonts w:ascii="GHEA Grapalat" w:hAnsi="GHEA Grapalat"/>
          <w:b/>
          <w:i w:val="0"/>
          <w:lang w:val="ru-RU"/>
        </w:rPr>
        <w:t>ՀՀ</w:t>
      </w:r>
      <w:r w:rsidRPr="005858E1">
        <w:rPr>
          <w:rFonts w:ascii="GHEA Grapalat" w:hAnsi="GHEA Grapalat"/>
          <w:b/>
          <w:i w:val="0"/>
          <w:lang w:val="af-ZA"/>
        </w:rPr>
        <w:t xml:space="preserve"> </w:t>
      </w:r>
      <w:proofErr w:type="spellStart"/>
      <w:r w:rsidRPr="005858E1">
        <w:rPr>
          <w:rFonts w:ascii="GHEA Grapalat" w:hAnsi="GHEA Grapalat"/>
          <w:b/>
          <w:i w:val="0"/>
          <w:lang w:val="ru-RU"/>
        </w:rPr>
        <w:t>Շիրակի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մարզի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համայնք</w:t>
      </w:r>
      <w:proofErr w:type="spellEnd"/>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Գյումրու</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խճուղի</w:t>
      </w:r>
      <w:proofErr w:type="spellEnd"/>
      <w:r w:rsidRPr="005858E1">
        <w:rPr>
          <w:rFonts w:ascii="GHEA Grapalat" w:hAnsi="GHEA Grapalat"/>
          <w:b/>
          <w:i w:val="0"/>
          <w:lang w:val="af-ZA"/>
        </w:rPr>
        <w:t xml:space="preserve"> 42 հասցեով, փաստաթղթային ձևով</w:t>
      </w:r>
      <w:r w:rsidRPr="005858E1">
        <w:rPr>
          <w:rFonts w:ascii="GHEA Grapalat" w:hAnsi="GHEA Grapalat"/>
          <w:b/>
          <w:i w:val="0"/>
          <w:lang w:val="af-ZA" w:eastAsia="ru-RU"/>
        </w:rPr>
        <w:t xml:space="preserve"> </w:t>
      </w:r>
      <w:r w:rsidRPr="005858E1">
        <w:rPr>
          <w:rFonts w:ascii="GHEA Grapalat" w:hAnsi="GHEA Grapalat"/>
          <w:b/>
          <w:i w:val="0"/>
          <w:lang w:val="af-ZA"/>
        </w:rPr>
        <w:t xml:space="preserve">մինչև սույն հայտարարության հրապարակման օրվանից հաշված </w:t>
      </w:r>
      <w:r>
        <w:rPr>
          <w:rFonts w:ascii="GHEA Grapalat" w:hAnsi="GHEA Grapalat"/>
          <w:b/>
          <w:i w:val="0"/>
          <w:lang w:val="af-ZA"/>
        </w:rPr>
        <w:t>4</w:t>
      </w:r>
      <w:r w:rsidR="002A7022">
        <w:rPr>
          <w:rFonts w:ascii="GHEA Grapalat" w:hAnsi="GHEA Grapalat"/>
          <w:b/>
          <w:i w:val="0"/>
          <w:lang w:val="af-ZA"/>
        </w:rPr>
        <w:t>0</w:t>
      </w:r>
      <w:r w:rsidRPr="005858E1">
        <w:rPr>
          <w:rFonts w:ascii="GHEA Grapalat" w:hAnsi="GHEA Grapalat"/>
          <w:b/>
          <w:i w:val="0"/>
          <w:lang w:val="af-ZA"/>
        </w:rPr>
        <w:t>-րդ օրվա ժամը 11:00-ը:</w:t>
      </w:r>
      <w:r w:rsidRPr="005858E1">
        <w:rPr>
          <w:rFonts w:ascii="GHEA Grapalat" w:hAnsi="GHEA Grapalat"/>
          <w:i w:val="0"/>
          <w:lang w:val="af-ZA"/>
        </w:rPr>
        <w:t xml:space="preserve"> </w:t>
      </w:r>
    </w:p>
    <w:p w14:paraId="052596AC" w14:textId="77777777"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 xml:space="preserve">Հայտերը, հայերենից բացի, կարող են ներկայացվել նաև անգլերեն կամ ռուսերեն: </w:t>
      </w:r>
    </w:p>
    <w:p w14:paraId="0E120839" w14:textId="0DCF8F3D" w:rsidR="009E1924" w:rsidRPr="005858E1" w:rsidRDefault="009E1924" w:rsidP="009E1924">
      <w:pPr>
        <w:pStyle w:val="a3"/>
        <w:spacing w:line="240" w:lineRule="auto"/>
        <w:ind w:firstLine="708"/>
        <w:rPr>
          <w:rFonts w:ascii="GHEA Grapalat" w:hAnsi="GHEA Grapalat"/>
          <w:i w:val="0"/>
          <w:lang w:val="af-ZA"/>
        </w:rPr>
      </w:pPr>
      <w:r w:rsidRPr="005858E1">
        <w:rPr>
          <w:rFonts w:ascii="GHEA Grapalat" w:hAnsi="GHEA Grapalat"/>
          <w:i w:val="0"/>
          <w:lang w:val="af-ZA"/>
        </w:rPr>
        <w:t xml:space="preserve">Հայտերի բացումը տեղի կունենա </w:t>
      </w:r>
      <w:r w:rsidRPr="005858E1">
        <w:rPr>
          <w:rFonts w:ascii="GHEA Grapalat" w:hAnsi="GHEA Grapalat"/>
          <w:b/>
          <w:i w:val="0"/>
          <w:lang w:val="ru-RU"/>
        </w:rPr>
        <w:t>ՀՀ</w:t>
      </w:r>
      <w:r w:rsidRPr="005858E1">
        <w:rPr>
          <w:rFonts w:ascii="GHEA Grapalat" w:hAnsi="GHEA Grapalat"/>
          <w:b/>
          <w:i w:val="0"/>
          <w:lang w:val="af-ZA"/>
        </w:rPr>
        <w:t xml:space="preserve"> </w:t>
      </w:r>
      <w:proofErr w:type="spellStart"/>
      <w:r w:rsidRPr="005858E1">
        <w:rPr>
          <w:rFonts w:ascii="GHEA Grapalat" w:hAnsi="GHEA Grapalat"/>
          <w:b/>
          <w:i w:val="0"/>
          <w:lang w:val="ru-RU"/>
        </w:rPr>
        <w:t>Շիրակի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մարզի</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համայնք</w:t>
      </w:r>
      <w:proofErr w:type="spellEnd"/>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proofErr w:type="spellStart"/>
      <w:r w:rsidRPr="005858E1">
        <w:rPr>
          <w:rFonts w:ascii="GHEA Grapalat" w:hAnsi="GHEA Grapalat"/>
          <w:b/>
          <w:i w:val="0"/>
          <w:lang w:val="ru-RU"/>
        </w:rPr>
        <w:t>Ախուրյան</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Գյումրու</w:t>
      </w:r>
      <w:proofErr w:type="spellEnd"/>
      <w:r w:rsidRPr="005858E1">
        <w:rPr>
          <w:rFonts w:ascii="GHEA Grapalat" w:hAnsi="GHEA Grapalat"/>
          <w:b/>
          <w:i w:val="0"/>
          <w:lang w:val="af-ZA"/>
        </w:rPr>
        <w:t xml:space="preserve"> </w:t>
      </w:r>
      <w:proofErr w:type="spellStart"/>
      <w:r w:rsidRPr="005858E1">
        <w:rPr>
          <w:rFonts w:ascii="GHEA Grapalat" w:hAnsi="GHEA Grapalat"/>
          <w:b/>
          <w:i w:val="0"/>
          <w:lang w:val="ru-RU"/>
        </w:rPr>
        <w:t>խճուղի</w:t>
      </w:r>
      <w:proofErr w:type="spellEnd"/>
      <w:r w:rsidRPr="005858E1">
        <w:rPr>
          <w:rFonts w:ascii="GHEA Grapalat" w:hAnsi="GHEA Grapalat"/>
          <w:b/>
          <w:i w:val="0"/>
          <w:lang w:val="af-ZA"/>
        </w:rPr>
        <w:t xml:space="preserve"> 42 հասցեում</w:t>
      </w:r>
      <w:proofErr w:type="gramStart"/>
      <w:r w:rsidRPr="005858E1">
        <w:rPr>
          <w:rFonts w:ascii="GHEA Grapalat" w:hAnsi="GHEA Grapalat"/>
          <w:b/>
          <w:i w:val="0"/>
          <w:lang w:val="af-ZA"/>
        </w:rPr>
        <w:t>`  «</w:t>
      </w:r>
      <w:proofErr w:type="gramEnd"/>
      <w:r w:rsidRPr="005858E1">
        <w:rPr>
          <w:rFonts w:ascii="GHEA Grapalat" w:hAnsi="GHEA Grapalat"/>
          <w:b/>
          <w:i w:val="0"/>
          <w:lang w:val="af-ZA"/>
        </w:rPr>
        <w:t xml:space="preserve"> 2024  » « </w:t>
      </w:r>
      <w:r>
        <w:rPr>
          <w:rFonts w:ascii="GHEA Grapalat" w:hAnsi="GHEA Grapalat"/>
          <w:b/>
          <w:i w:val="0"/>
          <w:lang w:val="hy-AM"/>
        </w:rPr>
        <w:t>ապրիլի</w:t>
      </w:r>
      <w:r w:rsidRPr="005858E1">
        <w:rPr>
          <w:rFonts w:ascii="GHEA Grapalat" w:hAnsi="GHEA Grapalat"/>
          <w:b/>
          <w:i w:val="0"/>
          <w:lang w:val="af-ZA"/>
        </w:rPr>
        <w:t xml:space="preserve"> » «</w:t>
      </w:r>
      <w:r>
        <w:rPr>
          <w:rFonts w:ascii="GHEA Grapalat" w:hAnsi="GHEA Grapalat"/>
          <w:b/>
          <w:i w:val="0"/>
          <w:lang w:val="hy-AM"/>
        </w:rPr>
        <w:t xml:space="preserve"> </w:t>
      </w:r>
      <w:r w:rsidR="002A7022" w:rsidRPr="002A7022">
        <w:rPr>
          <w:rFonts w:ascii="GHEA Grapalat" w:hAnsi="GHEA Grapalat"/>
          <w:b/>
          <w:i w:val="0"/>
          <w:lang w:val="af-ZA"/>
        </w:rPr>
        <w:t>10</w:t>
      </w:r>
      <w:r>
        <w:rPr>
          <w:rFonts w:ascii="GHEA Grapalat" w:hAnsi="GHEA Grapalat"/>
          <w:b/>
          <w:i w:val="0"/>
          <w:lang w:val="hy-AM"/>
        </w:rPr>
        <w:t xml:space="preserve">  </w:t>
      </w:r>
      <w:r w:rsidRPr="005858E1">
        <w:rPr>
          <w:rFonts w:ascii="GHEA Grapalat" w:hAnsi="GHEA Grapalat"/>
          <w:b/>
          <w:i w:val="0"/>
          <w:lang w:val="af-ZA"/>
        </w:rPr>
        <w:t>» -ին ժամը  11:00-ին</w:t>
      </w:r>
      <w:r w:rsidRPr="005858E1">
        <w:rPr>
          <w:rFonts w:ascii="GHEA Grapalat" w:hAnsi="GHEA Grapalat"/>
          <w:i w:val="0"/>
          <w:lang w:val="af-ZA"/>
        </w:rPr>
        <w:t xml:space="preserve">։   </w:t>
      </w:r>
    </w:p>
    <w:p w14:paraId="64D22DF9" w14:textId="77777777" w:rsidR="009E1924" w:rsidRPr="005858E1" w:rsidRDefault="009E1924" w:rsidP="009E1924">
      <w:pPr>
        <w:ind w:firstLine="720"/>
        <w:jc w:val="both"/>
        <w:rPr>
          <w:rFonts w:ascii="GHEA Grapalat" w:hAnsi="GHEA Grapalat"/>
          <w:sz w:val="20"/>
          <w:szCs w:val="20"/>
          <w:lang w:val="hy-AM"/>
        </w:rPr>
      </w:pPr>
      <w:r w:rsidRPr="005858E1">
        <w:rPr>
          <w:rFonts w:ascii="GHEA Grapalat" w:hAnsi="GHEA Grapalat"/>
          <w:sz w:val="20"/>
          <w:szCs w:val="20"/>
          <w:lang w:val="af-ZA"/>
        </w:rPr>
        <w:t>Սույն ընթացակարգի վերաբերյալ բողոք</w:t>
      </w:r>
      <w:r w:rsidRPr="005858E1">
        <w:rPr>
          <w:rFonts w:ascii="GHEA Grapalat" w:hAnsi="GHEA Grapalat"/>
          <w:sz w:val="20"/>
          <w:szCs w:val="20"/>
          <w:lang w:val="hy-AM"/>
        </w:rPr>
        <w:t xml:space="preserve">արկումն իրականացվում է </w:t>
      </w:r>
      <w:r w:rsidRPr="005858E1">
        <w:rPr>
          <w:rFonts w:ascii="GHEA Grapalat" w:hAnsi="GHEA Grapalat"/>
          <w:sz w:val="16"/>
          <w:szCs w:val="16"/>
          <w:lang w:val="af-ZA"/>
        </w:rPr>
        <w:t xml:space="preserve"> </w:t>
      </w:r>
      <w:r w:rsidRPr="005858E1">
        <w:rPr>
          <w:rFonts w:ascii="GHEA Grapalat" w:hAnsi="GHEA Grapalat"/>
          <w:sz w:val="20"/>
          <w:szCs w:val="20"/>
          <w:lang w:val="af-ZA"/>
        </w:rPr>
        <w:t>«</w:t>
      </w:r>
      <w:r w:rsidRPr="005858E1">
        <w:rPr>
          <w:rFonts w:ascii="GHEA Grapalat" w:hAnsi="GHEA Grapalat"/>
          <w:sz w:val="20"/>
          <w:szCs w:val="20"/>
          <w:lang w:val="hy-AM"/>
        </w:rPr>
        <w:t>Գնումների</w:t>
      </w:r>
      <w:r w:rsidRPr="005858E1">
        <w:rPr>
          <w:rFonts w:ascii="GHEA Grapalat" w:hAnsi="GHEA Grapalat"/>
          <w:sz w:val="20"/>
          <w:szCs w:val="20"/>
          <w:lang w:val="af-ZA"/>
        </w:rPr>
        <w:t xml:space="preserve"> </w:t>
      </w:r>
      <w:r w:rsidRPr="005858E1">
        <w:rPr>
          <w:rFonts w:ascii="GHEA Grapalat" w:hAnsi="GHEA Grapalat"/>
          <w:sz w:val="20"/>
          <w:szCs w:val="20"/>
          <w:lang w:val="hy-AM"/>
        </w:rPr>
        <w:t>մասին</w:t>
      </w:r>
      <w:r w:rsidRPr="005858E1">
        <w:rPr>
          <w:rFonts w:ascii="GHEA Grapalat" w:hAnsi="GHEA Grapalat"/>
          <w:sz w:val="20"/>
          <w:szCs w:val="20"/>
          <w:lang w:val="af-ZA"/>
        </w:rPr>
        <w:t>»</w:t>
      </w:r>
      <w:r w:rsidRPr="005858E1">
        <w:rPr>
          <w:rFonts w:ascii="GHEA Grapalat" w:hAnsi="GHEA Grapalat"/>
          <w:sz w:val="20"/>
          <w:szCs w:val="20"/>
          <w:lang w:val="hy-AM"/>
        </w:rPr>
        <w:t xml:space="preserve"> ՀՀ</w:t>
      </w:r>
      <w:r w:rsidRPr="005858E1">
        <w:rPr>
          <w:rFonts w:ascii="GHEA Grapalat" w:hAnsi="GHEA Grapalat"/>
          <w:sz w:val="20"/>
          <w:szCs w:val="20"/>
          <w:lang w:val="af-ZA"/>
        </w:rPr>
        <w:t xml:space="preserve"> </w:t>
      </w:r>
      <w:r w:rsidRPr="005858E1">
        <w:rPr>
          <w:rFonts w:ascii="GHEA Grapalat" w:hAnsi="GHEA Grapalat"/>
          <w:sz w:val="20"/>
          <w:szCs w:val="20"/>
          <w:lang w:val="hy-AM"/>
        </w:rPr>
        <w:t>օրենքով</w:t>
      </w:r>
      <w:r w:rsidRPr="005858E1">
        <w:rPr>
          <w:rFonts w:ascii="GHEA Grapalat" w:hAnsi="GHEA Grapalat"/>
          <w:sz w:val="20"/>
          <w:szCs w:val="20"/>
          <w:lang w:val="af-ZA"/>
        </w:rPr>
        <w:t xml:space="preserve"> </w:t>
      </w:r>
      <w:r w:rsidRPr="005858E1">
        <w:rPr>
          <w:rFonts w:ascii="GHEA Grapalat" w:hAnsi="GHEA Grapalat"/>
          <w:sz w:val="20"/>
          <w:szCs w:val="20"/>
          <w:lang w:val="hy-AM"/>
        </w:rPr>
        <w:t>և</w:t>
      </w:r>
      <w:r w:rsidRPr="005858E1">
        <w:rPr>
          <w:rFonts w:ascii="GHEA Grapalat" w:hAnsi="GHEA Grapalat"/>
          <w:sz w:val="20"/>
          <w:szCs w:val="20"/>
          <w:lang w:val="af-ZA"/>
        </w:rPr>
        <w:t xml:space="preserve"> </w:t>
      </w:r>
      <w:r w:rsidRPr="005858E1">
        <w:rPr>
          <w:rFonts w:ascii="GHEA Grapalat" w:hAnsi="GHEA Grapalat"/>
          <w:sz w:val="20"/>
          <w:szCs w:val="20"/>
          <w:lang w:val="hy-AM"/>
        </w:rPr>
        <w:t>ՀՀ քաղաքացիական դատավարության օրենսգրքով սահմանված կարգով։</w:t>
      </w:r>
    </w:p>
    <w:p w14:paraId="6E3A9D4B" w14:textId="77777777" w:rsidR="009E1924" w:rsidRPr="005858E1" w:rsidRDefault="009E1924" w:rsidP="009E1924">
      <w:pPr>
        <w:pStyle w:val="a3"/>
        <w:spacing w:line="240" w:lineRule="auto"/>
        <w:rPr>
          <w:rFonts w:ascii="GHEA Grapalat" w:hAnsi="GHEA Grapalat"/>
          <w:i w:val="0"/>
          <w:sz w:val="21"/>
          <w:szCs w:val="21"/>
          <w:lang w:val="hy-AM"/>
        </w:rPr>
      </w:pPr>
      <w:r w:rsidRPr="005858E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5858E1">
        <w:rPr>
          <w:rFonts w:ascii="GHEA Grapalat" w:hAnsi="GHEA Grapalat"/>
          <w:i w:val="0"/>
          <w:sz w:val="21"/>
          <w:szCs w:val="21"/>
          <w:u w:val="single"/>
          <w:lang w:val="hy-AM"/>
        </w:rPr>
        <w:t xml:space="preserve"> </w:t>
      </w:r>
      <w:r w:rsidRPr="005858E1">
        <w:rPr>
          <w:rFonts w:ascii="GHEA Grapalat" w:hAnsi="GHEA Grapalat"/>
          <w:b/>
          <w:i w:val="0"/>
          <w:sz w:val="21"/>
          <w:szCs w:val="21"/>
          <w:u w:val="single"/>
          <w:lang w:val="hy-AM"/>
        </w:rPr>
        <w:t>Ինգա Մարտիրոսյան</w:t>
      </w:r>
      <w:r w:rsidRPr="005858E1">
        <w:rPr>
          <w:rFonts w:ascii="GHEA Grapalat" w:hAnsi="GHEA Grapalat"/>
          <w:b/>
          <w:i w:val="0"/>
          <w:sz w:val="21"/>
          <w:szCs w:val="21"/>
          <w:u w:val="single"/>
          <w:lang w:val="af-ZA"/>
        </w:rPr>
        <w:t>ին</w:t>
      </w:r>
      <w:r w:rsidRPr="005858E1">
        <w:rPr>
          <w:rFonts w:ascii="GHEA Grapalat" w:hAnsi="GHEA Grapalat"/>
          <w:b/>
          <w:i w:val="0"/>
          <w:sz w:val="21"/>
          <w:szCs w:val="21"/>
          <w:u w:val="single"/>
          <w:lang w:val="hy-AM"/>
        </w:rPr>
        <w:t>:</w:t>
      </w:r>
    </w:p>
    <w:p w14:paraId="59B13F67" w14:textId="77777777" w:rsidR="009E1924" w:rsidRPr="005858E1" w:rsidRDefault="009E1924" w:rsidP="009E1924">
      <w:pPr>
        <w:pStyle w:val="a3"/>
        <w:spacing w:line="240" w:lineRule="auto"/>
        <w:ind w:firstLine="0"/>
        <w:rPr>
          <w:rFonts w:ascii="GHEA Grapalat" w:hAnsi="GHEA Grapalat"/>
          <w:i w:val="0"/>
          <w:sz w:val="21"/>
          <w:szCs w:val="21"/>
          <w:vertAlign w:val="superscript"/>
          <w:lang w:val="af-ZA"/>
        </w:rPr>
      </w:pP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hy-AM"/>
        </w:rPr>
        <w:t xml:space="preserve">                             </w:t>
      </w:r>
      <w:r w:rsidRPr="005858E1">
        <w:rPr>
          <w:rFonts w:ascii="GHEA Grapalat" w:hAnsi="GHEA Grapalat"/>
          <w:i w:val="0"/>
          <w:sz w:val="21"/>
          <w:szCs w:val="21"/>
          <w:lang w:val="af-ZA"/>
        </w:rPr>
        <w:tab/>
      </w:r>
      <w:r w:rsidRPr="005858E1">
        <w:rPr>
          <w:rFonts w:ascii="GHEA Grapalat" w:hAnsi="GHEA Grapalat"/>
          <w:i w:val="0"/>
          <w:sz w:val="21"/>
          <w:szCs w:val="21"/>
          <w:vertAlign w:val="superscript"/>
          <w:lang w:val="af-ZA"/>
        </w:rPr>
        <w:t xml:space="preserve">             անունը, ազգանունը</w:t>
      </w:r>
    </w:p>
    <w:p w14:paraId="7FDA47AD" w14:textId="77777777" w:rsidR="009E1924" w:rsidRPr="005858E1" w:rsidRDefault="009E1924" w:rsidP="009E1924">
      <w:pPr>
        <w:pStyle w:val="a3"/>
        <w:spacing w:line="276" w:lineRule="auto"/>
        <w:ind w:firstLine="0"/>
        <w:rPr>
          <w:rFonts w:ascii="GHEA Grapalat" w:hAnsi="GHEA Grapalat"/>
          <w:color w:val="000000"/>
          <w:sz w:val="22"/>
          <w:szCs w:val="22"/>
          <w:lang w:val="af-ZA"/>
        </w:rPr>
      </w:pPr>
      <w:r w:rsidRPr="005858E1">
        <w:rPr>
          <w:rFonts w:ascii="GHEA Grapalat" w:hAnsi="GHEA Grapalat"/>
          <w:color w:val="000000"/>
          <w:sz w:val="22"/>
          <w:szCs w:val="22"/>
          <w:lang w:val="af-ZA"/>
        </w:rPr>
        <w:t>Հեռախոս</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+37493 78 35 33</w:t>
      </w:r>
    </w:p>
    <w:p w14:paraId="73FCC250" w14:textId="77777777" w:rsidR="009E1924" w:rsidRPr="005858E1" w:rsidRDefault="009E1924" w:rsidP="009E1924">
      <w:pPr>
        <w:pStyle w:val="a3"/>
        <w:spacing w:line="276" w:lineRule="auto"/>
        <w:ind w:firstLine="0"/>
        <w:rPr>
          <w:rFonts w:ascii="GHEA Grapalat" w:hAnsi="GHEA Grapalat"/>
          <w:sz w:val="22"/>
          <w:szCs w:val="22"/>
          <w:lang w:val="af-ZA"/>
        </w:rPr>
      </w:pPr>
      <w:r w:rsidRPr="005858E1">
        <w:rPr>
          <w:rFonts w:ascii="GHEA Grapalat" w:hAnsi="GHEA Grapalat"/>
          <w:color w:val="000000"/>
          <w:sz w:val="22"/>
          <w:szCs w:val="22"/>
          <w:lang w:val="af-ZA"/>
        </w:rPr>
        <w:t>Էլ. Փոստ</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sz w:val="22"/>
          <w:szCs w:val="22"/>
          <w:lang w:val="af-ZA"/>
        </w:rPr>
        <w:t>agni.martirosyan@mail.ru</w:t>
      </w:r>
      <w:r w:rsidRPr="005858E1">
        <w:rPr>
          <w:rFonts w:ascii="GHEA Grapalat" w:hAnsi="GHEA Grapalat"/>
          <w:sz w:val="22"/>
          <w:szCs w:val="22"/>
          <w:lang w:val="af-ZA"/>
        </w:rPr>
        <w:t xml:space="preserve"> </w:t>
      </w:r>
    </w:p>
    <w:p w14:paraId="42B76AAD" w14:textId="77777777" w:rsidR="009E1924" w:rsidRPr="005858E1" w:rsidRDefault="009E1924" w:rsidP="009E1924">
      <w:pPr>
        <w:pStyle w:val="a3"/>
        <w:spacing w:line="276" w:lineRule="auto"/>
        <w:ind w:firstLine="0"/>
        <w:rPr>
          <w:rFonts w:ascii="GHEA Grapalat" w:hAnsi="GHEA Grapalat"/>
          <w:b/>
          <w:color w:val="000000"/>
          <w:sz w:val="22"/>
          <w:szCs w:val="22"/>
          <w:lang w:val="af-ZA"/>
        </w:rPr>
      </w:pPr>
      <w:r w:rsidRPr="005858E1">
        <w:rPr>
          <w:rFonts w:ascii="GHEA Grapalat" w:hAnsi="GHEA Grapalat"/>
          <w:color w:val="000000"/>
          <w:sz w:val="22"/>
          <w:szCs w:val="22"/>
          <w:lang w:val="af-ZA"/>
        </w:rPr>
        <w:t>Պատվիրատու</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ՀՀ Շիրակի մարզի</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hy-AM"/>
        </w:rPr>
        <w:t>Ախուրյանի</w:t>
      </w:r>
      <w:r w:rsidRPr="005858E1">
        <w:rPr>
          <w:rFonts w:ascii="GHEA Grapalat" w:hAnsi="GHEA Grapalat"/>
          <w:b/>
          <w:color w:val="000000"/>
          <w:sz w:val="22"/>
          <w:szCs w:val="22"/>
          <w:lang w:val="af-ZA"/>
        </w:rPr>
        <w:t xml:space="preserve"> համայնքապետարան</w:t>
      </w:r>
    </w:p>
    <w:p w14:paraId="0AFA4E2C" w14:textId="77777777" w:rsidR="009F18D0" w:rsidRPr="00E6597C" w:rsidRDefault="009F18D0" w:rsidP="00D40AC0">
      <w:pPr>
        <w:pStyle w:val="a3"/>
        <w:spacing w:line="240" w:lineRule="auto"/>
        <w:rPr>
          <w:rFonts w:ascii="GHEA Grapalat" w:hAnsi="GHEA Grapalat"/>
          <w:i w:val="0"/>
          <w:lang w:val="af-ZA"/>
        </w:rPr>
      </w:pPr>
    </w:p>
    <w:p w14:paraId="3F959A1E" w14:textId="77777777" w:rsidR="009F18D0" w:rsidRPr="00E6597C" w:rsidRDefault="009F18D0" w:rsidP="00D40AC0">
      <w:pPr>
        <w:pStyle w:val="a3"/>
        <w:spacing w:line="240" w:lineRule="auto"/>
        <w:rPr>
          <w:rFonts w:ascii="GHEA Grapalat" w:hAnsi="GHEA Grapalat"/>
          <w:i w:val="0"/>
          <w:lang w:val="af-ZA"/>
        </w:rPr>
      </w:pPr>
    </w:p>
    <w:p w14:paraId="7D58036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69C116EB"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1F116EF9"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3D42FC8A"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03167D3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74CAFA1E"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4666D92C" w14:textId="77777777" w:rsidR="005D2B0C" w:rsidRPr="005D2B0C" w:rsidRDefault="005D2B0C" w:rsidP="009E1924">
      <w:pPr>
        <w:pStyle w:val="aa"/>
        <w:spacing w:after="0"/>
        <w:ind w:firstLine="567"/>
        <w:jc w:val="right"/>
        <w:rPr>
          <w:rFonts w:ascii="GHEA Grapalat" w:hAnsi="GHEA Grapalat" w:cs="Sylfaen"/>
          <w:b/>
          <w:bCs/>
          <w:i/>
          <w:sz w:val="20"/>
          <w:szCs w:val="20"/>
          <w:lang w:val="af-ZA"/>
        </w:rPr>
      </w:pPr>
    </w:p>
    <w:p w14:paraId="40C43154" w14:textId="5DDB700F" w:rsidR="009E1924" w:rsidRPr="00101CA7" w:rsidRDefault="009E1924" w:rsidP="009E1924">
      <w:pPr>
        <w:pStyle w:val="aa"/>
        <w:spacing w:after="0"/>
        <w:ind w:firstLine="567"/>
        <w:jc w:val="right"/>
        <w:rPr>
          <w:rFonts w:ascii="GHEA Grapalat" w:hAnsi="GHEA Grapalat" w:cs="Sylfaen"/>
          <w:b/>
          <w:bCs/>
          <w:i/>
          <w:sz w:val="20"/>
          <w:szCs w:val="20"/>
          <w:lang w:val="af-ZA"/>
        </w:rPr>
      </w:pPr>
      <w:proofErr w:type="spellStart"/>
      <w:r w:rsidRPr="00101CA7">
        <w:rPr>
          <w:rFonts w:ascii="GHEA Grapalat" w:hAnsi="GHEA Grapalat" w:cs="Sylfaen"/>
          <w:b/>
          <w:bCs/>
          <w:i/>
          <w:sz w:val="20"/>
          <w:szCs w:val="20"/>
        </w:rPr>
        <w:lastRenderedPageBreak/>
        <w:t>Հաստատված</w:t>
      </w:r>
      <w:proofErr w:type="spellEnd"/>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է</w:t>
      </w:r>
    </w:p>
    <w:p w14:paraId="41A53530" w14:textId="05FC861A"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t>ՇՄԱՀ</w:t>
      </w:r>
      <w:r w:rsidRPr="00871E31">
        <w:rPr>
          <w:rFonts w:ascii="GHEA Grapalat" w:hAnsi="GHEA Grapalat" w:cs="Sylfaen"/>
          <w:b/>
          <w:bCs/>
          <w:i/>
          <w:sz w:val="20"/>
          <w:szCs w:val="20"/>
          <w:lang w:val="af-ZA"/>
        </w:rPr>
        <w:t>-</w:t>
      </w:r>
      <w:r w:rsidRPr="00101CA7">
        <w:rPr>
          <w:rFonts w:ascii="GHEA Grapalat" w:hAnsi="GHEA Grapalat" w:cs="Sylfaen"/>
          <w:b/>
          <w:bCs/>
          <w:i/>
          <w:sz w:val="20"/>
          <w:szCs w:val="20"/>
        </w:rPr>
        <w:t>ԲՄԱՇՁԲ</w:t>
      </w:r>
      <w:r w:rsidRPr="00101CA7">
        <w:rPr>
          <w:rFonts w:ascii="GHEA Grapalat" w:hAnsi="GHEA Grapalat" w:cs="Sylfaen"/>
          <w:b/>
          <w:bCs/>
          <w:i/>
          <w:sz w:val="20"/>
          <w:szCs w:val="20"/>
          <w:lang w:val="af-ZA"/>
        </w:rPr>
        <w:t>-</w:t>
      </w:r>
      <w:r w:rsidR="002A7022">
        <w:rPr>
          <w:rFonts w:ascii="GHEA Grapalat" w:hAnsi="GHEA Grapalat" w:cs="Sylfaen"/>
          <w:b/>
          <w:bCs/>
          <w:i/>
          <w:sz w:val="20"/>
          <w:szCs w:val="20"/>
          <w:lang w:val="af-ZA"/>
        </w:rPr>
        <w:t>24/09</w:t>
      </w:r>
      <w:r w:rsidRPr="00101CA7">
        <w:rPr>
          <w:rFonts w:ascii="GHEA Grapalat" w:hAnsi="GHEA Grapalat" w:cs="Sylfaen"/>
          <w:b/>
          <w:bCs/>
          <w:i/>
          <w:sz w:val="20"/>
          <w:szCs w:val="20"/>
          <w:lang w:val="af-ZA"/>
        </w:rPr>
        <w:t xml:space="preserve"> </w:t>
      </w:r>
      <w:proofErr w:type="spellStart"/>
      <w:r w:rsidRPr="00101CA7">
        <w:rPr>
          <w:rFonts w:ascii="GHEA Grapalat" w:hAnsi="GHEA Grapalat" w:cs="Sylfaen"/>
          <w:b/>
          <w:bCs/>
          <w:i/>
          <w:sz w:val="20"/>
          <w:szCs w:val="20"/>
        </w:rPr>
        <w:t>ծածկա</w:t>
      </w:r>
      <w:r w:rsidRPr="00101CA7">
        <w:rPr>
          <w:rFonts w:ascii="GHEA Grapalat" w:hAnsi="GHEA Grapalat" w:cs="Times Armenian"/>
          <w:b/>
          <w:bCs/>
          <w:i/>
          <w:sz w:val="20"/>
          <w:szCs w:val="20"/>
        </w:rPr>
        <w:t>գ</w:t>
      </w:r>
      <w:r w:rsidRPr="00101CA7">
        <w:rPr>
          <w:rFonts w:ascii="GHEA Grapalat" w:hAnsi="GHEA Grapalat" w:cs="Sylfaen"/>
          <w:b/>
          <w:bCs/>
          <w:i/>
          <w:sz w:val="20"/>
          <w:szCs w:val="20"/>
        </w:rPr>
        <w:t>րով</w:t>
      </w:r>
      <w:proofErr w:type="spellEnd"/>
      <w:r w:rsidRPr="00101CA7">
        <w:rPr>
          <w:rFonts w:ascii="GHEA Grapalat" w:hAnsi="GHEA Grapalat" w:cs="Times Armenian"/>
          <w:b/>
          <w:bCs/>
          <w:i/>
          <w:sz w:val="20"/>
          <w:szCs w:val="20"/>
          <w:lang w:val="af-ZA"/>
        </w:rPr>
        <w:t xml:space="preserve"> </w:t>
      </w:r>
    </w:p>
    <w:p w14:paraId="79F64BD3" w14:textId="77777777" w:rsidR="009E1924" w:rsidRPr="00101CA7" w:rsidRDefault="009E1924" w:rsidP="009E1924">
      <w:pPr>
        <w:pStyle w:val="aa"/>
        <w:spacing w:after="0"/>
        <w:ind w:firstLine="567"/>
        <w:jc w:val="right"/>
        <w:rPr>
          <w:rFonts w:ascii="GHEA Grapalat" w:hAnsi="GHEA Grapalat" w:cs="Times Armenian"/>
          <w:b/>
          <w:bCs/>
          <w:i/>
          <w:sz w:val="20"/>
          <w:szCs w:val="20"/>
          <w:lang w:val="af-ZA"/>
        </w:rPr>
      </w:pPr>
      <w:proofErr w:type="spellStart"/>
      <w:r w:rsidRPr="00101CA7">
        <w:rPr>
          <w:rFonts w:ascii="GHEA Grapalat" w:hAnsi="GHEA Grapalat" w:cs="Sylfaen"/>
          <w:b/>
          <w:bCs/>
          <w:i/>
          <w:sz w:val="20"/>
          <w:szCs w:val="20"/>
        </w:rPr>
        <w:t>բաց</w:t>
      </w:r>
      <w:proofErr w:type="spellEnd"/>
      <w:r w:rsidRPr="00101CA7">
        <w:rPr>
          <w:rFonts w:ascii="GHEA Grapalat" w:hAnsi="GHEA Grapalat" w:cs="Times Armenian"/>
          <w:b/>
          <w:bCs/>
          <w:i/>
          <w:sz w:val="20"/>
          <w:szCs w:val="20"/>
          <w:lang w:val="af-ZA"/>
        </w:rPr>
        <w:t xml:space="preserve"> մրցույթի գնահատող </w:t>
      </w:r>
      <w:proofErr w:type="spellStart"/>
      <w:r w:rsidRPr="00101CA7">
        <w:rPr>
          <w:rFonts w:ascii="GHEA Grapalat" w:hAnsi="GHEA Grapalat" w:cs="Sylfaen"/>
          <w:b/>
          <w:bCs/>
          <w:i/>
          <w:sz w:val="20"/>
          <w:szCs w:val="20"/>
        </w:rPr>
        <w:t>հանձնաժողովի</w:t>
      </w:r>
      <w:proofErr w:type="spellEnd"/>
    </w:p>
    <w:p w14:paraId="78C7D23D" w14:textId="6A45DC50" w:rsidR="009E1924" w:rsidRPr="00E6597C" w:rsidRDefault="009E1924" w:rsidP="009E1924">
      <w:pPr>
        <w:pStyle w:val="aa"/>
        <w:spacing w:after="0"/>
        <w:ind w:firstLine="567"/>
        <w:jc w:val="right"/>
        <w:rPr>
          <w:rFonts w:ascii="GHEA Grapalat" w:hAnsi="GHEA Grapalat"/>
          <w:i/>
          <w:sz w:val="20"/>
          <w:szCs w:val="20"/>
          <w:lang w:val="af-ZA"/>
        </w:rPr>
      </w:pPr>
      <w:r w:rsidRPr="00101CA7">
        <w:rPr>
          <w:rFonts w:ascii="GHEA Grapalat" w:hAnsi="GHEA Grapalat" w:cs="Sylfaen"/>
          <w:b/>
          <w:bCs/>
          <w:i/>
          <w:sz w:val="20"/>
          <w:szCs w:val="20"/>
          <w:lang w:val="af-ZA"/>
        </w:rPr>
        <w:t xml:space="preserve"> 20</w:t>
      </w:r>
      <w:r w:rsidRPr="00871E31">
        <w:rPr>
          <w:rFonts w:ascii="GHEA Grapalat" w:hAnsi="GHEA Grapalat" w:cs="Sylfaen"/>
          <w:b/>
          <w:bCs/>
          <w:i/>
          <w:sz w:val="20"/>
          <w:szCs w:val="20"/>
          <w:lang w:val="af-ZA"/>
        </w:rPr>
        <w:t>24</w:t>
      </w:r>
      <w:r w:rsidRPr="00101CA7">
        <w:rPr>
          <w:rFonts w:ascii="GHEA Grapalat" w:hAnsi="GHEA Grapalat" w:cs="Sylfaen"/>
          <w:b/>
          <w:bCs/>
          <w:i/>
          <w:sz w:val="20"/>
          <w:szCs w:val="20"/>
        </w:rPr>
        <w:t>թ</w:t>
      </w:r>
      <w:r w:rsidRPr="00101CA7">
        <w:rPr>
          <w:rFonts w:ascii="GHEA Grapalat" w:hAnsi="GHEA Grapalat" w:cs="Times Armenian"/>
          <w:b/>
          <w:bCs/>
          <w:i/>
          <w:sz w:val="20"/>
          <w:szCs w:val="20"/>
          <w:lang w:val="af-ZA"/>
        </w:rPr>
        <w:t xml:space="preserve">.  </w:t>
      </w:r>
      <w:proofErr w:type="spellStart"/>
      <w:r w:rsidRPr="00101CA7">
        <w:rPr>
          <w:rFonts w:ascii="GHEA Grapalat" w:hAnsi="GHEA Grapalat" w:cs="Times Armenian"/>
          <w:b/>
          <w:bCs/>
          <w:i/>
          <w:sz w:val="20"/>
          <w:szCs w:val="20"/>
        </w:rPr>
        <w:t>փետրվարի</w:t>
      </w:r>
      <w:proofErr w:type="spellEnd"/>
      <w:r w:rsidRPr="00871E31">
        <w:rPr>
          <w:rFonts w:ascii="GHEA Grapalat" w:hAnsi="GHEA Grapalat" w:cs="Times Armenian"/>
          <w:b/>
          <w:bCs/>
          <w:i/>
          <w:sz w:val="20"/>
          <w:szCs w:val="20"/>
          <w:lang w:val="af-ZA"/>
        </w:rPr>
        <w:t xml:space="preserve"> </w:t>
      </w:r>
      <w:r>
        <w:rPr>
          <w:rFonts w:ascii="GHEA Grapalat" w:hAnsi="GHEA Grapalat" w:cs="Times Armenian"/>
          <w:b/>
          <w:bCs/>
          <w:i/>
          <w:sz w:val="20"/>
          <w:szCs w:val="20"/>
          <w:lang w:val="hy-AM"/>
        </w:rPr>
        <w:t>2</w:t>
      </w:r>
      <w:r w:rsidR="002A7022" w:rsidRPr="003A6DE2">
        <w:rPr>
          <w:rFonts w:ascii="GHEA Grapalat" w:hAnsi="GHEA Grapalat" w:cs="Times Armenian"/>
          <w:b/>
          <w:bCs/>
          <w:i/>
          <w:sz w:val="20"/>
          <w:szCs w:val="20"/>
          <w:lang w:val="af-ZA"/>
        </w:rPr>
        <w:t>9</w:t>
      </w:r>
      <w:r w:rsidRPr="00101CA7">
        <w:rPr>
          <w:rFonts w:ascii="GHEA Grapalat" w:hAnsi="GHEA Grapalat" w:cs="Times Armenian"/>
          <w:b/>
          <w:bCs/>
          <w:i/>
          <w:sz w:val="20"/>
          <w:szCs w:val="20"/>
          <w:lang w:val="af-ZA"/>
        </w:rPr>
        <w:t>-ի</w:t>
      </w:r>
      <w:r w:rsidRPr="00871E31">
        <w:rPr>
          <w:rFonts w:ascii="GHEA Grapalat" w:hAnsi="GHEA Grapalat" w:cs="Times Armenian"/>
          <w:b/>
          <w:bCs/>
          <w:i/>
          <w:sz w:val="20"/>
          <w:szCs w:val="20"/>
          <w:lang w:val="af-ZA"/>
        </w:rPr>
        <w:t xml:space="preserve"> </w:t>
      </w:r>
      <w:proofErr w:type="spellStart"/>
      <w:r w:rsidRPr="00101CA7">
        <w:rPr>
          <w:rFonts w:ascii="GHEA Grapalat" w:hAnsi="GHEA Grapalat" w:cs="Times Armenian"/>
          <w:b/>
          <w:bCs/>
          <w:i/>
          <w:sz w:val="20"/>
          <w:szCs w:val="20"/>
        </w:rPr>
        <w:t>թիվ</w:t>
      </w:r>
      <w:proofErr w:type="spellEnd"/>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vertAlign w:val="subscript"/>
          <w:lang w:val="af-ZA"/>
        </w:rPr>
        <w:t xml:space="preserve"> </w:t>
      </w:r>
      <w:r w:rsidRPr="00101CA7">
        <w:rPr>
          <w:rFonts w:ascii="GHEA Grapalat" w:hAnsi="GHEA Grapalat" w:cs="Times Armenian"/>
          <w:b/>
          <w:bCs/>
          <w:i/>
          <w:sz w:val="20"/>
          <w:szCs w:val="20"/>
          <w:lang w:val="af-ZA"/>
        </w:rPr>
        <w:t xml:space="preserve">N </w:t>
      </w:r>
      <w:r w:rsidRPr="00871E31">
        <w:rPr>
          <w:rFonts w:ascii="GHEA Grapalat" w:hAnsi="GHEA Grapalat" w:cs="Times Armenian"/>
          <w:b/>
          <w:bCs/>
          <w:i/>
          <w:sz w:val="20"/>
          <w:szCs w:val="20"/>
          <w:lang w:val="af-ZA"/>
        </w:rPr>
        <w:t>1</w:t>
      </w:r>
      <w:r w:rsidRPr="00101CA7">
        <w:rPr>
          <w:rFonts w:ascii="GHEA Grapalat" w:hAnsi="GHEA Grapalat" w:cs="Times Armenian"/>
          <w:b/>
          <w:bCs/>
          <w:i/>
          <w:sz w:val="20"/>
          <w:szCs w:val="20"/>
          <w:lang w:val="af-ZA"/>
        </w:rPr>
        <w:t xml:space="preserve"> </w:t>
      </w:r>
      <w:proofErr w:type="spellStart"/>
      <w:r w:rsidRPr="00101CA7">
        <w:rPr>
          <w:rFonts w:ascii="GHEA Grapalat" w:hAnsi="GHEA Grapalat" w:cs="Sylfaen"/>
          <w:b/>
          <w:bCs/>
          <w:i/>
          <w:sz w:val="20"/>
          <w:szCs w:val="20"/>
        </w:rPr>
        <w:t>որոշմամբ</w:t>
      </w:r>
      <w:proofErr w:type="spellEnd"/>
    </w:p>
    <w:p w14:paraId="24D96047" w14:textId="77777777" w:rsidR="009E1924" w:rsidRPr="00E6597C" w:rsidRDefault="009E1924" w:rsidP="009E1924">
      <w:pPr>
        <w:pStyle w:val="aa"/>
        <w:ind w:right="-7" w:firstLine="567"/>
        <w:jc w:val="center"/>
        <w:rPr>
          <w:rFonts w:ascii="GHEA Grapalat" w:hAnsi="GHEA Grapalat"/>
          <w:lang w:val="af-ZA"/>
        </w:rPr>
      </w:pPr>
    </w:p>
    <w:p w14:paraId="424F4FD8" w14:textId="77777777" w:rsidR="009E1924" w:rsidRPr="00E6597C" w:rsidRDefault="009E1924" w:rsidP="009E1924">
      <w:pPr>
        <w:pStyle w:val="aa"/>
        <w:ind w:right="-7" w:firstLine="567"/>
        <w:jc w:val="center"/>
        <w:rPr>
          <w:rFonts w:ascii="GHEA Grapalat" w:hAnsi="GHEA Grapalat"/>
          <w:lang w:val="af-ZA"/>
        </w:rPr>
      </w:pPr>
    </w:p>
    <w:p w14:paraId="77B6F951" w14:textId="77777777" w:rsidR="009E1924" w:rsidRPr="00E6597C" w:rsidRDefault="009E1924" w:rsidP="009E1924">
      <w:pPr>
        <w:pStyle w:val="aa"/>
        <w:ind w:right="-7" w:firstLine="567"/>
        <w:jc w:val="center"/>
        <w:rPr>
          <w:rFonts w:ascii="GHEA Grapalat" w:hAnsi="GHEA Grapalat"/>
          <w:lang w:val="af-ZA"/>
        </w:rPr>
      </w:pPr>
    </w:p>
    <w:p w14:paraId="41878F30" w14:textId="77777777" w:rsidR="009E1924" w:rsidRPr="00E6597C" w:rsidRDefault="009E1924" w:rsidP="009E1924">
      <w:pPr>
        <w:pStyle w:val="aa"/>
        <w:ind w:right="-7" w:firstLine="567"/>
        <w:jc w:val="center"/>
        <w:rPr>
          <w:rFonts w:ascii="GHEA Grapalat" w:hAnsi="GHEA Grapalat"/>
          <w:lang w:val="af-ZA"/>
        </w:rPr>
      </w:pPr>
    </w:p>
    <w:p w14:paraId="088CFA89" w14:textId="77777777" w:rsidR="009E1924" w:rsidRPr="00E6597C" w:rsidRDefault="009E1924" w:rsidP="009E1924">
      <w:pPr>
        <w:pStyle w:val="aa"/>
        <w:ind w:right="-7" w:firstLine="567"/>
        <w:jc w:val="center"/>
        <w:rPr>
          <w:rFonts w:ascii="GHEA Grapalat" w:hAnsi="GHEA Grapalat"/>
          <w:lang w:val="af-ZA"/>
        </w:rPr>
      </w:pPr>
    </w:p>
    <w:p w14:paraId="237401EF" w14:textId="77777777" w:rsidR="009E1924" w:rsidRPr="009521CF" w:rsidRDefault="009E1924" w:rsidP="009E192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347AEF16" w14:textId="77777777" w:rsidR="009E1924" w:rsidRPr="00E6597C" w:rsidRDefault="009E1924" w:rsidP="009E1924">
      <w:pPr>
        <w:pStyle w:val="aa"/>
        <w:tabs>
          <w:tab w:val="left" w:pos="5968"/>
        </w:tabs>
        <w:ind w:right="-7" w:firstLine="567"/>
        <w:rPr>
          <w:rFonts w:ascii="GHEA Grapalat" w:hAnsi="GHEA Grapalat"/>
          <w:lang w:val="af-ZA"/>
        </w:rPr>
      </w:pPr>
      <w:r w:rsidRPr="00E6597C">
        <w:rPr>
          <w:rFonts w:ascii="GHEA Grapalat" w:hAnsi="GHEA Grapalat"/>
          <w:lang w:val="af-ZA"/>
        </w:rPr>
        <w:tab/>
      </w:r>
    </w:p>
    <w:p w14:paraId="6B3300D9" w14:textId="77777777" w:rsidR="009E1924" w:rsidRPr="00E6597C" w:rsidRDefault="009E1924" w:rsidP="009E1924">
      <w:pPr>
        <w:pStyle w:val="aa"/>
        <w:ind w:right="-7" w:firstLine="567"/>
        <w:jc w:val="center"/>
        <w:rPr>
          <w:rFonts w:ascii="GHEA Grapalat" w:hAnsi="GHEA Grapalat"/>
          <w:lang w:val="af-ZA"/>
        </w:rPr>
      </w:pPr>
    </w:p>
    <w:p w14:paraId="1EB46737" w14:textId="77777777" w:rsidR="009E1924" w:rsidRPr="00E6597C" w:rsidRDefault="009E1924" w:rsidP="009E1924">
      <w:pPr>
        <w:pStyle w:val="aa"/>
        <w:ind w:right="-7" w:firstLine="567"/>
        <w:jc w:val="center"/>
        <w:rPr>
          <w:rFonts w:ascii="GHEA Grapalat" w:hAnsi="GHEA Grapalat"/>
          <w:lang w:val="af-ZA"/>
        </w:rPr>
      </w:pPr>
    </w:p>
    <w:p w14:paraId="09E86F7E" w14:textId="77777777" w:rsidR="009E1924" w:rsidRPr="009B1AA0" w:rsidRDefault="009E1924" w:rsidP="009E1924">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3509E554" w14:textId="77777777" w:rsidR="009E1924" w:rsidRPr="00E6597C" w:rsidRDefault="009E1924" w:rsidP="009E1924">
      <w:pPr>
        <w:pStyle w:val="aa"/>
        <w:ind w:right="-7" w:firstLine="567"/>
        <w:jc w:val="center"/>
        <w:rPr>
          <w:rFonts w:ascii="GHEA Grapalat" w:hAnsi="GHEA Grapalat" w:cs="Sylfaen"/>
          <w:lang w:val="af-ZA"/>
        </w:rPr>
      </w:pPr>
    </w:p>
    <w:p w14:paraId="57AF95F7" w14:textId="77777777" w:rsidR="009E1924" w:rsidRPr="00E6597C" w:rsidRDefault="009E1924" w:rsidP="009E1924">
      <w:pPr>
        <w:pStyle w:val="aa"/>
        <w:ind w:right="-7" w:firstLine="567"/>
        <w:jc w:val="center"/>
        <w:rPr>
          <w:rFonts w:ascii="GHEA Grapalat" w:hAnsi="GHEA Grapalat" w:cs="Sylfaen"/>
          <w:lang w:val="af-ZA"/>
        </w:rPr>
      </w:pPr>
    </w:p>
    <w:p w14:paraId="08F08CF2" w14:textId="3168EEF6" w:rsidR="009E1924" w:rsidRPr="00101CA7" w:rsidRDefault="009E1924" w:rsidP="009E1924">
      <w:pPr>
        <w:pStyle w:val="aa"/>
        <w:spacing w:line="276" w:lineRule="auto"/>
        <w:ind w:right="-7"/>
        <w:jc w:val="center"/>
        <w:rPr>
          <w:rFonts w:ascii="GHEA Grapalat" w:hAnsi="GHEA Grapalat" w:cs="Sylfaen"/>
          <w:b/>
          <w:szCs w:val="22"/>
          <w:lang w:val="af-ZA"/>
        </w:rPr>
      </w:pPr>
      <w:r w:rsidRPr="00871E31">
        <w:rPr>
          <w:rFonts w:ascii="GHEA Grapalat" w:hAnsi="GHEA Grapalat" w:cs="Sylfaen"/>
          <w:b/>
          <w:szCs w:val="22"/>
          <w:lang w:val="af-ZA"/>
        </w:rPr>
        <w:t>«</w:t>
      </w:r>
      <w:r w:rsidRPr="00101CA7">
        <w:rPr>
          <w:rFonts w:ascii="GHEA Grapalat" w:hAnsi="GHEA Grapalat" w:cs="Sylfaen"/>
          <w:b/>
          <w:szCs w:val="22"/>
          <w:lang w:val="hy-AM"/>
        </w:rPr>
        <w:t xml:space="preserve">ՀՀ ՇԻՐԱԿԻ ՄԱՐԶԻ </w:t>
      </w:r>
      <w:r w:rsidRPr="00101CA7">
        <w:rPr>
          <w:rFonts w:ascii="GHEA Grapalat" w:hAnsi="GHEA Grapalat" w:cs="Sylfaen"/>
          <w:b/>
          <w:lang w:val="hy-AM"/>
        </w:rPr>
        <w:t>ԱԽՈՒՐՅԱՆԻ ՀԱՄԱՅՆՔԱՊԵՏԱՐԱՆ</w:t>
      </w:r>
      <w:r w:rsidRPr="00101CA7">
        <w:rPr>
          <w:rFonts w:ascii="GHEA Grapalat" w:hAnsi="GHEA Grapalat" w:cs="Sylfaen"/>
          <w:b/>
          <w:lang w:val="af-ZA"/>
        </w:rPr>
        <w:t>»-</w:t>
      </w:r>
      <w:r w:rsidRPr="00101CA7">
        <w:rPr>
          <w:rFonts w:ascii="GHEA Grapalat" w:hAnsi="GHEA Grapalat" w:cs="Sylfaen"/>
          <w:b/>
          <w:lang w:val="hy-AM"/>
        </w:rPr>
        <w:t>Ի</w:t>
      </w:r>
      <w:r w:rsidRPr="00101CA7">
        <w:rPr>
          <w:rFonts w:ascii="GHEA Grapalat" w:hAnsi="GHEA Grapalat" w:cs="Sylfaen"/>
          <w:b/>
          <w:lang w:val="af-ZA"/>
        </w:rPr>
        <w:t xml:space="preserve"> </w:t>
      </w:r>
      <w:r w:rsidRPr="00101CA7">
        <w:rPr>
          <w:rFonts w:ascii="GHEA Grapalat" w:hAnsi="GHEA Grapalat" w:cs="Sylfaen"/>
          <w:b/>
          <w:lang w:val="hy-AM"/>
        </w:rPr>
        <w:t>ԿԱՐԻՔՆԵՐԻ</w:t>
      </w:r>
      <w:r w:rsidRPr="00101CA7">
        <w:rPr>
          <w:rFonts w:ascii="GHEA Grapalat" w:hAnsi="GHEA Grapalat" w:cs="Times Armenian"/>
          <w:b/>
          <w:lang w:val="af-ZA"/>
        </w:rPr>
        <w:t xml:space="preserve"> </w:t>
      </w:r>
      <w:r w:rsidRPr="00101CA7">
        <w:rPr>
          <w:rFonts w:ascii="GHEA Grapalat" w:hAnsi="GHEA Grapalat" w:cs="Sylfaen"/>
          <w:b/>
          <w:lang w:val="hy-AM"/>
        </w:rPr>
        <w:t>ՀԱՄԱՐ</w:t>
      </w:r>
      <w:r w:rsidRPr="00101CA7">
        <w:rPr>
          <w:rFonts w:ascii="GHEA Grapalat" w:hAnsi="GHEA Grapalat" w:cs="Times Armenian"/>
          <w:b/>
          <w:lang w:val="af-ZA"/>
        </w:rPr>
        <w:t>` </w:t>
      </w:r>
      <w:r w:rsidRPr="009E1924">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9E1924">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9E1924">
        <w:rPr>
          <w:rFonts w:ascii="GHEA Grapalat" w:hAnsi="GHEA Grapalat"/>
          <w:b/>
          <w:bCs/>
          <w:iCs/>
          <w:lang w:val="af-ZA"/>
        </w:rPr>
        <w:t xml:space="preserve"> ՇԻՐԱԿԻ ՄԱՐԶԻ ԱԽՈՒՐՅԱՆ ՀԱՄԱՅՆՔԻ ԿԱՌՆՈՒՏ, ԲԱՍԵՆ, ՀՈՎԻՏ</w:t>
      </w:r>
      <w:r w:rsidRPr="009E1924">
        <w:rPr>
          <w:rFonts w:ascii="GHEA Grapalat" w:hAnsi="GHEA Grapalat"/>
          <w:b/>
          <w:bCs/>
          <w:iCs/>
          <w:lang w:val="hy-AM"/>
        </w:rPr>
        <w:t xml:space="preserve"> </w:t>
      </w:r>
      <w:r>
        <w:rPr>
          <w:rFonts w:ascii="GHEA Grapalat" w:hAnsi="GHEA Grapalat"/>
          <w:b/>
          <w:bCs/>
          <w:iCs/>
          <w:lang w:val="hy-AM"/>
        </w:rPr>
        <w:t>ԵՎ</w:t>
      </w:r>
      <w:r w:rsidRPr="009E1924">
        <w:rPr>
          <w:rFonts w:ascii="GHEA Grapalat" w:hAnsi="GHEA Grapalat"/>
          <w:b/>
          <w:bCs/>
          <w:iCs/>
          <w:lang w:val="af-ZA"/>
        </w:rPr>
        <w:t xml:space="preserve"> ՋՐԱՌԱՏ ԲՆԱԿԱՎԱՅՐԵՐԻ ՍՆՈՂ ԳԱԶԱՏԱՐԻ ԿԱՌՈՒՑ</w:t>
      </w:r>
      <w:r w:rsidRPr="009E1924">
        <w:rPr>
          <w:rFonts w:ascii="GHEA Grapalat" w:hAnsi="GHEA Grapalat"/>
          <w:b/>
          <w:bCs/>
          <w:iCs/>
          <w:lang w:val="hy-AM"/>
        </w:rPr>
        <w:t>ՄԱՆ</w:t>
      </w:r>
      <w:r w:rsidRPr="009E1924">
        <w:rPr>
          <w:rFonts w:ascii="GHEA Grapalat" w:hAnsi="GHEA Grapalat"/>
          <w:b/>
          <w:bCs/>
          <w:iCs/>
          <w:lang w:val="af-ZA"/>
        </w:rPr>
        <w:t xml:space="preserve"> </w:t>
      </w:r>
      <w:r w:rsidRPr="009E1924">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101CA7">
        <w:rPr>
          <w:rFonts w:ascii="GHEA Grapalat" w:hAnsi="GHEA Grapalat" w:cs="Sylfaen"/>
          <w:b/>
          <w:lang w:val="hy-AM"/>
        </w:rPr>
        <w:t>ՁԵՌՔԲԵՐՄԱՆ</w:t>
      </w:r>
      <w:r w:rsidRPr="00101CA7">
        <w:rPr>
          <w:rFonts w:ascii="GHEA Grapalat" w:hAnsi="GHEA Grapalat" w:cs="Times Armenian"/>
          <w:b/>
          <w:lang w:val="af-ZA"/>
        </w:rPr>
        <w:t xml:space="preserve"> </w:t>
      </w:r>
      <w:r w:rsidRPr="00101CA7">
        <w:rPr>
          <w:rFonts w:ascii="GHEA Grapalat" w:hAnsi="GHEA Grapalat" w:cs="Sylfaen"/>
          <w:b/>
          <w:lang w:val="hy-AM"/>
        </w:rPr>
        <w:t>ՆՊԱՏԱԿՈՎ</w:t>
      </w:r>
      <w:r w:rsidRPr="00101CA7">
        <w:rPr>
          <w:rFonts w:ascii="GHEA Grapalat" w:hAnsi="GHEA Grapalat" w:cs="Sylfaen"/>
          <w:b/>
          <w:lang w:val="af-ZA"/>
        </w:rPr>
        <w:t xml:space="preserve"> </w:t>
      </w:r>
      <w:r w:rsidRPr="00101CA7">
        <w:rPr>
          <w:rFonts w:ascii="GHEA Grapalat" w:hAnsi="GHEA Grapalat" w:cs="Times Armenian"/>
          <w:b/>
          <w:lang w:val="af-ZA"/>
        </w:rPr>
        <w:t xml:space="preserve"> </w:t>
      </w:r>
      <w:r w:rsidRPr="00101CA7">
        <w:rPr>
          <w:rFonts w:ascii="GHEA Grapalat" w:hAnsi="GHEA Grapalat" w:cs="Sylfaen"/>
          <w:b/>
          <w:lang w:val="hy-AM"/>
        </w:rPr>
        <w:t>ՀԱՅՏԱՐԱՐՎԱԾ</w:t>
      </w:r>
      <w:r w:rsidRPr="00101CA7">
        <w:rPr>
          <w:rFonts w:ascii="GHEA Grapalat" w:hAnsi="GHEA Grapalat" w:cs="Times Armenian"/>
          <w:b/>
          <w:szCs w:val="22"/>
          <w:lang w:val="af-ZA"/>
        </w:rPr>
        <w:t xml:space="preserve"> </w:t>
      </w:r>
      <w:r w:rsidRPr="00101CA7">
        <w:rPr>
          <w:rFonts w:ascii="GHEA Grapalat" w:hAnsi="GHEA Grapalat" w:cs="Sylfaen"/>
          <w:b/>
          <w:szCs w:val="22"/>
        </w:rPr>
        <w:t>ԲԱՑ</w:t>
      </w:r>
      <w:r w:rsidRPr="00101CA7">
        <w:rPr>
          <w:rFonts w:ascii="GHEA Grapalat" w:hAnsi="GHEA Grapalat" w:cs="Sylfaen"/>
          <w:b/>
          <w:szCs w:val="22"/>
          <w:lang w:val="af-ZA"/>
        </w:rPr>
        <w:t xml:space="preserve"> ՄՐՑՈՒՅԹԻ</w:t>
      </w:r>
    </w:p>
    <w:p w14:paraId="0F5BDB8F" w14:textId="77777777" w:rsidR="009E1924" w:rsidRPr="00E6597C" w:rsidRDefault="009E1924" w:rsidP="009E1924">
      <w:pPr>
        <w:pStyle w:val="aa"/>
        <w:ind w:right="-7"/>
        <w:jc w:val="center"/>
        <w:rPr>
          <w:rFonts w:ascii="GHEA Grapalat" w:hAnsi="GHEA Grapalat"/>
          <w:szCs w:val="22"/>
          <w:lang w:val="af-ZA"/>
        </w:rPr>
      </w:pPr>
    </w:p>
    <w:p w14:paraId="5202C6E7" w14:textId="77777777" w:rsidR="009E1924" w:rsidRPr="00E6597C" w:rsidRDefault="009E1924" w:rsidP="009E1924">
      <w:pPr>
        <w:pStyle w:val="aa"/>
        <w:ind w:right="-7" w:firstLine="567"/>
        <w:jc w:val="center"/>
        <w:rPr>
          <w:rFonts w:ascii="GHEA Grapalat" w:hAnsi="GHEA Grapalat"/>
          <w:lang w:val="af-ZA"/>
        </w:rPr>
      </w:pPr>
    </w:p>
    <w:p w14:paraId="4F957079" w14:textId="77777777" w:rsidR="009E1924" w:rsidRPr="009E1924" w:rsidRDefault="009E1924" w:rsidP="009E1924">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3308A2A8" w14:textId="77777777" w:rsidR="009E1924" w:rsidRPr="00101CA7" w:rsidRDefault="009E1924" w:rsidP="009E1924">
      <w:pPr>
        <w:pStyle w:val="aa"/>
        <w:ind w:right="-7" w:firstLine="567"/>
        <w:jc w:val="center"/>
        <w:rPr>
          <w:rFonts w:ascii="GHEA Grapalat" w:hAnsi="GHEA Grapalat"/>
          <w:lang w:val="hy-AM"/>
        </w:rPr>
      </w:pPr>
    </w:p>
    <w:p w14:paraId="6D54D28E" w14:textId="77777777" w:rsidR="009E1924" w:rsidRDefault="009E1924" w:rsidP="009E1924">
      <w:pPr>
        <w:pStyle w:val="aa"/>
        <w:ind w:right="-7" w:firstLine="567"/>
        <w:jc w:val="center"/>
        <w:rPr>
          <w:rFonts w:ascii="GHEA Grapalat" w:hAnsi="GHEA Grapalat"/>
          <w:lang w:val="hy-AM"/>
        </w:rPr>
      </w:pPr>
    </w:p>
    <w:p w14:paraId="6A1E9562" w14:textId="77777777" w:rsidR="009E1924" w:rsidRPr="00871E31" w:rsidRDefault="009E1924" w:rsidP="009E1924">
      <w:pPr>
        <w:pStyle w:val="aa"/>
        <w:ind w:right="-7" w:firstLine="567"/>
        <w:jc w:val="center"/>
        <w:rPr>
          <w:rFonts w:ascii="GHEA Grapalat" w:hAnsi="GHEA Grapalat"/>
          <w:lang w:val="hy-AM"/>
        </w:rPr>
      </w:pPr>
    </w:p>
    <w:p w14:paraId="3255BDEC" w14:textId="77777777" w:rsidR="009E1924" w:rsidRPr="00E6597C" w:rsidRDefault="009E1924" w:rsidP="009E1924">
      <w:pPr>
        <w:pStyle w:val="aa"/>
        <w:ind w:right="-7" w:firstLine="567"/>
        <w:jc w:val="center"/>
        <w:rPr>
          <w:rFonts w:ascii="GHEA Grapalat" w:hAnsi="GHEA Grapalat"/>
          <w:lang w:val="af-ZA"/>
        </w:rPr>
      </w:pPr>
    </w:p>
    <w:p w14:paraId="1E63E11A" w14:textId="77777777" w:rsidR="009E1924" w:rsidRPr="00E6597C" w:rsidRDefault="009E1924" w:rsidP="009E1924">
      <w:pPr>
        <w:pStyle w:val="aa"/>
        <w:ind w:right="-7" w:firstLine="567"/>
        <w:jc w:val="center"/>
        <w:rPr>
          <w:rFonts w:ascii="GHEA Grapalat" w:hAnsi="GHEA Grapalat"/>
          <w:lang w:val="af-ZA"/>
        </w:rPr>
      </w:pPr>
    </w:p>
    <w:p w14:paraId="78BF582A" w14:textId="77777777" w:rsidR="009E1924" w:rsidRPr="00E6597C" w:rsidRDefault="009E1924" w:rsidP="009E1924">
      <w:pPr>
        <w:pStyle w:val="aa"/>
        <w:ind w:right="-7" w:firstLine="567"/>
        <w:jc w:val="center"/>
        <w:rPr>
          <w:rFonts w:ascii="GHEA Grapalat" w:hAnsi="GHEA Grapalat"/>
          <w:lang w:val="af-ZA"/>
        </w:rPr>
      </w:pPr>
    </w:p>
    <w:p w14:paraId="5FA64C86" w14:textId="77777777" w:rsidR="009E1924" w:rsidRPr="00E6597C" w:rsidRDefault="009E1924" w:rsidP="009E1924">
      <w:pPr>
        <w:pStyle w:val="aa"/>
        <w:ind w:right="-7" w:firstLine="567"/>
        <w:jc w:val="center"/>
        <w:rPr>
          <w:rFonts w:ascii="GHEA Grapalat" w:hAnsi="GHEA Grapalat"/>
          <w:lang w:val="af-ZA"/>
        </w:rPr>
      </w:pPr>
    </w:p>
    <w:p w14:paraId="09D2A7E5" w14:textId="77777777" w:rsidR="009E1924" w:rsidRDefault="009E1924" w:rsidP="009E1924">
      <w:pPr>
        <w:pStyle w:val="aa"/>
        <w:ind w:right="-7" w:firstLine="567"/>
        <w:jc w:val="center"/>
        <w:rPr>
          <w:rFonts w:ascii="GHEA Grapalat" w:hAnsi="GHEA Grapalat"/>
          <w:lang w:val="af-ZA"/>
        </w:rPr>
      </w:pPr>
    </w:p>
    <w:p w14:paraId="717FAF4A" w14:textId="77777777" w:rsidR="009E1924" w:rsidRPr="00E6597C" w:rsidRDefault="009E1924" w:rsidP="009E1924">
      <w:pPr>
        <w:pStyle w:val="aa"/>
        <w:ind w:right="-7" w:firstLine="567"/>
        <w:jc w:val="center"/>
        <w:rPr>
          <w:rFonts w:ascii="GHEA Grapalat" w:hAnsi="GHEA Grapalat"/>
          <w:lang w:val="af-ZA"/>
        </w:rPr>
      </w:pPr>
    </w:p>
    <w:p w14:paraId="4A74A570" w14:textId="77777777" w:rsidR="009E1924" w:rsidRPr="00E6597C" w:rsidRDefault="009E1924" w:rsidP="009E1924">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77FBA7C1" w14:textId="77777777" w:rsidR="009E1924" w:rsidRPr="00E6597C" w:rsidRDefault="009E1924" w:rsidP="009E1924">
      <w:pPr>
        <w:ind w:firstLine="567"/>
        <w:jc w:val="center"/>
        <w:rPr>
          <w:rFonts w:ascii="GHEA Grapalat" w:hAnsi="GHEA Grapalat"/>
          <w:b/>
          <w:sz w:val="20"/>
          <w:szCs w:val="22"/>
          <w:lang w:val="af-ZA"/>
        </w:rPr>
      </w:pPr>
    </w:p>
    <w:p w14:paraId="71A9EACB" w14:textId="77777777" w:rsidR="005D2B0C" w:rsidRPr="002A7022" w:rsidRDefault="005D2B0C" w:rsidP="009E1924">
      <w:pPr>
        <w:ind w:firstLine="567"/>
        <w:jc w:val="center"/>
        <w:rPr>
          <w:rFonts w:ascii="GHEA Grapalat" w:hAnsi="GHEA Grapalat" w:cs="Sylfaen"/>
          <w:b/>
          <w:sz w:val="20"/>
          <w:szCs w:val="20"/>
          <w:lang w:val="af-ZA"/>
        </w:rPr>
      </w:pPr>
    </w:p>
    <w:p w14:paraId="201A2BFC" w14:textId="72A65223" w:rsidR="009E1924" w:rsidRPr="00E6597C" w:rsidRDefault="009E1924" w:rsidP="009E1924">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lastRenderedPageBreak/>
        <w:t>ԲՈՎԱՆԴԱԿՈւԹՅՈւՆ</w:t>
      </w:r>
      <w:proofErr w:type="spellEnd"/>
    </w:p>
    <w:p w14:paraId="2716368B" w14:textId="77777777" w:rsidR="009E1924" w:rsidRPr="00E6597C" w:rsidRDefault="009E1924" w:rsidP="009E1924">
      <w:pPr>
        <w:ind w:firstLine="567"/>
        <w:jc w:val="center"/>
        <w:rPr>
          <w:rFonts w:ascii="GHEA Grapalat" w:hAnsi="GHEA Grapalat"/>
          <w:i/>
          <w:sz w:val="20"/>
          <w:lang w:val="af-ZA"/>
        </w:rPr>
      </w:pPr>
    </w:p>
    <w:p w14:paraId="1A373DBA" w14:textId="6F187106" w:rsidR="009E1924" w:rsidRPr="00292789" w:rsidRDefault="009E1924" w:rsidP="009E1924">
      <w:pPr>
        <w:ind w:firstLine="567"/>
        <w:jc w:val="center"/>
        <w:rPr>
          <w:rFonts w:ascii="GHEA Grapalat" w:hAnsi="GHEA Grapalat"/>
          <w:i/>
          <w:sz w:val="22"/>
          <w:szCs w:val="22"/>
          <w:lang w:val="af-ZA"/>
        </w:rPr>
      </w:pPr>
      <w:r w:rsidRPr="00292789">
        <w:rPr>
          <w:rFonts w:ascii="GHEA Grapalat" w:hAnsi="GHEA Grapalat" w:cs="Sylfaen"/>
          <w:b/>
          <w:sz w:val="22"/>
          <w:szCs w:val="22"/>
          <w:lang w:val="af-ZA"/>
        </w:rPr>
        <w:t>«</w:t>
      </w:r>
      <w:r w:rsidRPr="00292789">
        <w:rPr>
          <w:rFonts w:ascii="GHEA Grapalat" w:hAnsi="GHEA Grapalat" w:cs="Sylfaen"/>
          <w:b/>
          <w:sz w:val="22"/>
          <w:szCs w:val="22"/>
          <w:lang w:val="hy-AM"/>
        </w:rPr>
        <w:t>ՀՀ ՇԻՐԱԿԻ ՄԱՐԶԻ ԱԽՈՒՐՅԱՆԻ ՀԱՄԱՅՆՔԱՊԵՏԱՐԱՆ</w:t>
      </w:r>
      <w:r w:rsidRPr="00292789">
        <w:rPr>
          <w:rFonts w:ascii="GHEA Grapalat" w:hAnsi="GHEA Grapalat" w:cs="Sylfaen"/>
          <w:b/>
          <w:sz w:val="22"/>
          <w:szCs w:val="22"/>
          <w:lang w:val="af-ZA"/>
        </w:rPr>
        <w:t>»-</w:t>
      </w:r>
      <w:r w:rsidRPr="00292789">
        <w:rPr>
          <w:rFonts w:ascii="GHEA Grapalat" w:hAnsi="GHEA Grapalat" w:cs="Sylfaen"/>
          <w:b/>
          <w:sz w:val="22"/>
          <w:szCs w:val="22"/>
          <w:lang w:val="hy-AM"/>
        </w:rPr>
        <w:t>Ի</w:t>
      </w:r>
      <w:r w:rsidRPr="00292789">
        <w:rPr>
          <w:rFonts w:ascii="GHEA Grapalat" w:hAnsi="GHEA Grapalat" w:cs="Sylfaen"/>
          <w:b/>
          <w:sz w:val="22"/>
          <w:szCs w:val="22"/>
          <w:lang w:val="af-ZA"/>
        </w:rPr>
        <w:t xml:space="preserve"> </w:t>
      </w:r>
      <w:r w:rsidRPr="00292789">
        <w:rPr>
          <w:rFonts w:ascii="GHEA Grapalat" w:hAnsi="GHEA Grapalat" w:cs="Sylfaen"/>
          <w:b/>
          <w:sz w:val="22"/>
          <w:szCs w:val="22"/>
          <w:lang w:val="hy-AM"/>
        </w:rPr>
        <w:t>ԿԱՐԻՔՆԵՐԻ</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lang w:val="hy-AM"/>
        </w:rPr>
        <w:t>ՀԱՄԱՐ</w:t>
      </w:r>
      <w:r w:rsidRPr="00292789">
        <w:rPr>
          <w:rFonts w:ascii="GHEA Grapalat" w:hAnsi="GHEA Grapalat" w:cs="Times Armenian"/>
          <w:b/>
          <w:sz w:val="22"/>
          <w:szCs w:val="22"/>
          <w:lang w:val="af-ZA"/>
        </w:rPr>
        <w:t xml:space="preserve">` </w:t>
      </w:r>
      <w:r w:rsidR="00292789" w:rsidRPr="00292789">
        <w:rPr>
          <w:rFonts w:ascii="GHEA Grapalat" w:hAnsi="GHEA Grapalat" w:cs="Times Armenian"/>
          <w:b/>
          <w:sz w:val="22"/>
          <w:szCs w:val="22"/>
          <w:lang w:val="af-ZA"/>
        </w:rPr>
        <w:t></w:t>
      </w:r>
      <w:r w:rsidR="00292789" w:rsidRPr="00292789">
        <w:rPr>
          <w:rFonts w:ascii="GHEA Grapalat" w:hAnsi="GHEA Grapalat"/>
          <w:b/>
          <w:bCs/>
          <w:iCs/>
          <w:sz w:val="22"/>
          <w:szCs w:val="22"/>
          <w:lang w:val="hy-AM"/>
        </w:rPr>
        <w:t>ՀԱՅԱՍՏԱՆԻ ՀԱՆՐԱՊԵՏՈՒԹՅԱՆ ՀԱՄԱՅՆՔՆԵՐԻ ՏՆՏԵՍԱԿԱՆ ԵՎ ՍՈՑԻԱԼԱԿԱՆ ԵՆԹԱԿԱՌՈՒՑՎԱԾՔՆԵՐԻ ԶԱՐԳԱՑՄԱՆՆ ՈՒՂՂՎԱԾ ՍՈՒԲՎԵՆՑԻՈՆ ԾՐԱԳՐԵՐԻ ՇՐՋԱՆԱԿՆԵՐՈՒՄ ՀԱՅԱՍՏԱՆԻ ՀԱՆՐԱՊԵՏՈՒԹՅԱՆ</w:t>
      </w:r>
      <w:r w:rsidR="00292789" w:rsidRPr="00292789">
        <w:rPr>
          <w:rFonts w:ascii="GHEA Grapalat" w:hAnsi="GHEA Grapalat"/>
          <w:b/>
          <w:bCs/>
          <w:iCs/>
          <w:sz w:val="22"/>
          <w:szCs w:val="22"/>
          <w:lang w:val="af-ZA"/>
        </w:rPr>
        <w:t xml:space="preserve"> ՇԻՐԱԿԻ ՄԱՐԶԻ ԱԽՈՒՐՅԱՆ ՀԱՄԱՅՆՔԻ ԿԱՌՆՈՒՏ, ԲԱՍԵՆ, ՀՈՎԻՏ</w:t>
      </w:r>
      <w:r w:rsidR="00292789" w:rsidRPr="00292789">
        <w:rPr>
          <w:rFonts w:ascii="GHEA Grapalat" w:hAnsi="GHEA Grapalat"/>
          <w:b/>
          <w:bCs/>
          <w:iCs/>
          <w:sz w:val="22"/>
          <w:szCs w:val="22"/>
          <w:lang w:val="hy-AM"/>
        </w:rPr>
        <w:t xml:space="preserve"> ԵՎ</w:t>
      </w:r>
      <w:r w:rsidR="00292789" w:rsidRPr="00292789">
        <w:rPr>
          <w:rFonts w:ascii="GHEA Grapalat" w:hAnsi="GHEA Grapalat"/>
          <w:b/>
          <w:bCs/>
          <w:iCs/>
          <w:sz w:val="22"/>
          <w:szCs w:val="22"/>
          <w:lang w:val="af-ZA"/>
        </w:rPr>
        <w:t xml:space="preserve"> ՋՐԱՌԱՏ ԲՆԱԿԱՎԱՅՐԵՐԻ ՍՆՈՂ ԳԱԶԱՏԱՐԻ ԿԱՌՈՒՑ</w:t>
      </w:r>
      <w:r w:rsidR="00292789" w:rsidRPr="00292789">
        <w:rPr>
          <w:rFonts w:ascii="GHEA Grapalat" w:hAnsi="GHEA Grapalat"/>
          <w:b/>
          <w:bCs/>
          <w:iCs/>
          <w:sz w:val="22"/>
          <w:szCs w:val="22"/>
          <w:lang w:val="hy-AM"/>
        </w:rPr>
        <w:t>ՄԱՆ</w:t>
      </w:r>
      <w:r w:rsidR="00292789" w:rsidRPr="00292789">
        <w:rPr>
          <w:rFonts w:ascii="GHEA Grapalat" w:hAnsi="GHEA Grapalat"/>
          <w:b/>
          <w:bCs/>
          <w:iCs/>
          <w:sz w:val="22"/>
          <w:szCs w:val="22"/>
          <w:lang w:val="af-ZA"/>
        </w:rPr>
        <w:t xml:space="preserve"> </w:t>
      </w:r>
      <w:r w:rsidR="00292789" w:rsidRPr="00292789">
        <w:rPr>
          <w:rFonts w:ascii="GHEA Grapalat" w:hAnsi="GHEA Grapalat"/>
          <w:b/>
          <w:bCs/>
          <w:iCs/>
          <w:sz w:val="22"/>
          <w:szCs w:val="22"/>
          <w:lang w:val="hy-AM"/>
        </w:rPr>
        <w:t>ԱՇԽԱՏԱՆՔՆԵՐ</w:t>
      </w:r>
      <w:r w:rsidR="00292789" w:rsidRPr="00292789">
        <w:rPr>
          <w:rFonts w:ascii="GHEA Grapalat" w:hAnsi="GHEA Grapalat" w:cs="Sylfaen"/>
          <w:b/>
          <w:sz w:val="22"/>
          <w:szCs w:val="22"/>
          <w:lang w:val="af-ZA"/>
        </w:rPr>
        <w:t>»</w:t>
      </w:r>
      <w:r w:rsidR="00292789" w:rsidRPr="00292789">
        <w:rPr>
          <w:rFonts w:ascii="GHEA Grapalat" w:hAnsi="GHEA Grapalat" w:cs="Sylfaen"/>
          <w:b/>
          <w:sz w:val="22"/>
          <w:szCs w:val="22"/>
          <w:lang w:val="hy-AM"/>
        </w:rPr>
        <w:t>-Ի</w:t>
      </w:r>
      <w:r w:rsidRPr="00292789">
        <w:rPr>
          <w:rFonts w:ascii="GHEA Grapalat" w:hAnsi="GHEA Grapalat" w:cs="Sylfaen"/>
          <w:b/>
          <w:sz w:val="22"/>
          <w:szCs w:val="22"/>
          <w:lang w:val="hy-AM"/>
        </w:rPr>
        <w:t xml:space="preserve"> ՁԵՌՔԲԵՐՄԱՆ</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lang w:val="hy-AM"/>
        </w:rPr>
        <w:t>ՆՊԱՏԱԿՈՎ</w:t>
      </w:r>
      <w:r w:rsidRPr="00292789">
        <w:rPr>
          <w:rFonts w:ascii="GHEA Grapalat" w:hAnsi="GHEA Grapalat" w:cs="Sylfaen"/>
          <w:b/>
          <w:sz w:val="22"/>
          <w:szCs w:val="22"/>
          <w:lang w:val="af-ZA"/>
        </w:rPr>
        <w:t xml:space="preserve"> </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lang w:val="hy-AM"/>
        </w:rPr>
        <w:t>ՀԱՅՏԱՐԱՐՎԱԾ</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rPr>
        <w:t>ԲԱՑ</w:t>
      </w:r>
      <w:r w:rsidRPr="00292789">
        <w:rPr>
          <w:rFonts w:ascii="GHEA Grapalat" w:hAnsi="GHEA Grapalat" w:cs="Sylfaen"/>
          <w:b/>
          <w:sz w:val="22"/>
          <w:szCs w:val="22"/>
          <w:lang w:val="af-ZA"/>
        </w:rPr>
        <w:t xml:space="preserve"> </w:t>
      </w:r>
      <w:r w:rsidRPr="00292789">
        <w:rPr>
          <w:rFonts w:ascii="GHEA Grapalat" w:hAnsi="GHEA Grapalat" w:cs="Sylfaen"/>
          <w:b/>
          <w:sz w:val="22"/>
          <w:szCs w:val="22"/>
        </w:rPr>
        <w:t>ՄՐՑՈՒՅԹԻ</w:t>
      </w:r>
      <w:r w:rsidRPr="00292789">
        <w:rPr>
          <w:rFonts w:ascii="GHEA Grapalat" w:hAnsi="GHEA Grapalat" w:cs="Sylfaen"/>
          <w:b/>
          <w:sz w:val="22"/>
          <w:szCs w:val="22"/>
          <w:lang w:val="af-ZA"/>
        </w:rPr>
        <w:t xml:space="preserve"> </w:t>
      </w:r>
      <w:r w:rsidRPr="00292789">
        <w:rPr>
          <w:rFonts w:ascii="GHEA Grapalat" w:hAnsi="GHEA Grapalat"/>
          <w:b/>
          <w:sz w:val="22"/>
          <w:szCs w:val="22"/>
          <w:lang w:val="af-ZA"/>
        </w:rPr>
        <w:t>ՀՐԱՎԵՐԻ</w:t>
      </w:r>
    </w:p>
    <w:p w14:paraId="5447CA22" w14:textId="77777777" w:rsidR="009E1924" w:rsidRPr="00DD3A39" w:rsidRDefault="009E1924" w:rsidP="009E1924">
      <w:pPr>
        <w:pStyle w:val="aa"/>
        <w:ind w:right="-7"/>
        <w:jc w:val="center"/>
        <w:rPr>
          <w:rFonts w:ascii="GHEA Grapalat" w:hAnsi="GHEA Grapalat" w:cs="Sylfaen"/>
          <w:b/>
          <w:szCs w:val="22"/>
          <w:lang w:val="af-ZA"/>
        </w:rPr>
      </w:pPr>
    </w:p>
    <w:p w14:paraId="612251B7" w14:textId="77777777" w:rsidR="009E1924" w:rsidRPr="00E6597C" w:rsidRDefault="009E1924" w:rsidP="009E1924">
      <w:pPr>
        <w:ind w:firstLine="567"/>
        <w:jc w:val="center"/>
        <w:rPr>
          <w:rFonts w:ascii="GHEA Grapalat" w:hAnsi="GHEA Grapalat" w:cs="Sylfaen"/>
          <w:b/>
          <w:sz w:val="20"/>
          <w:szCs w:val="22"/>
          <w:lang w:val="af-ZA"/>
        </w:rPr>
      </w:pPr>
    </w:p>
    <w:p w14:paraId="7CA5D1BD" w14:textId="77777777" w:rsidR="009E1924" w:rsidRPr="00E6597C" w:rsidRDefault="009E1924" w:rsidP="009E1924">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06C2DF5" w14:textId="77777777" w:rsidR="009E1924" w:rsidRPr="00E6597C" w:rsidRDefault="009E1924" w:rsidP="009E1924">
      <w:pPr>
        <w:ind w:firstLine="567"/>
        <w:jc w:val="both"/>
        <w:rPr>
          <w:rFonts w:ascii="GHEA Grapalat" w:hAnsi="GHEA Grapalat"/>
          <w:sz w:val="20"/>
          <w:lang w:val="af-ZA"/>
        </w:rPr>
      </w:pPr>
    </w:p>
    <w:p w14:paraId="512BD1D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191EFE8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55174DEB"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7A151825"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164C333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4565EF1" w14:textId="77777777" w:rsidR="009E1924" w:rsidRPr="00120317" w:rsidRDefault="009E1924" w:rsidP="009E1924">
      <w:pPr>
        <w:ind w:firstLine="1134"/>
        <w:jc w:val="both"/>
        <w:rPr>
          <w:rFonts w:ascii="GHEA Grapalat" w:hAnsi="GHEA Grapalat"/>
          <w:b/>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0084E460" w14:textId="77777777" w:rsidR="009E1924" w:rsidRPr="00E6597C" w:rsidRDefault="009E1924" w:rsidP="009E1924">
      <w:pPr>
        <w:ind w:firstLine="1134"/>
        <w:jc w:val="both"/>
        <w:rPr>
          <w:rFonts w:ascii="GHEA Grapalat" w:hAnsi="GHEA Grapalat"/>
          <w:sz w:val="20"/>
          <w:lang w:val="af-ZA"/>
        </w:rPr>
      </w:pPr>
      <w:r w:rsidRPr="00120317">
        <w:rPr>
          <w:rFonts w:ascii="GHEA Grapalat" w:hAnsi="GHEA Grapalat"/>
          <w:b/>
          <w:sz w:val="20"/>
          <w:lang w:val="af-ZA"/>
        </w:rPr>
        <w:t xml:space="preserve">7. </w:t>
      </w:r>
      <w:proofErr w:type="spellStart"/>
      <w:r w:rsidRPr="00120317">
        <w:rPr>
          <w:rFonts w:ascii="GHEA Grapalat" w:hAnsi="GHEA Grapalat" w:cs="Sylfaen"/>
          <w:b/>
          <w:sz w:val="20"/>
        </w:rPr>
        <w:t>Հայտի</w:t>
      </w:r>
      <w:proofErr w:type="spellEnd"/>
      <w:r w:rsidRPr="00120317">
        <w:rPr>
          <w:rFonts w:ascii="GHEA Grapalat" w:hAnsi="GHEA Grapalat" w:cs="Times Armenian"/>
          <w:b/>
          <w:sz w:val="20"/>
          <w:lang w:val="af-ZA"/>
        </w:rPr>
        <w:t xml:space="preserve"> </w:t>
      </w:r>
      <w:proofErr w:type="spellStart"/>
      <w:r w:rsidRPr="00120317">
        <w:rPr>
          <w:rFonts w:ascii="GHEA Grapalat" w:hAnsi="GHEA Grapalat" w:cs="Sylfaen"/>
          <w:b/>
          <w:sz w:val="20"/>
        </w:rPr>
        <w:t>ապահովումը</w:t>
      </w:r>
      <w:proofErr w:type="spellEnd"/>
      <w:r w:rsidRPr="00120317">
        <w:rPr>
          <w:rFonts w:ascii="GHEA Grapalat" w:hAnsi="GHEA Grapalat" w:cs="Times Armenian"/>
          <w:b/>
          <w:sz w:val="20"/>
          <w:lang w:val="af-ZA"/>
        </w:rPr>
        <w:tab/>
      </w:r>
      <w:r w:rsidRPr="00E6597C">
        <w:rPr>
          <w:rFonts w:ascii="GHEA Grapalat" w:hAnsi="GHEA Grapalat" w:cs="Times Armenian"/>
          <w:sz w:val="20"/>
          <w:lang w:val="af-ZA"/>
        </w:rPr>
        <w:t xml:space="preserve"> </w:t>
      </w:r>
    </w:p>
    <w:p w14:paraId="0539D96C"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1756AD99"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734E8FBE"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27ED5FB2"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87CFC7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4DEE420A" w14:textId="77777777" w:rsidR="009E1924" w:rsidRPr="00E6597C" w:rsidRDefault="009E1924" w:rsidP="009E1924">
      <w:pPr>
        <w:ind w:firstLine="567"/>
        <w:jc w:val="both"/>
        <w:rPr>
          <w:rFonts w:ascii="GHEA Grapalat" w:hAnsi="GHEA Grapalat"/>
          <w:sz w:val="20"/>
          <w:lang w:val="af-ZA"/>
        </w:rPr>
      </w:pPr>
    </w:p>
    <w:p w14:paraId="4868472F" w14:textId="77777777" w:rsidR="009E1924" w:rsidRPr="00E6597C" w:rsidRDefault="009E1924" w:rsidP="009E1924">
      <w:pPr>
        <w:ind w:firstLine="567"/>
        <w:jc w:val="both"/>
        <w:rPr>
          <w:rFonts w:ascii="GHEA Grapalat" w:hAnsi="GHEA Grapalat"/>
          <w:sz w:val="20"/>
          <w:lang w:val="af-ZA"/>
        </w:rPr>
      </w:pPr>
    </w:p>
    <w:p w14:paraId="637FAFD6" w14:textId="77777777" w:rsidR="009E1924" w:rsidRPr="00E6597C" w:rsidRDefault="009E1924" w:rsidP="009E192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348995CF" w14:textId="77777777" w:rsidR="009E1924" w:rsidRPr="00E6597C" w:rsidRDefault="009E1924" w:rsidP="009E1924">
      <w:pPr>
        <w:ind w:firstLine="567"/>
        <w:jc w:val="both"/>
        <w:rPr>
          <w:rFonts w:ascii="GHEA Grapalat" w:hAnsi="GHEA Grapalat"/>
          <w:sz w:val="20"/>
          <w:lang w:val="af-ZA"/>
        </w:rPr>
      </w:pPr>
    </w:p>
    <w:p w14:paraId="1D4503B6"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7BAC2AF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16F93B5F" w14:textId="77777777" w:rsidR="009E1924" w:rsidRPr="00E6597C" w:rsidRDefault="009E1924" w:rsidP="009E192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726765E1" w14:textId="77777777" w:rsidR="009E1924" w:rsidRPr="00E6597C" w:rsidRDefault="009E1924" w:rsidP="009E1924">
      <w:pPr>
        <w:ind w:firstLine="1134"/>
        <w:jc w:val="both"/>
        <w:rPr>
          <w:rFonts w:ascii="GHEA Grapalat" w:hAnsi="GHEA Grapalat" w:cs="Times Armenian"/>
          <w:sz w:val="20"/>
          <w:lang w:val="af-ZA"/>
        </w:rPr>
      </w:pPr>
    </w:p>
    <w:p w14:paraId="03BC55B0" w14:textId="77777777" w:rsidR="009E1924" w:rsidRPr="00E6597C" w:rsidRDefault="009E1924" w:rsidP="009E1924">
      <w:pPr>
        <w:ind w:firstLine="1134"/>
        <w:jc w:val="both"/>
        <w:rPr>
          <w:rFonts w:ascii="GHEA Grapalat" w:hAnsi="GHEA Grapalat" w:cs="Times Armenian"/>
          <w:sz w:val="20"/>
          <w:lang w:val="af-ZA"/>
        </w:rPr>
      </w:pPr>
    </w:p>
    <w:p w14:paraId="6B2FF89B" w14:textId="77777777" w:rsidR="009E1924" w:rsidRPr="00E6597C" w:rsidRDefault="009E1924" w:rsidP="009E1924">
      <w:pPr>
        <w:ind w:firstLine="1134"/>
        <w:jc w:val="both"/>
        <w:rPr>
          <w:rFonts w:ascii="GHEA Grapalat" w:hAnsi="GHEA Grapalat" w:cs="Times Armenian"/>
          <w:sz w:val="20"/>
          <w:lang w:val="af-ZA"/>
        </w:rPr>
      </w:pPr>
    </w:p>
    <w:p w14:paraId="3A348515" w14:textId="77777777" w:rsidR="00A55E59" w:rsidRPr="00E6597C" w:rsidRDefault="00A55E59" w:rsidP="00D40AC0">
      <w:pPr>
        <w:ind w:firstLine="1134"/>
        <w:jc w:val="both"/>
        <w:rPr>
          <w:rFonts w:ascii="GHEA Grapalat" w:hAnsi="GHEA Grapalat" w:cs="Times Armenian"/>
          <w:sz w:val="20"/>
          <w:lang w:val="af-ZA"/>
        </w:rPr>
      </w:pPr>
    </w:p>
    <w:p w14:paraId="0BE25857" w14:textId="77777777" w:rsidR="00096865" w:rsidRPr="00E6597C" w:rsidRDefault="007F3495" w:rsidP="00D40AC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BB93B69" w14:textId="02D25F39" w:rsidR="009E1924" w:rsidRPr="005858E1" w:rsidRDefault="009E1924" w:rsidP="009E1924">
      <w:pPr>
        <w:ind w:firstLine="567"/>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հրավերը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տրամադրվում</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ի</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լրումն</w:t>
      </w:r>
      <w:proofErr w:type="spellEnd"/>
      <w:r w:rsidRPr="005858E1">
        <w:rPr>
          <w:rFonts w:ascii="GHEA Grapalat" w:hAnsi="GHEA Grapalat"/>
          <w:sz w:val="20"/>
          <w:lang w:val="af-ZA"/>
        </w:rPr>
        <w:t xml:space="preserve"> </w:t>
      </w:r>
      <w:r w:rsidRPr="005858E1">
        <w:rPr>
          <w:rFonts w:ascii="GHEA Grapalat" w:hAnsi="GHEA Grapalat" w:cs="Times Armenian"/>
          <w:b/>
          <w:sz w:val="20"/>
          <w:lang w:val="af-ZA"/>
        </w:rPr>
        <w:t>ՇՄԱՀ-</w:t>
      </w:r>
      <w:r>
        <w:rPr>
          <w:rFonts w:ascii="GHEA Grapalat" w:hAnsi="GHEA Grapalat" w:cs="Times Armenian"/>
          <w:b/>
          <w:sz w:val="20"/>
          <w:lang w:val="hy-AM"/>
        </w:rPr>
        <w:t>ԲՄ</w:t>
      </w:r>
      <w:r w:rsidRPr="005858E1">
        <w:rPr>
          <w:rFonts w:ascii="GHEA Grapalat" w:hAnsi="GHEA Grapalat" w:cs="Times Armenian"/>
          <w:b/>
          <w:sz w:val="20"/>
          <w:lang w:val="af-ZA"/>
        </w:rPr>
        <w:t>ԱՇՁԲ-</w:t>
      </w:r>
      <w:r w:rsidR="002A7022">
        <w:rPr>
          <w:rFonts w:ascii="GHEA Grapalat" w:hAnsi="GHEA Grapalat" w:cs="Times Armenian"/>
          <w:b/>
          <w:sz w:val="20"/>
          <w:lang w:val="af-ZA"/>
        </w:rPr>
        <w:t>24/09</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ծածկա</w:t>
      </w:r>
      <w:r w:rsidRPr="005858E1">
        <w:rPr>
          <w:rFonts w:ascii="GHEA Grapalat" w:hAnsi="GHEA Grapalat" w:cs="Times Armenian"/>
          <w:sz w:val="20"/>
        </w:rPr>
        <w:t>գ</w:t>
      </w:r>
      <w:r w:rsidRPr="005858E1">
        <w:rPr>
          <w:rFonts w:ascii="GHEA Grapalat" w:hAnsi="GHEA Grapalat" w:cs="Sylfaen"/>
          <w:sz w:val="20"/>
        </w:rPr>
        <w:t>րով</w:t>
      </w:r>
      <w:proofErr w:type="spellEnd"/>
      <w:r w:rsidRPr="005858E1">
        <w:rPr>
          <w:rFonts w:ascii="GHEA Grapalat" w:hAnsi="GHEA Grapalat"/>
          <w:sz w:val="20"/>
          <w:lang w:val="af-ZA"/>
        </w:rPr>
        <w:t xml:space="preserve"> </w:t>
      </w:r>
      <w:proofErr w:type="spellStart"/>
      <w:r w:rsidRPr="005858E1">
        <w:rPr>
          <w:rFonts w:ascii="GHEA Grapalat" w:hAnsi="GHEA Grapalat" w:cs="Sylfaen"/>
          <w:sz w:val="20"/>
        </w:rPr>
        <w:t>անցկացվող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գնանշման</w:t>
      </w:r>
      <w:proofErr w:type="spellEnd"/>
      <w:r w:rsidRPr="005858E1">
        <w:rPr>
          <w:rFonts w:ascii="GHEA Grapalat" w:hAnsi="GHEA Grapalat" w:cs="Sylfaen"/>
          <w:sz w:val="20"/>
          <w:lang w:val="af-ZA"/>
        </w:rPr>
        <w:t xml:space="preserve"> </w:t>
      </w:r>
      <w:proofErr w:type="spellStart"/>
      <w:proofErr w:type="gramStart"/>
      <w:r w:rsidRPr="005858E1">
        <w:rPr>
          <w:rFonts w:ascii="GHEA Grapalat" w:hAnsi="GHEA Grapalat" w:cs="Sylfaen"/>
          <w:sz w:val="20"/>
        </w:rPr>
        <w:t>հարցման</w:t>
      </w:r>
      <w:proofErr w:type="spellEnd"/>
      <w:r w:rsidRPr="005858E1">
        <w:rPr>
          <w:rFonts w:ascii="GHEA Grapalat" w:hAnsi="GHEA Grapalat" w:cs="Times Armenian"/>
          <w:sz w:val="20"/>
          <w:lang w:val="af-ZA"/>
        </w:rPr>
        <w:t>(</w:t>
      </w:r>
      <w:proofErr w:type="spellStart"/>
      <w:proofErr w:type="gramEnd"/>
      <w:r w:rsidRPr="005858E1">
        <w:rPr>
          <w:rFonts w:ascii="GHEA Grapalat" w:hAnsi="GHEA Grapalat" w:cs="Sylfaen"/>
          <w:sz w:val="20"/>
        </w:rPr>
        <w:t>այսուհետև</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հայտարարության</w:t>
      </w:r>
      <w:proofErr w:type="spellEnd"/>
      <w:r w:rsidRPr="005858E1">
        <w:rPr>
          <w:rFonts w:ascii="GHEA Grapalat" w:hAnsi="GHEA Grapalat" w:cs="Times Armenian"/>
          <w:sz w:val="20"/>
          <w:lang w:val="af-ZA"/>
        </w:rPr>
        <w:t>։</w:t>
      </w:r>
    </w:p>
    <w:p w14:paraId="7C28FB64" w14:textId="77777777" w:rsidR="009E1924" w:rsidRPr="005858E1" w:rsidRDefault="009E1924" w:rsidP="009E1924">
      <w:pPr>
        <w:ind w:firstLine="567"/>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հրավերը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կազմվել</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cs="Sylfae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օրենսդրության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այդ</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թվում</w:t>
      </w:r>
      <w:proofErr w:type="spellEnd"/>
      <w:r w:rsidRPr="005858E1">
        <w:rPr>
          <w:rFonts w:ascii="GHEA Grapalat" w:hAnsi="GHEA Grapalat" w:cs="Times Armenian"/>
          <w:sz w:val="20"/>
          <w:lang w:val="af-ZA"/>
        </w:rPr>
        <w:t>`</w:t>
      </w:r>
      <w:r w:rsidRPr="005858E1">
        <w:rPr>
          <w:rFonts w:ascii="GHEA Grapalat" w:hAnsi="GHEA Grapalat"/>
          <w:sz w:val="20"/>
          <w:lang w:val="af-ZA"/>
        </w:rPr>
        <w:t xml:space="preserve"> «</w:t>
      </w:r>
      <w:proofErr w:type="spellStart"/>
      <w:r w:rsidRPr="005858E1">
        <w:rPr>
          <w:rFonts w:ascii="GHEA Grapalat" w:hAnsi="GHEA Grapalat" w:cs="Sylfaen"/>
          <w:sz w:val="20"/>
        </w:rPr>
        <w:t>Գնումների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օրենքի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Օրենք</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կառավարության</w:t>
      </w:r>
      <w:proofErr w:type="spellEnd"/>
      <w:r w:rsidRPr="005858E1">
        <w:rPr>
          <w:rFonts w:ascii="GHEA Grapalat" w:hAnsi="GHEA Grapalat" w:cs="Times Armenian"/>
          <w:sz w:val="20"/>
          <w:lang w:val="af-ZA"/>
        </w:rPr>
        <w:t xml:space="preserve"> 2017</w:t>
      </w:r>
      <w:r w:rsidRPr="005858E1">
        <w:rPr>
          <w:rFonts w:ascii="GHEA Grapalat" w:hAnsi="GHEA Grapalat" w:cs="Sylfaen"/>
          <w:sz w:val="20"/>
        </w:rPr>
        <w:t>թ</w:t>
      </w:r>
      <w:r w:rsidRPr="005858E1">
        <w:rPr>
          <w:rFonts w:ascii="GHEA Grapalat" w:hAnsi="GHEA Grapalat" w:cs="Times Armenian"/>
          <w:sz w:val="20"/>
          <w:lang w:val="af-ZA"/>
        </w:rPr>
        <w:t>. մայիսի 4-ի N 526-</w:t>
      </w:r>
      <w:r w:rsidRPr="005858E1">
        <w:rPr>
          <w:rFonts w:ascii="GHEA Grapalat" w:hAnsi="GHEA Grapalat" w:cs="Sylfaen"/>
          <w:sz w:val="20"/>
        </w:rPr>
        <w:t>Ն</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որոշմամբ</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հաստատված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Գնումների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ործընթացի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կազմակերպման</w:t>
      </w:r>
      <w:proofErr w:type="spellEnd"/>
      <w:r w:rsidRPr="005858E1">
        <w:rPr>
          <w:rFonts w:ascii="GHEA Grapalat" w:hAnsi="GHEA Grapalat"/>
          <w:sz w:val="20"/>
          <w:lang w:val="af-ZA"/>
        </w:rPr>
        <w:t xml:space="preserve">» </w:t>
      </w:r>
      <w:proofErr w:type="spellStart"/>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Կար</w:t>
      </w:r>
      <w:r w:rsidRPr="005858E1">
        <w:rPr>
          <w:rFonts w:ascii="GHEA Grapalat" w:hAnsi="GHEA Grapalat" w:cs="Times Armenian"/>
          <w:sz w:val="20"/>
        </w:rPr>
        <w:t>գ</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այլ</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իրավական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ակտերի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պահանջներին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համապատասխան</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նպատակ</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ունի</w:t>
      </w:r>
      <w:proofErr w:type="spellEnd"/>
      <w:r w:rsidRPr="005858E1">
        <w:rPr>
          <w:rFonts w:ascii="GHEA Grapalat" w:hAnsi="GHEA Grapalat" w:cs="Times Armenian"/>
          <w:sz w:val="20"/>
          <w:lang w:val="af-ZA"/>
        </w:rPr>
        <w:t xml:space="preserve"> </w:t>
      </w:r>
      <w:r w:rsidRPr="005858E1">
        <w:rPr>
          <w:rFonts w:ascii="GHEA Grapalat" w:hAnsi="GHEA Grapalat"/>
          <w:sz w:val="20"/>
          <w:lang w:val="af-ZA"/>
        </w:rPr>
        <w:t>«</w:t>
      </w:r>
      <w:r w:rsidRPr="005858E1">
        <w:rPr>
          <w:rFonts w:ascii="GHEA Grapalat" w:hAnsi="GHEA Grapalat" w:cs="Sylfaen"/>
          <w:b/>
          <w:sz w:val="20"/>
        </w:rPr>
        <w:t>ՀՀ</w:t>
      </w:r>
      <w:r w:rsidRPr="005858E1">
        <w:rPr>
          <w:rFonts w:ascii="GHEA Grapalat" w:hAnsi="GHEA Grapalat" w:cs="Sylfaen"/>
          <w:b/>
          <w:sz w:val="20"/>
          <w:vertAlign w:val="subscript"/>
          <w:lang w:val="af-ZA"/>
        </w:rPr>
        <w:t xml:space="preserve"> </w:t>
      </w:r>
      <w:proofErr w:type="spellStart"/>
      <w:r w:rsidRPr="005858E1">
        <w:rPr>
          <w:rFonts w:ascii="GHEA Grapalat" w:hAnsi="GHEA Grapalat"/>
          <w:b/>
          <w:sz w:val="20"/>
        </w:rPr>
        <w:t>Շիրակի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մարզի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Ախուրյանի</w:t>
      </w:r>
      <w:proofErr w:type="spellEnd"/>
      <w:r w:rsidRPr="005858E1">
        <w:rPr>
          <w:rFonts w:ascii="GHEA Grapalat" w:hAnsi="GHEA Grapalat"/>
          <w:b/>
          <w:sz w:val="20"/>
          <w:lang w:val="af-ZA"/>
        </w:rPr>
        <w:t xml:space="preserve"> </w:t>
      </w:r>
      <w:proofErr w:type="spellStart"/>
      <w:r w:rsidRPr="005858E1">
        <w:rPr>
          <w:rFonts w:ascii="GHEA Grapalat" w:hAnsi="GHEA Grapalat"/>
          <w:b/>
          <w:sz w:val="20"/>
        </w:rPr>
        <w:t>համայնքապետարան</w:t>
      </w:r>
      <w:proofErr w:type="spellEnd"/>
      <w:r w:rsidRPr="005858E1">
        <w:rPr>
          <w:rFonts w:ascii="GHEA Grapalat" w:hAnsi="GHEA Grapalat"/>
          <w:sz w:val="20"/>
          <w:lang w:val="af-ZA"/>
        </w:rPr>
        <w:t>»-</w:t>
      </w:r>
      <w:r w:rsidRPr="005858E1">
        <w:rPr>
          <w:rFonts w:ascii="GHEA Grapalat" w:hAnsi="GHEA Grapalat"/>
          <w:sz w:val="20"/>
        </w:rPr>
        <w:t>ի</w:t>
      </w:r>
      <w:r w:rsidRPr="005858E1">
        <w:rPr>
          <w:rFonts w:ascii="GHEA Grapalat" w:hAnsi="GHEA Grapalat"/>
          <w:sz w:val="20"/>
          <w:lang w:val="af-ZA"/>
        </w:rPr>
        <w:t xml:space="preserve"> </w:t>
      </w:r>
      <w:r w:rsidRPr="005858E1">
        <w:rPr>
          <w:rFonts w:ascii="GHEA Grapalat" w:hAnsi="GHEA Grapalat" w:cs="Times Armenian"/>
          <w:sz w:val="20"/>
          <w:lang w:val="af-ZA"/>
        </w:rPr>
        <w:t>(</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պատվիրատու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կողմից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հայտարարված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ին</w:t>
      </w:r>
      <w:proofErr w:type="spellEnd"/>
      <w:r w:rsidRPr="005858E1">
        <w:rPr>
          <w:rFonts w:ascii="GHEA Grapalat" w:hAnsi="GHEA Grapalat" w:cs="Sylfaen"/>
          <w:sz w:val="20"/>
          <w:lang w:val="af-ZA"/>
        </w:rPr>
        <w:t xml:space="preserve"> </w:t>
      </w:r>
      <w:proofErr w:type="spellStart"/>
      <w:r w:rsidRPr="005858E1">
        <w:rPr>
          <w:rFonts w:ascii="GHEA Grapalat" w:hAnsi="GHEA Grapalat" w:cs="Sylfaen"/>
          <w:sz w:val="20"/>
        </w:rPr>
        <w:t>մասնակցելու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մտադրություն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ունեցող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անձանց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այսուհետ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մասնակից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տեղեկացնելու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պայմանների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Times Armenian"/>
          <w:sz w:val="20"/>
        </w:rPr>
        <w:t>գ</w:t>
      </w:r>
      <w:r w:rsidRPr="005858E1">
        <w:rPr>
          <w:rFonts w:ascii="GHEA Grapalat" w:hAnsi="GHEA Grapalat" w:cs="Sylfaen"/>
          <w:sz w:val="20"/>
        </w:rPr>
        <w:t>նման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առարկայի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անցկացման</w:t>
      </w:r>
      <w:proofErr w:type="spellEnd"/>
      <w:r w:rsidRPr="005858E1">
        <w:rPr>
          <w:rFonts w:ascii="GHEA Grapalat" w:hAnsi="GHEA Grapalat" w:cs="Times Armenian"/>
          <w:sz w:val="20"/>
          <w:lang w:val="af-ZA"/>
        </w:rPr>
        <w:t xml:space="preserve">, </w:t>
      </w:r>
      <w:r w:rsidRPr="005858E1">
        <w:rPr>
          <w:rFonts w:ascii="GHEA Grapalat" w:hAnsi="GHEA Grapalat" w:cs="Sylfaen"/>
          <w:sz w:val="20"/>
          <w:lang w:val="hy-AM"/>
        </w:rPr>
        <w:t>ընտրված մասնակցին</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որոշելու</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նրա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պայմանա</w:t>
      </w:r>
      <w:r w:rsidRPr="005858E1">
        <w:rPr>
          <w:rFonts w:ascii="GHEA Grapalat" w:hAnsi="GHEA Grapalat" w:cs="Times Armenian"/>
          <w:sz w:val="20"/>
        </w:rPr>
        <w:t>գ</w:t>
      </w:r>
      <w:r w:rsidRPr="005858E1">
        <w:rPr>
          <w:rFonts w:ascii="GHEA Grapalat" w:hAnsi="GHEA Grapalat" w:cs="Sylfaen"/>
          <w:sz w:val="20"/>
        </w:rPr>
        <w:t>իր</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կնքելու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մասին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ինչպես</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նաև</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օժանդակելու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հայտը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պատրաստելիս</w:t>
      </w:r>
      <w:proofErr w:type="spellEnd"/>
      <w:r w:rsidRPr="005858E1">
        <w:rPr>
          <w:rFonts w:ascii="GHEA Grapalat" w:hAnsi="GHEA Grapalat" w:cs="Times Armenian"/>
          <w:sz w:val="20"/>
          <w:lang w:val="af-ZA"/>
        </w:rPr>
        <w:t>։</w:t>
      </w:r>
    </w:p>
    <w:p w14:paraId="4B4119C6" w14:textId="77777777" w:rsidR="009E1924" w:rsidRPr="005858E1" w:rsidRDefault="009E1924" w:rsidP="009E1924">
      <w:pPr>
        <w:ind w:firstLine="567"/>
        <w:jc w:val="both"/>
        <w:rPr>
          <w:rFonts w:ascii="GHEA Grapalat" w:hAnsi="GHEA Grapalat"/>
          <w:sz w:val="20"/>
          <w:lang w:val="af-ZA"/>
        </w:rPr>
      </w:pPr>
      <w:proofErr w:type="spellStart"/>
      <w:r w:rsidRPr="005858E1">
        <w:rPr>
          <w:rFonts w:ascii="GHEA Grapalat" w:hAnsi="GHEA Grapalat" w:cs="Sylfaen"/>
          <w:sz w:val="20"/>
        </w:rPr>
        <w:t>Հայտեր</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կարող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ներկայացնել</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բոլոր</w:t>
      </w:r>
      <w:proofErr w:type="spellEnd"/>
      <w:r w:rsidRPr="005858E1">
        <w:rPr>
          <w:rFonts w:ascii="GHEA Grapalat" w:hAnsi="GHEA Grapalat" w:cs="Sylfaen"/>
          <w:sz w:val="20"/>
          <w:lang w:val="af-ZA"/>
        </w:rPr>
        <w:t xml:space="preserve"> </w:t>
      </w:r>
      <w:proofErr w:type="spellStart"/>
      <w:r w:rsidRPr="005858E1">
        <w:rPr>
          <w:rFonts w:ascii="GHEA Grapalat" w:hAnsi="GHEA Grapalat" w:cs="Sylfaen"/>
          <w:sz w:val="20"/>
        </w:rPr>
        <w:t>անձիք</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անկախ</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նրանց</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օտարերկրյա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ֆիզիկական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կազմակերպություն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քաղաքացիություն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չունեցող</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անձ</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լինելու</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w:t>
      </w:r>
      <w:r w:rsidRPr="005858E1">
        <w:rPr>
          <w:rFonts w:ascii="GHEA Grapalat" w:hAnsi="GHEA Grapalat" w:cs="Times Armenian"/>
          <w:sz w:val="20"/>
        </w:rPr>
        <w:t>գ</w:t>
      </w:r>
      <w:r w:rsidRPr="005858E1">
        <w:rPr>
          <w:rFonts w:ascii="GHEA Grapalat" w:hAnsi="GHEA Grapalat" w:cs="Sylfaen"/>
          <w:sz w:val="20"/>
        </w:rPr>
        <w:t>ամանքից</w:t>
      </w:r>
      <w:proofErr w:type="spellEnd"/>
      <w:r w:rsidRPr="005858E1">
        <w:rPr>
          <w:rFonts w:ascii="GHEA Grapalat" w:hAnsi="GHEA Grapalat" w:cs="Times Armenian"/>
          <w:sz w:val="20"/>
          <w:lang w:val="af-ZA"/>
        </w:rPr>
        <w:t>։</w:t>
      </w:r>
    </w:p>
    <w:p w14:paraId="1B8690E1" w14:textId="77777777" w:rsidR="009E1924" w:rsidRPr="005858E1" w:rsidRDefault="009E1924" w:rsidP="009E1924">
      <w:pPr>
        <w:ind w:firstLine="567"/>
        <w:jc w:val="both"/>
        <w:rPr>
          <w:rFonts w:ascii="GHEA Grapalat" w:hAnsi="GHEA Grapalat" w:cs="Times Armenian"/>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կապված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հարաբերությունների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նկատմամբ</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կիրառվում</w:t>
      </w:r>
      <w:proofErr w:type="spellEnd"/>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Հայաստանի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Հանրապետության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իրավունքը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հետ</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կապված</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վեճերը</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ենթակա</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են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քննության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Հայաստանի</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Հանրապետության</w:t>
      </w:r>
      <w:proofErr w:type="spellEnd"/>
      <w:r w:rsidRPr="005858E1">
        <w:rPr>
          <w:rFonts w:ascii="GHEA Grapalat" w:hAnsi="GHEA Grapalat" w:cs="Times Armenian"/>
          <w:sz w:val="20"/>
          <w:lang w:val="af-ZA"/>
        </w:rPr>
        <w:t xml:space="preserve"> </w:t>
      </w:r>
      <w:proofErr w:type="spellStart"/>
      <w:r w:rsidRPr="005858E1">
        <w:rPr>
          <w:rFonts w:ascii="GHEA Grapalat" w:hAnsi="GHEA Grapalat" w:cs="Sylfaen"/>
          <w:sz w:val="20"/>
        </w:rPr>
        <w:t>դատարաններում</w:t>
      </w:r>
      <w:proofErr w:type="spellEnd"/>
      <w:r w:rsidRPr="005858E1">
        <w:rPr>
          <w:rFonts w:ascii="GHEA Grapalat" w:hAnsi="GHEA Grapalat" w:cs="Times Armenian"/>
          <w:sz w:val="20"/>
          <w:lang w:val="af-ZA"/>
        </w:rPr>
        <w:t xml:space="preserve">։ </w:t>
      </w:r>
    </w:p>
    <w:p w14:paraId="1470DA50" w14:textId="77777777" w:rsidR="009E1924" w:rsidRPr="005858E1" w:rsidRDefault="009E1924" w:rsidP="009E1924">
      <w:pPr>
        <w:pStyle w:val="23"/>
        <w:spacing w:line="240" w:lineRule="auto"/>
        <w:ind w:firstLine="0"/>
        <w:rPr>
          <w:rFonts w:ascii="GHEA Grapalat" w:hAnsi="GHEA Grapalat"/>
        </w:rPr>
      </w:pPr>
      <w:r w:rsidRPr="005858E1">
        <w:rPr>
          <w:rFonts w:ascii="GHEA Grapalat" w:hAnsi="GHEA Grapalat"/>
        </w:rPr>
        <w:t xml:space="preserve">Գնահատող հանձնաժողովի քարտուղարի էլեկտրոնային փոստի հասցեն է` </w:t>
      </w:r>
      <w:r w:rsidRPr="005858E1">
        <w:rPr>
          <w:rFonts w:ascii="GHEA Grapalat" w:hAnsi="GHEA Grapalat"/>
          <w:b/>
          <w:sz w:val="24"/>
          <w:szCs w:val="24"/>
        </w:rPr>
        <w:t>«</w:t>
      </w:r>
      <w:r w:rsidRPr="008C5694">
        <w:rPr>
          <w:rFonts w:ascii="GHEA Grapalat" w:hAnsi="GHEA Grapalat"/>
          <w:b/>
          <w:color w:val="000000"/>
          <w:sz w:val="22"/>
          <w:szCs w:val="22"/>
          <w:lang w:val="hy-AM"/>
        </w:rPr>
        <w:t xml:space="preserve"> </w:t>
      </w:r>
      <w:bookmarkStart w:id="2" w:name="_Hlk159321372"/>
      <w:r w:rsidRPr="00423632">
        <w:rPr>
          <w:rFonts w:ascii="GHEA Grapalat" w:hAnsi="GHEA Grapalat"/>
          <w:b/>
          <w:color w:val="000000"/>
          <w:sz w:val="22"/>
          <w:szCs w:val="22"/>
          <w:lang w:val="hy-AM"/>
        </w:rPr>
        <w:t>agni</w:t>
      </w:r>
      <w:r w:rsidRPr="00423632">
        <w:rPr>
          <w:rFonts w:ascii="GHEA Grapalat" w:hAnsi="GHEA Grapalat"/>
          <w:b/>
          <w:color w:val="000000"/>
          <w:sz w:val="22"/>
          <w:szCs w:val="22"/>
        </w:rPr>
        <w:t>.martirosyan</w:t>
      </w:r>
      <w:r w:rsidRPr="00423632">
        <w:rPr>
          <w:rFonts w:ascii="GHEA Grapalat" w:hAnsi="GHEA Grapalat"/>
          <w:b/>
          <w:color w:val="000000"/>
          <w:sz w:val="22"/>
          <w:szCs w:val="22"/>
          <w:lang w:val="hy-AM"/>
        </w:rPr>
        <w:t>@mail.ru</w:t>
      </w:r>
      <w:r w:rsidRPr="005858E1">
        <w:rPr>
          <w:rFonts w:ascii="GHEA Grapalat" w:hAnsi="GHEA Grapalat"/>
          <w:b/>
          <w:sz w:val="24"/>
          <w:szCs w:val="24"/>
        </w:rPr>
        <w:t xml:space="preserve"> </w:t>
      </w:r>
      <w:bookmarkEnd w:id="2"/>
      <w:r w:rsidRPr="005858E1">
        <w:rPr>
          <w:rFonts w:ascii="GHEA Grapalat" w:hAnsi="GHEA Grapalat"/>
          <w:b/>
          <w:sz w:val="24"/>
          <w:szCs w:val="24"/>
        </w:rPr>
        <w:t>»</w:t>
      </w:r>
    </w:p>
    <w:p w14:paraId="4873E8FB" w14:textId="77777777" w:rsidR="009E1924" w:rsidRDefault="009E1924" w:rsidP="009E1924">
      <w:pPr>
        <w:jc w:val="center"/>
        <w:rPr>
          <w:rFonts w:ascii="GHEA Grapalat" w:hAnsi="GHEA Grapalat" w:cs="Sylfaen"/>
          <w:szCs w:val="22"/>
          <w:lang w:val="af-ZA"/>
        </w:rPr>
      </w:pPr>
    </w:p>
    <w:p w14:paraId="21BDCEAF" w14:textId="249E701D" w:rsidR="009E1924" w:rsidRDefault="009E1924" w:rsidP="009E1924">
      <w:pPr>
        <w:jc w:val="center"/>
        <w:rPr>
          <w:rFonts w:ascii="GHEA Grapalat" w:hAnsi="GHEA Grapalat" w:cs="Sylfaen"/>
          <w:szCs w:val="22"/>
          <w:lang w:val="af-ZA"/>
        </w:rPr>
      </w:pPr>
    </w:p>
    <w:p w14:paraId="6D3FDFD3" w14:textId="467A92F2" w:rsidR="009E1924" w:rsidRDefault="009E1924" w:rsidP="009E1924">
      <w:pPr>
        <w:jc w:val="center"/>
        <w:rPr>
          <w:rFonts w:ascii="GHEA Grapalat" w:hAnsi="GHEA Grapalat" w:cs="Sylfaen"/>
          <w:szCs w:val="22"/>
          <w:lang w:val="af-ZA"/>
        </w:rPr>
      </w:pPr>
    </w:p>
    <w:p w14:paraId="676419F7" w14:textId="06450096" w:rsidR="009E1924" w:rsidRDefault="009E1924" w:rsidP="009E1924">
      <w:pPr>
        <w:jc w:val="center"/>
        <w:rPr>
          <w:rFonts w:ascii="GHEA Grapalat" w:hAnsi="GHEA Grapalat" w:cs="Sylfaen"/>
          <w:szCs w:val="22"/>
          <w:lang w:val="af-ZA"/>
        </w:rPr>
      </w:pPr>
    </w:p>
    <w:p w14:paraId="20342487" w14:textId="0B6A2510" w:rsidR="009E1924" w:rsidRDefault="009E1924" w:rsidP="009E1924">
      <w:pPr>
        <w:jc w:val="center"/>
        <w:rPr>
          <w:rFonts w:ascii="GHEA Grapalat" w:hAnsi="GHEA Grapalat" w:cs="Sylfaen"/>
          <w:szCs w:val="22"/>
          <w:lang w:val="af-ZA"/>
        </w:rPr>
      </w:pPr>
    </w:p>
    <w:p w14:paraId="021C9E60" w14:textId="1EF467E6" w:rsidR="009E1924" w:rsidRDefault="009E1924" w:rsidP="009E1924">
      <w:pPr>
        <w:jc w:val="center"/>
        <w:rPr>
          <w:rFonts w:ascii="GHEA Grapalat" w:hAnsi="GHEA Grapalat" w:cs="Sylfaen"/>
          <w:szCs w:val="22"/>
          <w:lang w:val="af-ZA"/>
        </w:rPr>
      </w:pPr>
    </w:p>
    <w:p w14:paraId="21429DAD" w14:textId="13A7CC65" w:rsidR="009E1924" w:rsidRDefault="009E1924" w:rsidP="009E1924">
      <w:pPr>
        <w:jc w:val="center"/>
        <w:rPr>
          <w:rFonts w:ascii="GHEA Grapalat" w:hAnsi="GHEA Grapalat" w:cs="Sylfaen"/>
          <w:szCs w:val="22"/>
          <w:lang w:val="af-ZA"/>
        </w:rPr>
      </w:pPr>
    </w:p>
    <w:p w14:paraId="2758EA4D" w14:textId="19215AE0" w:rsidR="009E1924" w:rsidRDefault="009E1924" w:rsidP="009E1924">
      <w:pPr>
        <w:jc w:val="center"/>
        <w:rPr>
          <w:rFonts w:ascii="GHEA Grapalat" w:hAnsi="GHEA Grapalat" w:cs="Sylfaen"/>
          <w:szCs w:val="22"/>
          <w:lang w:val="af-ZA"/>
        </w:rPr>
      </w:pPr>
    </w:p>
    <w:p w14:paraId="2FA8011E" w14:textId="5B3FA926" w:rsidR="009E1924" w:rsidRDefault="009E1924" w:rsidP="009E1924">
      <w:pPr>
        <w:jc w:val="center"/>
        <w:rPr>
          <w:rFonts w:ascii="GHEA Grapalat" w:hAnsi="GHEA Grapalat" w:cs="Sylfaen"/>
          <w:szCs w:val="22"/>
          <w:lang w:val="af-ZA"/>
        </w:rPr>
      </w:pPr>
    </w:p>
    <w:p w14:paraId="3448FB0F" w14:textId="6ED449A2" w:rsidR="009E1924" w:rsidRDefault="009E1924" w:rsidP="009E1924">
      <w:pPr>
        <w:jc w:val="center"/>
        <w:rPr>
          <w:rFonts w:ascii="GHEA Grapalat" w:hAnsi="GHEA Grapalat" w:cs="Sylfaen"/>
          <w:szCs w:val="22"/>
          <w:lang w:val="af-ZA"/>
        </w:rPr>
      </w:pPr>
    </w:p>
    <w:p w14:paraId="6119CE3A" w14:textId="36096302" w:rsidR="009E1924" w:rsidRDefault="009E1924" w:rsidP="009E1924">
      <w:pPr>
        <w:jc w:val="center"/>
        <w:rPr>
          <w:rFonts w:ascii="GHEA Grapalat" w:hAnsi="GHEA Grapalat" w:cs="Sylfaen"/>
          <w:szCs w:val="22"/>
          <w:lang w:val="af-ZA"/>
        </w:rPr>
      </w:pPr>
    </w:p>
    <w:p w14:paraId="212818B3" w14:textId="1A483DC2" w:rsidR="009E1924" w:rsidRDefault="009E1924" w:rsidP="009E1924">
      <w:pPr>
        <w:jc w:val="center"/>
        <w:rPr>
          <w:rFonts w:ascii="GHEA Grapalat" w:hAnsi="GHEA Grapalat" w:cs="Sylfaen"/>
          <w:szCs w:val="22"/>
          <w:lang w:val="af-ZA"/>
        </w:rPr>
      </w:pPr>
    </w:p>
    <w:p w14:paraId="6075EDD4" w14:textId="2731BA41" w:rsidR="009E1924" w:rsidRDefault="009E1924" w:rsidP="009E1924">
      <w:pPr>
        <w:jc w:val="center"/>
        <w:rPr>
          <w:rFonts w:ascii="GHEA Grapalat" w:hAnsi="GHEA Grapalat" w:cs="Sylfaen"/>
          <w:szCs w:val="22"/>
          <w:lang w:val="af-ZA"/>
        </w:rPr>
      </w:pPr>
    </w:p>
    <w:p w14:paraId="39C31A18" w14:textId="0CCCD354" w:rsidR="009E1924" w:rsidRDefault="009E1924" w:rsidP="009E1924">
      <w:pPr>
        <w:jc w:val="center"/>
        <w:rPr>
          <w:rFonts w:ascii="GHEA Grapalat" w:hAnsi="GHEA Grapalat" w:cs="Sylfaen"/>
          <w:szCs w:val="22"/>
          <w:lang w:val="af-ZA"/>
        </w:rPr>
      </w:pPr>
    </w:p>
    <w:p w14:paraId="28D3F15E" w14:textId="65DF714C" w:rsidR="009E1924" w:rsidRDefault="009E1924" w:rsidP="009E1924">
      <w:pPr>
        <w:jc w:val="center"/>
        <w:rPr>
          <w:rFonts w:ascii="GHEA Grapalat" w:hAnsi="GHEA Grapalat" w:cs="Sylfaen"/>
          <w:szCs w:val="22"/>
          <w:lang w:val="af-ZA"/>
        </w:rPr>
      </w:pPr>
    </w:p>
    <w:p w14:paraId="480A5BC2" w14:textId="506EF193" w:rsidR="009E1924" w:rsidRDefault="009E1924" w:rsidP="009E1924">
      <w:pPr>
        <w:jc w:val="center"/>
        <w:rPr>
          <w:rFonts w:ascii="GHEA Grapalat" w:hAnsi="GHEA Grapalat" w:cs="Sylfaen"/>
          <w:szCs w:val="22"/>
          <w:lang w:val="af-ZA"/>
        </w:rPr>
      </w:pPr>
    </w:p>
    <w:p w14:paraId="4B3674E9" w14:textId="032FE6B0" w:rsidR="009E1924" w:rsidRDefault="009E1924" w:rsidP="009E1924">
      <w:pPr>
        <w:jc w:val="center"/>
        <w:rPr>
          <w:rFonts w:ascii="GHEA Grapalat" w:hAnsi="GHEA Grapalat" w:cs="Sylfaen"/>
          <w:szCs w:val="22"/>
          <w:lang w:val="af-ZA"/>
        </w:rPr>
      </w:pPr>
    </w:p>
    <w:p w14:paraId="5FB1B1D2" w14:textId="3EFFB4DC" w:rsidR="009E1924" w:rsidRDefault="009E1924" w:rsidP="009E1924">
      <w:pPr>
        <w:jc w:val="center"/>
        <w:rPr>
          <w:rFonts w:ascii="GHEA Grapalat" w:hAnsi="GHEA Grapalat" w:cs="Sylfaen"/>
          <w:szCs w:val="22"/>
          <w:lang w:val="af-ZA"/>
        </w:rPr>
      </w:pPr>
    </w:p>
    <w:p w14:paraId="72CA3828" w14:textId="52D9475F" w:rsidR="009E1924" w:rsidRDefault="009E1924" w:rsidP="009E1924">
      <w:pPr>
        <w:jc w:val="center"/>
        <w:rPr>
          <w:rFonts w:ascii="GHEA Grapalat" w:hAnsi="GHEA Grapalat" w:cs="Sylfaen"/>
          <w:szCs w:val="22"/>
          <w:lang w:val="af-ZA"/>
        </w:rPr>
      </w:pPr>
    </w:p>
    <w:p w14:paraId="7493F6A1" w14:textId="6B6966A3" w:rsidR="009E1924" w:rsidRDefault="009E1924" w:rsidP="009E1924">
      <w:pPr>
        <w:jc w:val="center"/>
        <w:rPr>
          <w:rFonts w:ascii="GHEA Grapalat" w:hAnsi="GHEA Grapalat" w:cs="Sylfaen"/>
          <w:szCs w:val="22"/>
          <w:lang w:val="af-ZA"/>
        </w:rPr>
      </w:pPr>
    </w:p>
    <w:p w14:paraId="459367A3" w14:textId="42FBABC3" w:rsidR="009E1924" w:rsidRDefault="009E1924" w:rsidP="009E1924">
      <w:pPr>
        <w:jc w:val="center"/>
        <w:rPr>
          <w:rFonts w:ascii="GHEA Grapalat" w:hAnsi="GHEA Grapalat" w:cs="Sylfaen"/>
          <w:szCs w:val="22"/>
          <w:lang w:val="af-ZA"/>
        </w:rPr>
      </w:pPr>
    </w:p>
    <w:p w14:paraId="4BF91F9F" w14:textId="2F3EF10D" w:rsidR="009E1924" w:rsidRDefault="009E1924" w:rsidP="009E1924">
      <w:pPr>
        <w:jc w:val="center"/>
        <w:rPr>
          <w:rFonts w:ascii="GHEA Grapalat" w:hAnsi="GHEA Grapalat" w:cs="Sylfaen"/>
          <w:szCs w:val="22"/>
          <w:lang w:val="af-ZA"/>
        </w:rPr>
      </w:pPr>
    </w:p>
    <w:p w14:paraId="1CB254D8" w14:textId="006DA323" w:rsidR="009E1924" w:rsidRDefault="009E1924" w:rsidP="009E1924">
      <w:pPr>
        <w:jc w:val="center"/>
        <w:rPr>
          <w:rFonts w:ascii="GHEA Grapalat" w:hAnsi="GHEA Grapalat" w:cs="Sylfaen"/>
          <w:szCs w:val="22"/>
          <w:lang w:val="af-ZA"/>
        </w:rPr>
      </w:pPr>
    </w:p>
    <w:p w14:paraId="09181FD4" w14:textId="7D89BEA3" w:rsidR="009E1924" w:rsidRDefault="009E1924" w:rsidP="009E1924">
      <w:pPr>
        <w:jc w:val="center"/>
        <w:rPr>
          <w:rFonts w:ascii="GHEA Grapalat" w:hAnsi="GHEA Grapalat" w:cs="Sylfaen"/>
          <w:szCs w:val="22"/>
          <w:lang w:val="af-ZA"/>
        </w:rPr>
      </w:pPr>
    </w:p>
    <w:p w14:paraId="28636884" w14:textId="08AD6467" w:rsidR="009E1924" w:rsidRDefault="009E1924" w:rsidP="009E1924">
      <w:pPr>
        <w:jc w:val="center"/>
        <w:rPr>
          <w:rFonts w:ascii="GHEA Grapalat" w:hAnsi="GHEA Grapalat" w:cs="Sylfaen"/>
          <w:szCs w:val="22"/>
          <w:lang w:val="af-ZA"/>
        </w:rPr>
      </w:pPr>
    </w:p>
    <w:p w14:paraId="7EF16BBA" w14:textId="0EBEB423" w:rsidR="009E1924" w:rsidRDefault="009E1924" w:rsidP="009E1924">
      <w:pPr>
        <w:jc w:val="center"/>
        <w:rPr>
          <w:rFonts w:ascii="GHEA Grapalat" w:hAnsi="GHEA Grapalat" w:cs="Sylfaen"/>
          <w:szCs w:val="22"/>
          <w:lang w:val="af-ZA"/>
        </w:rPr>
      </w:pPr>
    </w:p>
    <w:p w14:paraId="4511560A" w14:textId="451EA7BB" w:rsidR="009E1924" w:rsidRDefault="009E1924" w:rsidP="009E1924">
      <w:pPr>
        <w:jc w:val="center"/>
        <w:rPr>
          <w:rFonts w:ascii="GHEA Grapalat" w:hAnsi="GHEA Grapalat" w:cs="Sylfaen"/>
          <w:szCs w:val="22"/>
          <w:lang w:val="af-ZA"/>
        </w:rPr>
      </w:pPr>
    </w:p>
    <w:p w14:paraId="44159291" w14:textId="0AA49228" w:rsidR="009E1924" w:rsidRDefault="009E1924" w:rsidP="009E1924">
      <w:pPr>
        <w:jc w:val="center"/>
        <w:rPr>
          <w:rFonts w:ascii="GHEA Grapalat" w:hAnsi="GHEA Grapalat" w:cs="Sylfaen"/>
          <w:szCs w:val="22"/>
          <w:lang w:val="af-ZA"/>
        </w:rPr>
      </w:pPr>
    </w:p>
    <w:p w14:paraId="6687B4F6" w14:textId="7F36368D" w:rsidR="009E1924" w:rsidRDefault="009E1924" w:rsidP="009E1924">
      <w:pPr>
        <w:jc w:val="center"/>
        <w:rPr>
          <w:rFonts w:ascii="GHEA Grapalat" w:hAnsi="GHEA Grapalat" w:cs="Sylfaen"/>
          <w:szCs w:val="22"/>
          <w:lang w:val="af-ZA"/>
        </w:rPr>
      </w:pPr>
    </w:p>
    <w:p w14:paraId="5DD7C2B8" w14:textId="395604A8" w:rsidR="009E1924" w:rsidRDefault="009E1924" w:rsidP="009E1924">
      <w:pPr>
        <w:jc w:val="center"/>
        <w:rPr>
          <w:rFonts w:ascii="GHEA Grapalat" w:hAnsi="GHEA Grapalat" w:cs="Sylfaen"/>
          <w:szCs w:val="22"/>
          <w:lang w:val="af-ZA"/>
        </w:rPr>
      </w:pPr>
    </w:p>
    <w:p w14:paraId="33FD6584" w14:textId="1B2C538B" w:rsidR="009E1924" w:rsidRDefault="009E1924" w:rsidP="009E1924">
      <w:pPr>
        <w:jc w:val="center"/>
        <w:rPr>
          <w:rFonts w:ascii="GHEA Grapalat" w:hAnsi="GHEA Grapalat" w:cs="Sylfaen"/>
          <w:szCs w:val="22"/>
          <w:lang w:val="af-ZA"/>
        </w:rPr>
      </w:pPr>
    </w:p>
    <w:p w14:paraId="0E8DC621" w14:textId="6FF6902A" w:rsidR="009E1924" w:rsidRDefault="009E1924" w:rsidP="009E1924">
      <w:pPr>
        <w:jc w:val="center"/>
        <w:rPr>
          <w:rFonts w:ascii="GHEA Grapalat" w:hAnsi="GHEA Grapalat" w:cs="Sylfaen"/>
          <w:szCs w:val="22"/>
          <w:lang w:val="af-ZA"/>
        </w:rPr>
      </w:pPr>
    </w:p>
    <w:p w14:paraId="61059397" w14:textId="77777777" w:rsidR="009E1924" w:rsidRDefault="009E1924" w:rsidP="009E1924">
      <w:pPr>
        <w:jc w:val="center"/>
        <w:rPr>
          <w:rFonts w:ascii="GHEA Grapalat" w:hAnsi="GHEA Grapalat" w:cs="Sylfaen"/>
          <w:szCs w:val="22"/>
          <w:lang w:val="af-ZA"/>
        </w:rPr>
      </w:pPr>
    </w:p>
    <w:p w14:paraId="09AEDFD3" w14:textId="77777777" w:rsidR="009E1924" w:rsidRDefault="009E1924" w:rsidP="009E1924">
      <w:pPr>
        <w:jc w:val="center"/>
        <w:rPr>
          <w:rFonts w:ascii="GHEA Grapalat" w:hAnsi="GHEA Grapalat" w:cs="Sylfaen"/>
          <w:szCs w:val="22"/>
          <w:lang w:val="af-ZA"/>
        </w:rPr>
      </w:pPr>
    </w:p>
    <w:p w14:paraId="2029342F" w14:textId="7A15A71F" w:rsidR="00096865" w:rsidRPr="00E6597C" w:rsidRDefault="00096865" w:rsidP="00D40AC0">
      <w:pPr>
        <w:jc w:val="center"/>
        <w:rPr>
          <w:rFonts w:ascii="GHEA Grapalat" w:hAnsi="GHEA Grapalat"/>
          <w:szCs w:val="22"/>
          <w:lang w:val="af-ZA"/>
        </w:rPr>
      </w:pP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D40AC0">
      <w:pPr>
        <w:pStyle w:val="3"/>
        <w:spacing w:line="240" w:lineRule="auto"/>
        <w:ind w:firstLine="567"/>
        <w:rPr>
          <w:rFonts w:ascii="GHEA Grapalat" w:hAnsi="GHEA Grapalat"/>
          <w:sz w:val="24"/>
          <w:szCs w:val="22"/>
          <w:lang w:val="af-ZA"/>
        </w:rPr>
      </w:pPr>
    </w:p>
    <w:p w14:paraId="5B1CA068" w14:textId="77777777" w:rsidR="00096865" w:rsidRPr="00E6597C" w:rsidRDefault="002B32D6" w:rsidP="00D40AC0">
      <w:pPr>
        <w:numPr>
          <w:ilvl w:val="0"/>
          <w:numId w:val="3"/>
        </w:numPr>
        <w:ind w:left="0"/>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D40AC0">
      <w:pPr>
        <w:jc w:val="center"/>
        <w:rPr>
          <w:rFonts w:ascii="GHEA Grapalat" w:hAnsi="GHEA Grapalat" w:cs="Sylfaen"/>
          <w:b/>
          <w:sz w:val="20"/>
        </w:rPr>
      </w:pPr>
    </w:p>
    <w:p w14:paraId="4F435AA1" w14:textId="3C91A3F9" w:rsidR="00292789" w:rsidRDefault="00292789" w:rsidP="00292789">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 xml:space="preserve">1.1 </w:t>
      </w:r>
      <w:proofErr w:type="spellStart"/>
      <w:r w:rsidRPr="00431E86">
        <w:rPr>
          <w:rFonts w:ascii="GHEA Grapalat" w:hAnsi="GHEA Grapalat" w:cs="Sylfaen"/>
          <w:i w:val="0"/>
        </w:rPr>
        <w:t>Գնման</w:t>
      </w:r>
      <w:proofErr w:type="spellEnd"/>
      <w:r w:rsidRPr="00431E86">
        <w:rPr>
          <w:rFonts w:ascii="GHEA Grapalat" w:hAnsi="GHEA Grapalat" w:cs="Sylfaen"/>
          <w:i w:val="0"/>
          <w:lang w:val="af-ZA"/>
        </w:rPr>
        <w:t xml:space="preserve"> </w:t>
      </w:r>
      <w:proofErr w:type="spellStart"/>
      <w:r w:rsidRPr="00431E86">
        <w:rPr>
          <w:rFonts w:ascii="GHEA Grapalat" w:hAnsi="GHEA Grapalat" w:cs="Sylfaen"/>
          <w:i w:val="0"/>
        </w:rPr>
        <w:t>առարկա</w:t>
      </w:r>
      <w:proofErr w:type="spellEnd"/>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proofErr w:type="spellStart"/>
      <w:proofErr w:type="gramStart"/>
      <w:r w:rsidRPr="00431E86">
        <w:rPr>
          <w:rFonts w:ascii="GHEA Grapalat" w:hAnsi="GHEA Grapalat" w:cs="Sylfaen"/>
          <w:i w:val="0"/>
        </w:rPr>
        <w:t>հանդիսանում</w:t>
      </w:r>
      <w:proofErr w:type="spellEnd"/>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proofErr w:type="gramEnd"/>
      <w:r>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Pr>
          <w:rFonts w:ascii="GHEA Grapalat" w:hAnsi="GHEA Grapalat"/>
          <w:i w:val="0"/>
          <w:sz w:val="21"/>
          <w:szCs w:val="21"/>
          <w:lang w:val="hy-AM"/>
        </w:rPr>
        <w:t>-ի</w:t>
      </w:r>
      <w:r w:rsidRPr="00431E86">
        <w:rPr>
          <w:rFonts w:ascii="GHEA Grapalat" w:hAnsi="GHEA Grapalat"/>
          <w:i w:val="0"/>
          <w:lang w:val="af-ZA"/>
        </w:rPr>
        <w:t xml:space="preserve"> </w:t>
      </w:r>
      <w:proofErr w:type="spellStart"/>
      <w:r w:rsidRPr="00431E86">
        <w:rPr>
          <w:rFonts w:ascii="GHEA Grapalat" w:hAnsi="GHEA Grapalat" w:cs="Sylfaen"/>
          <w:i w:val="0"/>
        </w:rPr>
        <w:t>կարիքների</w:t>
      </w:r>
      <w:proofErr w:type="spellEnd"/>
      <w:r w:rsidRPr="00431E86">
        <w:rPr>
          <w:rFonts w:ascii="GHEA Grapalat" w:hAnsi="GHEA Grapalat" w:cs="Times Armenian"/>
          <w:i w:val="0"/>
          <w:lang w:val="af-ZA"/>
        </w:rPr>
        <w:t xml:space="preserve"> </w:t>
      </w:r>
      <w:proofErr w:type="spellStart"/>
      <w:r w:rsidRPr="00431E86">
        <w:rPr>
          <w:rFonts w:ascii="GHEA Grapalat" w:hAnsi="GHEA Grapalat" w:cs="Sylfaen"/>
          <w:i w:val="0"/>
        </w:rPr>
        <w:t>համար</w:t>
      </w:r>
      <w:proofErr w:type="spellEnd"/>
      <w:r w:rsidRPr="00431E86">
        <w:rPr>
          <w:rFonts w:ascii="GHEA Grapalat" w:hAnsi="GHEA Grapalat" w:cs="Times Armenian"/>
          <w:i w:val="0"/>
          <w:lang w:val="af-ZA"/>
        </w:rPr>
        <w:t xml:space="preserve">` </w:t>
      </w:r>
      <w:r w:rsidRPr="00615300">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Pr="00101CA7">
        <w:rPr>
          <w:rFonts w:ascii="GHEA Grapalat" w:hAnsi="GHEA Grapalat"/>
          <w:b/>
          <w:bCs/>
          <w:i w:val="0"/>
          <w:iCs/>
          <w:lang w:val="hy-AM"/>
        </w:rPr>
        <w:t>Հայաստանի</w:t>
      </w:r>
      <w:r>
        <w:rPr>
          <w:rFonts w:ascii="GHEA Grapalat" w:hAnsi="GHEA Grapalat"/>
          <w:b/>
          <w:bCs/>
          <w:i w:val="0"/>
          <w:iCs/>
          <w:lang w:val="hy-AM"/>
        </w:rPr>
        <w:t xml:space="preserve"> Հանրապետության</w:t>
      </w:r>
      <w:r w:rsidRPr="009E1924">
        <w:rPr>
          <w:rFonts w:ascii="GHEA Grapalat" w:hAnsi="GHEA Grapalat"/>
          <w:b/>
          <w:bCs/>
          <w:i w:val="0"/>
          <w:lang w:val="af-ZA"/>
        </w:rPr>
        <w:t xml:space="preserve"> Շիրակի մարզի Ախուրյան համայնքի Կառնուտ, Բասեն, Հովիտ</w:t>
      </w:r>
      <w:r>
        <w:rPr>
          <w:rFonts w:ascii="GHEA Grapalat" w:hAnsi="GHEA Grapalat"/>
          <w:b/>
          <w:bCs/>
          <w:i w:val="0"/>
          <w:lang w:val="hy-AM"/>
        </w:rPr>
        <w:t xml:space="preserve"> և</w:t>
      </w:r>
      <w:r w:rsidRPr="009E1924">
        <w:rPr>
          <w:rFonts w:ascii="GHEA Grapalat" w:hAnsi="GHEA Grapalat"/>
          <w:b/>
          <w:bCs/>
          <w:i w:val="0"/>
          <w:lang w:val="af-ZA"/>
        </w:rPr>
        <w:t xml:space="preserve"> Ջրառատ բնակավայրերի սնող գազատարի կառուց</w:t>
      </w:r>
      <w:r>
        <w:rPr>
          <w:rFonts w:ascii="GHEA Grapalat" w:hAnsi="GHEA Grapalat"/>
          <w:b/>
          <w:bCs/>
          <w:i w:val="0"/>
          <w:lang w:val="hy-AM"/>
        </w:rPr>
        <w:t>ման</w:t>
      </w:r>
      <w:r w:rsidRPr="009E1924">
        <w:rPr>
          <w:rFonts w:ascii="GHEA Grapalat" w:hAnsi="GHEA Grapalat"/>
          <w:b/>
          <w:bCs/>
          <w:i w:val="0"/>
          <w:lang w:val="af-ZA"/>
        </w:rPr>
        <w:t xml:space="preserve"> </w:t>
      </w:r>
      <w:r>
        <w:rPr>
          <w:rFonts w:ascii="GHEA Grapalat" w:hAnsi="GHEA Grapalat"/>
          <w:b/>
          <w:bCs/>
          <w:i w:val="0"/>
          <w:lang w:val="hy-AM"/>
        </w:rPr>
        <w:t>աշխատանքների</w:t>
      </w:r>
      <w:r w:rsidRPr="002C785E">
        <w:rPr>
          <w:rFonts w:ascii="GHEA Grapalat" w:hAnsi="GHEA Grapalat"/>
          <w:lang w:val="hy-AM"/>
        </w:rPr>
        <w:t xml:space="preserve"> </w:t>
      </w:r>
      <w:proofErr w:type="spellStart"/>
      <w:r w:rsidRPr="00431E86">
        <w:rPr>
          <w:rFonts w:ascii="GHEA Grapalat" w:hAnsi="GHEA Grapalat"/>
          <w:i w:val="0"/>
        </w:rPr>
        <w:t>ձեռքբերումը</w:t>
      </w:r>
      <w:proofErr w:type="spellEnd"/>
      <w:r w:rsidRPr="00CA6B44">
        <w:rPr>
          <w:rFonts w:ascii="GHEA Grapalat" w:hAnsi="GHEA Grapalat"/>
          <w:i w:val="0"/>
          <w:lang w:val="af-ZA"/>
        </w:rPr>
        <w:t xml:space="preserve"> (</w:t>
      </w:r>
      <w:proofErr w:type="spellStart"/>
      <w:r w:rsidRPr="00431E86">
        <w:rPr>
          <w:rFonts w:ascii="GHEA Grapalat" w:hAnsi="GHEA Grapalat"/>
          <w:i w:val="0"/>
        </w:rPr>
        <w:t>այսուհետ</w:t>
      </w:r>
      <w:proofErr w:type="spellEnd"/>
      <w:r w:rsidRPr="00CA6B44">
        <w:rPr>
          <w:rFonts w:ascii="GHEA Grapalat" w:hAnsi="GHEA Grapalat"/>
          <w:i w:val="0"/>
          <w:lang w:val="af-ZA"/>
        </w:rPr>
        <w:t xml:space="preserve">` </w:t>
      </w:r>
      <w:proofErr w:type="spellStart"/>
      <w:r w:rsidRPr="00431E86">
        <w:rPr>
          <w:rFonts w:ascii="GHEA Grapalat" w:hAnsi="GHEA Grapalat"/>
          <w:i w:val="0"/>
        </w:rPr>
        <w:t>նաև</w:t>
      </w:r>
      <w:proofErr w:type="spellEnd"/>
      <w:r w:rsidRPr="00CA6B44">
        <w:rPr>
          <w:rFonts w:ascii="GHEA Grapalat" w:hAnsi="GHEA Grapalat"/>
          <w:i w:val="0"/>
          <w:lang w:val="af-ZA"/>
        </w:rPr>
        <w:t xml:space="preserve"> </w:t>
      </w:r>
      <w:proofErr w:type="spellStart"/>
      <w:r w:rsidRPr="00431E86">
        <w:rPr>
          <w:rFonts w:ascii="GHEA Grapalat" w:hAnsi="GHEA Grapalat"/>
          <w:i w:val="0"/>
        </w:rPr>
        <w:t>աշխատանք</w:t>
      </w:r>
      <w:proofErr w:type="spellEnd"/>
      <w:r w:rsidRPr="00CA6B44">
        <w:rPr>
          <w:rFonts w:ascii="GHEA Grapalat" w:hAnsi="GHEA Grapalat"/>
          <w:i w:val="0"/>
          <w:lang w:val="af-ZA"/>
        </w:rPr>
        <w:t>)</w:t>
      </w:r>
      <w:r w:rsidRPr="00431E86">
        <w:rPr>
          <w:rFonts w:ascii="GHEA Grapalat" w:hAnsi="GHEA Grapalat"/>
          <w:i w:val="0"/>
          <w:lang w:val="af-ZA"/>
        </w:rPr>
        <w:t xml:space="preserve">, </w:t>
      </w:r>
      <w:proofErr w:type="spellStart"/>
      <w:r w:rsidRPr="00431E86">
        <w:rPr>
          <w:rFonts w:ascii="GHEA Grapalat" w:hAnsi="GHEA Grapalat"/>
          <w:i w:val="0"/>
        </w:rPr>
        <w:t>որ</w:t>
      </w:r>
      <w:proofErr w:type="spellEnd"/>
      <w:r>
        <w:rPr>
          <w:rFonts w:ascii="GHEA Grapalat" w:hAnsi="GHEA Grapalat"/>
          <w:i w:val="0"/>
          <w:lang w:val="hy-AM"/>
        </w:rPr>
        <w:t>ը</w:t>
      </w:r>
      <w:r w:rsidRPr="00431E86">
        <w:rPr>
          <w:rFonts w:ascii="GHEA Grapalat" w:hAnsi="GHEA Grapalat"/>
          <w:i w:val="0"/>
          <w:lang w:val="af-ZA"/>
        </w:rPr>
        <w:t xml:space="preserve"> </w:t>
      </w:r>
      <w:proofErr w:type="spellStart"/>
      <w:r w:rsidRPr="00431E86">
        <w:rPr>
          <w:rFonts w:ascii="GHEA Grapalat" w:hAnsi="GHEA Grapalat"/>
          <w:i w:val="0"/>
        </w:rPr>
        <w:t>խմբավորված</w:t>
      </w:r>
      <w:proofErr w:type="spellEnd"/>
      <w:r w:rsidRPr="00431E86">
        <w:rPr>
          <w:rFonts w:ascii="GHEA Grapalat" w:hAnsi="GHEA Grapalat"/>
          <w:i w:val="0"/>
          <w:lang w:val="af-ZA"/>
        </w:rPr>
        <w:t xml:space="preserve">  </w:t>
      </w:r>
      <w:r>
        <w:rPr>
          <w:rFonts w:ascii="GHEA Grapalat" w:hAnsi="GHEA Grapalat"/>
          <w:i w:val="0"/>
          <w:lang w:val="hy-AM"/>
        </w:rPr>
        <w:t>է</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proofErr w:type="spellStart"/>
      <w:r>
        <w:rPr>
          <w:rFonts w:ascii="GHEA Grapalat" w:hAnsi="GHEA Grapalat" w:cs="Sylfaen"/>
          <w:i w:val="0"/>
        </w:rPr>
        <w:t>չափաբաժն</w:t>
      </w:r>
      <w:r w:rsidRPr="00431E86">
        <w:rPr>
          <w:rFonts w:ascii="GHEA Grapalat" w:hAnsi="GHEA Grapalat" w:cs="Sylfaen"/>
          <w:i w:val="0"/>
        </w:rPr>
        <w:t>ում</w:t>
      </w:r>
      <w:proofErr w:type="spellEnd"/>
      <w:r w:rsidRPr="00431E86">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2789" w:rsidRPr="00431E86" w14:paraId="752B8B12" w14:textId="77777777" w:rsidTr="00292789">
        <w:trPr>
          <w:trHeight w:val="240"/>
        </w:trPr>
        <w:tc>
          <w:tcPr>
            <w:tcW w:w="3240" w:type="dxa"/>
            <w:gridSpan w:val="2"/>
            <w:vAlign w:val="center"/>
          </w:tcPr>
          <w:p w14:paraId="65F8A3EF" w14:textId="77777777" w:rsidR="00292789" w:rsidRPr="00431E86" w:rsidRDefault="00292789" w:rsidP="002752FE">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0EB5F2AD" w14:textId="77777777" w:rsidR="00292789" w:rsidRPr="00431E86" w:rsidRDefault="00292789" w:rsidP="002752FE">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2789" w:rsidRPr="00431E86" w14:paraId="4BB00B26" w14:textId="77777777" w:rsidTr="00292789">
        <w:trPr>
          <w:trHeight w:val="306"/>
        </w:trPr>
        <w:tc>
          <w:tcPr>
            <w:tcW w:w="1440" w:type="dxa"/>
            <w:vAlign w:val="center"/>
          </w:tcPr>
          <w:p w14:paraId="22832288" w14:textId="77777777" w:rsidR="00292789" w:rsidRPr="00431E86" w:rsidRDefault="00292789" w:rsidP="00292789">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1BD091F3" w14:textId="77777777" w:rsidR="00292789" w:rsidRPr="00431E86" w:rsidRDefault="00292789" w:rsidP="002752FE">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7267" w:type="dxa"/>
            <w:vMerge/>
            <w:vAlign w:val="center"/>
          </w:tcPr>
          <w:p w14:paraId="2B7BE940" w14:textId="77777777" w:rsidR="00292789" w:rsidRPr="00431E86" w:rsidRDefault="00292789" w:rsidP="002752FE">
            <w:pPr>
              <w:pStyle w:val="23"/>
              <w:spacing w:line="240" w:lineRule="auto"/>
              <w:ind w:firstLine="0"/>
              <w:jc w:val="center"/>
              <w:rPr>
                <w:rFonts w:ascii="GHEA Grapalat" w:hAnsi="GHEA Grapalat"/>
                <w:b/>
                <w:bCs/>
                <w:i/>
                <w:iCs/>
              </w:rPr>
            </w:pPr>
          </w:p>
        </w:tc>
      </w:tr>
      <w:tr w:rsidR="00292789" w:rsidRPr="00753105" w14:paraId="729EC499" w14:textId="77777777" w:rsidTr="00292789">
        <w:tc>
          <w:tcPr>
            <w:tcW w:w="1440" w:type="dxa"/>
            <w:vAlign w:val="center"/>
          </w:tcPr>
          <w:p w14:paraId="3BA894E9" w14:textId="77777777" w:rsidR="00292789" w:rsidRPr="00431E86" w:rsidRDefault="00292789" w:rsidP="002752FE">
            <w:pPr>
              <w:pStyle w:val="23"/>
              <w:spacing w:line="240" w:lineRule="auto"/>
              <w:ind w:firstLine="0"/>
              <w:jc w:val="center"/>
              <w:rPr>
                <w:rFonts w:ascii="GHEA Grapalat" w:hAnsi="GHEA Grapalat"/>
                <w:sz w:val="18"/>
                <w:szCs w:val="18"/>
              </w:rPr>
            </w:pPr>
            <w:r w:rsidRPr="00431E86">
              <w:rPr>
                <w:rFonts w:ascii="GHEA Grapalat" w:hAnsi="GHEA Grapalat"/>
                <w:sz w:val="18"/>
                <w:szCs w:val="18"/>
              </w:rPr>
              <w:t>1</w:t>
            </w:r>
          </w:p>
        </w:tc>
        <w:tc>
          <w:tcPr>
            <w:tcW w:w="1800" w:type="dxa"/>
            <w:vAlign w:val="center"/>
          </w:tcPr>
          <w:p w14:paraId="4D657BE5" w14:textId="7AE08143" w:rsidR="00292789" w:rsidRPr="00615300" w:rsidRDefault="00292789" w:rsidP="002752FE">
            <w:pPr>
              <w:pStyle w:val="23"/>
              <w:spacing w:line="240" w:lineRule="auto"/>
              <w:ind w:firstLine="0"/>
              <w:jc w:val="center"/>
              <w:rPr>
                <w:rFonts w:ascii="GHEA Grapalat" w:hAnsi="GHEA Grapalat"/>
                <w:b/>
                <w:sz w:val="22"/>
                <w:szCs w:val="22"/>
                <w:lang w:val="hy-AM"/>
              </w:rPr>
            </w:pPr>
            <w:r>
              <w:rPr>
                <w:rFonts w:ascii="GHEA Grapalat" w:hAnsi="GHEA Grapalat"/>
                <w:b/>
                <w:sz w:val="24"/>
                <w:szCs w:val="24"/>
                <w:lang w:val="hy-AM"/>
              </w:rPr>
              <w:t>342 786 032</w:t>
            </w:r>
          </w:p>
        </w:tc>
        <w:tc>
          <w:tcPr>
            <w:tcW w:w="7267" w:type="dxa"/>
            <w:vAlign w:val="center"/>
          </w:tcPr>
          <w:p w14:paraId="494EE472" w14:textId="5952142E" w:rsidR="00292789" w:rsidRPr="00292789" w:rsidRDefault="00292789" w:rsidP="002752FE">
            <w:pPr>
              <w:pStyle w:val="23"/>
              <w:spacing w:line="240" w:lineRule="auto"/>
              <w:ind w:firstLine="0"/>
              <w:jc w:val="left"/>
              <w:rPr>
                <w:rFonts w:ascii="GHEA Grapalat" w:hAnsi="GHEA Grapalat"/>
                <w:b/>
                <w:bCs/>
                <w:iCs/>
                <w:sz w:val="18"/>
                <w:szCs w:val="18"/>
                <w:vertAlign w:val="subscript"/>
              </w:rPr>
            </w:pPr>
            <w:r w:rsidRPr="00292789">
              <w:rPr>
                <w:rFonts w:ascii="GHEA Grapalat" w:hAnsi="GHEA Grapalat"/>
                <w:b/>
                <w:bCs/>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292789">
              <w:rPr>
                <w:rFonts w:ascii="GHEA Grapalat" w:hAnsi="GHEA Grapalat"/>
                <w:b/>
                <w:bCs/>
                <w:iCs/>
              </w:rPr>
              <w:t xml:space="preserve"> Շիրակի մարզի Ախուրյան համայնքի Կառնուտ, Բասեն, Հովիտ</w:t>
            </w:r>
            <w:r w:rsidRPr="00292789">
              <w:rPr>
                <w:rFonts w:ascii="GHEA Grapalat" w:hAnsi="GHEA Grapalat"/>
                <w:b/>
                <w:bCs/>
                <w:iCs/>
                <w:lang w:val="hy-AM"/>
              </w:rPr>
              <w:t xml:space="preserve"> և</w:t>
            </w:r>
            <w:r w:rsidRPr="00292789">
              <w:rPr>
                <w:rFonts w:ascii="GHEA Grapalat" w:hAnsi="GHEA Grapalat"/>
                <w:b/>
                <w:bCs/>
                <w:iCs/>
              </w:rPr>
              <w:t xml:space="preserve"> Ջրառատ բնակավայրերի սնող գազատարի կառուց</w:t>
            </w:r>
            <w:r w:rsidRPr="00292789">
              <w:rPr>
                <w:rFonts w:ascii="GHEA Grapalat" w:hAnsi="GHEA Grapalat"/>
                <w:b/>
                <w:bCs/>
                <w:iCs/>
                <w:lang w:val="hy-AM"/>
              </w:rPr>
              <w:t>ման</w:t>
            </w:r>
            <w:r w:rsidRPr="00292789">
              <w:rPr>
                <w:rFonts w:ascii="GHEA Grapalat" w:hAnsi="GHEA Grapalat"/>
                <w:b/>
                <w:bCs/>
                <w:iCs/>
              </w:rPr>
              <w:t xml:space="preserve"> </w:t>
            </w:r>
            <w:r w:rsidRPr="00292789">
              <w:rPr>
                <w:rFonts w:ascii="GHEA Grapalat" w:hAnsi="GHEA Grapalat"/>
                <w:b/>
                <w:bCs/>
                <w:iCs/>
                <w:lang w:val="hy-AM"/>
              </w:rPr>
              <w:t>աշխատանքներ</w:t>
            </w:r>
          </w:p>
        </w:tc>
      </w:tr>
    </w:tbl>
    <w:p w14:paraId="4FE923F5" w14:textId="77777777" w:rsidR="00292789" w:rsidRPr="00EF1DA8" w:rsidRDefault="00292789" w:rsidP="0029278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3E1549F1" w14:textId="77777777" w:rsidR="00292789" w:rsidRPr="00E6597C" w:rsidRDefault="00292789" w:rsidP="00292789">
      <w:pPr>
        <w:ind w:firstLine="567"/>
        <w:rPr>
          <w:rFonts w:ascii="GHEA Grapalat" w:hAnsi="GHEA Grapalat" w:cs="Sylfaen"/>
          <w:i/>
          <w:sz w:val="20"/>
          <w:lang w:val="es-ES"/>
        </w:rPr>
      </w:pPr>
    </w:p>
    <w:p w14:paraId="10B147FF" w14:textId="77777777" w:rsidR="00096865" w:rsidRPr="00E6597C" w:rsidRDefault="002B32D6" w:rsidP="00D40AC0">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D40AC0">
      <w:pPr>
        <w:ind w:firstLine="567"/>
        <w:jc w:val="both"/>
        <w:rPr>
          <w:rFonts w:ascii="GHEA Grapalat" w:hAnsi="GHEA Grapalat"/>
          <w:szCs w:val="22"/>
          <w:lang w:val="es-ES"/>
        </w:rPr>
      </w:pPr>
    </w:p>
    <w:p w14:paraId="7FB1792C" w14:textId="77777777" w:rsidR="00753E6E" w:rsidRPr="00E6597C" w:rsidRDefault="00096865" w:rsidP="00D40AC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D40AC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D40AC0">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D40AC0">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D40AC0">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D40AC0">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D40AC0">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D40AC0">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D40AC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D40AC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D40AC0">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D40AC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D40AC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D40AC0">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D40AC0">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D40AC0">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3A6DE2">
        <w:rPr>
          <w:rFonts w:ascii="GHEA Grapalat" w:hAnsi="GHEA Grapalat" w:cs="Sylfaen"/>
          <w:b/>
          <w:sz w:val="20"/>
          <w:lang w:val="hy-AM"/>
        </w:rPr>
        <w:t>ՀՐԱՎԵՐԻ</w:t>
      </w:r>
      <w:r w:rsidRPr="00E6597C">
        <w:rPr>
          <w:rFonts w:ascii="GHEA Grapalat" w:hAnsi="GHEA Grapalat" w:cs="Arial"/>
          <w:b/>
          <w:sz w:val="20"/>
          <w:lang w:val="af-ZA"/>
        </w:rPr>
        <w:t xml:space="preserve">  </w:t>
      </w:r>
      <w:r w:rsidRPr="003A6DE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3A6DE2">
        <w:rPr>
          <w:rFonts w:ascii="GHEA Grapalat" w:hAnsi="GHEA Grapalat" w:cs="Arial"/>
          <w:b/>
          <w:sz w:val="20"/>
          <w:lang w:val="hy-AM"/>
        </w:rPr>
        <w:t>ԵՎ</w:t>
      </w:r>
      <w:r w:rsidRPr="00E6597C">
        <w:rPr>
          <w:rFonts w:ascii="GHEA Grapalat" w:hAnsi="GHEA Grapalat" w:cs="Arial"/>
          <w:b/>
          <w:sz w:val="20"/>
          <w:lang w:val="af-ZA"/>
        </w:rPr>
        <w:t xml:space="preserve"> </w:t>
      </w:r>
      <w:r w:rsidRPr="003A6DE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3A6DE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3A6DE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3A6DE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D40AC0">
      <w:pPr>
        <w:jc w:val="center"/>
        <w:rPr>
          <w:rFonts w:ascii="GHEA Grapalat" w:hAnsi="GHEA Grapalat"/>
          <w:b/>
          <w:sz w:val="20"/>
          <w:lang w:val="af-ZA"/>
        </w:rPr>
      </w:pPr>
    </w:p>
    <w:p w14:paraId="55CBA44B" w14:textId="77777777" w:rsidR="00096865" w:rsidRPr="00E6597C" w:rsidRDefault="00096865" w:rsidP="00D40AC0">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2B4F6A7F" w:rsidR="00096865" w:rsidRPr="00B14560" w:rsidRDefault="00096865" w:rsidP="00D40AC0">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D40AC0">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D40AC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D40AC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D40AC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6FA14D6" w:rsidR="00096865" w:rsidRPr="00292789" w:rsidRDefault="000677B2" w:rsidP="00D40AC0">
      <w:pPr>
        <w:autoSpaceDE w:val="0"/>
        <w:autoSpaceDN w:val="0"/>
        <w:adjustRightInd w:val="0"/>
        <w:ind w:firstLine="567"/>
        <w:jc w:val="both"/>
        <w:rPr>
          <w:rFonts w:ascii="GHEA Grapalat" w:hAnsi="GHEA Grapalat" w:cs="Arial Unicode"/>
          <w:b/>
          <w:bCs/>
          <w:sz w:val="20"/>
          <w:lang w:val="hy-AM"/>
        </w:rPr>
      </w:pPr>
      <w:r w:rsidRPr="004605D7">
        <w:rPr>
          <w:rFonts w:ascii="GHEA Grapalat" w:hAnsi="GHEA Grapalat" w:cs="Sylfaen"/>
          <w:sz w:val="20"/>
          <w:lang w:val="hy-AM"/>
        </w:rPr>
        <w:t xml:space="preserve"> </w:t>
      </w:r>
      <w:r w:rsidR="00096865" w:rsidRPr="00292789">
        <w:rPr>
          <w:rFonts w:ascii="GHEA Grapalat" w:hAnsi="GHEA Grapalat" w:cs="Arial Unicode"/>
          <w:b/>
          <w:bCs/>
          <w:sz w:val="20"/>
          <w:lang w:val="hy-AM"/>
        </w:rPr>
        <w:t>3.</w:t>
      </w:r>
      <w:r w:rsidR="00BF74AB" w:rsidRPr="00292789">
        <w:rPr>
          <w:rFonts w:ascii="GHEA Grapalat" w:hAnsi="GHEA Grapalat" w:cs="Arial Unicode"/>
          <w:b/>
          <w:bCs/>
          <w:sz w:val="20"/>
          <w:lang w:val="hy-AM"/>
        </w:rPr>
        <w:t xml:space="preserve">6 </w:t>
      </w:r>
      <w:r w:rsidR="00096865" w:rsidRPr="00292789">
        <w:rPr>
          <w:rFonts w:ascii="GHEA Grapalat" w:hAnsi="GHEA Grapalat" w:cs="Sylfaen"/>
          <w:b/>
          <w:bCs/>
          <w:sz w:val="20"/>
          <w:lang w:val="hy-AM"/>
        </w:rPr>
        <w:t>Հրավերում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կատարվելու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վերջնաժամկետը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հաշվվում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է</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մասին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տեղեկագրում</w:t>
      </w:r>
      <w:r w:rsidR="00096865" w:rsidRPr="00292789">
        <w:rPr>
          <w:rFonts w:ascii="GHEA Grapalat" w:hAnsi="GHEA Grapalat" w:cs="Arial"/>
          <w:b/>
          <w:bCs/>
          <w:sz w:val="20"/>
          <w:lang w:val="hy-AM"/>
        </w:rPr>
        <w:t xml:space="preserve"> </w:t>
      </w:r>
      <w:r w:rsidR="00096865" w:rsidRPr="00292789">
        <w:rPr>
          <w:rFonts w:ascii="GHEA Grapalat" w:hAnsi="GHEA Grapalat" w:cs="Sylfaen"/>
          <w:b/>
          <w:bCs/>
          <w:sz w:val="20"/>
          <w:lang w:val="hy-AM"/>
        </w:rPr>
        <w:t>հայտարարության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հրապարակման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օրվանից</w:t>
      </w:r>
      <w:r w:rsidR="004D5671" w:rsidRPr="00292789">
        <w:rPr>
          <w:rFonts w:ascii="GHEA Grapalat" w:hAnsi="GHEA Grapalat" w:cs="Tahoma"/>
          <w:b/>
          <w:bCs/>
          <w:sz w:val="20"/>
          <w:lang w:val="hy-AM"/>
        </w:rPr>
        <w:t>։</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51B7F" w:rsidRPr="00292789">
        <w:rPr>
          <w:rFonts w:ascii="GHEA Grapalat" w:hAnsi="GHEA Grapalat" w:cs="Sylfaen"/>
          <w:b/>
          <w:bCs/>
          <w:sz w:val="20"/>
          <w:lang w:val="hy-AM"/>
        </w:rPr>
        <w:t>մ</w:t>
      </w:r>
      <w:r w:rsidR="00096865" w:rsidRPr="00292789">
        <w:rPr>
          <w:rFonts w:ascii="GHEA Grapalat" w:hAnsi="GHEA Grapalat" w:cs="Sylfaen"/>
          <w:b/>
          <w:bCs/>
          <w:sz w:val="20"/>
          <w:lang w:val="hy-AM"/>
        </w:rPr>
        <w:t>ասնակիցները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պարտավոր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երկարաձգել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իրենց</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ներկայացրած</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ապահովման</w:t>
      </w:r>
      <w:r w:rsidR="00096865" w:rsidRPr="00292789">
        <w:rPr>
          <w:rFonts w:ascii="GHEA Grapalat" w:hAnsi="GHEA Grapalat" w:cs="Arial Unicode"/>
          <w:b/>
          <w:bCs/>
          <w:sz w:val="20"/>
          <w:lang w:val="hy-AM"/>
        </w:rPr>
        <w:t xml:space="preserve"> </w:t>
      </w:r>
      <w:r w:rsidR="00781688" w:rsidRPr="00292789">
        <w:rPr>
          <w:rFonts w:ascii="GHEA Grapalat" w:hAnsi="GHEA Grapalat" w:cs="Arial Unicode"/>
          <w:b/>
          <w:bCs/>
          <w:sz w:val="20"/>
          <w:lang w:val="hy-AM"/>
        </w:rPr>
        <w:t xml:space="preserve">վավերականության </w:t>
      </w:r>
      <w:r w:rsidR="00096865" w:rsidRPr="00292789">
        <w:rPr>
          <w:rFonts w:ascii="GHEA Grapalat" w:hAnsi="GHEA Grapalat" w:cs="Sylfaen"/>
          <w:b/>
          <w:bCs/>
          <w:sz w:val="20"/>
          <w:lang w:val="hy-AM"/>
        </w:rPr>
        <w:t>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ապահովում</w:t>
      </w:r>
      <w:r w:rsidR="00916EDA" w:rsidRPr="00292789">
        <w:rPr>
          <w:rFonts w:ascii="GHEA Grapalat" w:hAnsi="GHEA Grapalat" w:cs="Sylfaen"/>
          <w:b/>
          <w:bCs/>
          <w:sz w:val="20"/>
          <w:lang w:val="hy-AM"/>
        </w:rPr>
        <w:t>:</w:t>
      </w:r>
    </w:p>
    <w:p w14:paraId="11573F03" w14:textId="77777777" w:rsidR="00B051BE" w:rsidRPr="00E6597C" w:rsidRDefault="00B051BE" w:rsidP="00D40AC0">
      <w:pPr>
        <w:ind w:firstLine="567"/>
        <w:jc w:val="both"/>
        <w:rPr>
          <w:rFonts w:ascii="GHEA Grapalat" w:hAnsi="GHEA Grapalat"/>
          <w:b/>
          <w:sz w:val="20"/>
          <w:lang w:val="hy-AM"/>
        </w:rPr>
      </w:pPr>
    </w:p>
    <w:p w14:paraId="5B190FA2" w14:textId="77777777" w:rsidR="00096865" w:rsidRPr="00E6597C" w:rsidRDefault="00955A1E" w:rsidP="00D40AC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D40AC0">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D40AC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D40AC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04CDC4DD" w14:textId="4EE23FB0" w:rsidR="00292789" w:rsidRPr="005858E1" w:rsidRDefault="00292789" w:rsidP="00292789">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5858E1">
        <w:rPr>
          <w:rFonts w:ascii="GHEA Grapalat" w:hAnsi="GHEA Grapalat" w:cs="Sylfaen"/>
        </w:rPr>
        <w:t>հանձնաժողովին</w:t>
      </w:r>
      <w:r w:rsidRPr="005858E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5858E1">
        <w:rPr>
          <w:rFonts w:ascii="GHEA Grapalat" w:hAnsi="GHEA Grapalat" w:cs="Sylfaen"/>
          <w:b/>
          <w:lang w:val="hy-AM"/>
        </w:rPr>
        <w:t>«</w:t>
      </w:r>
      <w:r>
        <w:rPr>
          <w:rFonts w:ascii="GHEA Grapalat" w:hAnsi="GHEA Grapalat" w:cs="Sylfaen"/>
          <w:b/>
          <w:lang w:val="hy-AM"/>
        </w:rPr>
        <w:t>4</w:t>
      </w:r>
      <w:r w:rsidR="002A7022">
        <w:rPr>
          <w:rFonts w:ascii="GHEA Grapalat" w:hAnsi="GHEA Grapalat" w:cs="Sylfaen"/>
          <w:b/>
          <w:lang w:val="hy-AM"/>
        </w:rPr>
        <w:t>0</w:t>
      </w:r>
      <w:r w:rsidRPr="005858E1">
        <w:rPr>
          <w:rFonts w:ascii="GHEA Grapalat" w:hAnsi="GHEA Grapalat" w:cs="Sylfaen"/>
          <w:b/>
          <w:lang w:val="hy-AM"/>
        </w:rPr>
        <w:t>»-րդ օրվա ժամը «11:00»-</w:t>
      </w:r>
      <w:r w:rsidRPr="005858E1">
        <w:rPr>
          <w:rFonts w:ascii="GHEA Grapalat" w:hAnsi="GHEA Grapalat" w:cs="Sylfaen"/>
          <w:lang w:val="hy-AM"/>
        </w:rPr>
        <w:t xml:space="preserve">ն, </w:t>
      </w:r>
      <w:r w:rsidRPr="005858E1">
        <w:rPr>
          <w:rFonts w:ascii="GHEA Grapalat" w:hAnsi="GHEA Grapalat" w:cs="Sylfaen"/>
          <w:b/>
          <w:lang w:val="hy-AM"/>
        </w:rPr>
        <w:t>«</w:t>
      </w:r>
      <w:r w:rsidRPr="005858E1">
        <w:rPr>
          <w:rFonts w:ascii="GHEA Grapalat" w:hAnsi="GHEA Grapalat"/>
          <w:b/>
        </w:rPr>
        <w:t>ՀՀ Շիրակի մարզ, համայնք Ախուրյան,Գյումրու խճուղի 42</w:t>
      </w:r>
      <w:r w:rsidRPr="005858E1">
        <w:rPr>
          <w:rFonts w:ascii="GHEA Grapalat" w:hAnsi="GHEA Grapalat" w:cs="Sylfaen"/>
          <w:b/>
          <w:lang w:val="hy-AM"/>
        </w:rPr>
        <w:t>»</w:t>
      </w:r>
      <w:r w:rsidRPr="005858E1">
        <w:rPr>
          <w:rFonts w:ascii="GHEA Grapalat" w:hAnsi="GHEA Grapalat" w:cs="Sylfaen"/>
          <w:lang w:val="hy-AM"/>
        </w:rPr>
        <w:t xml:space="preserve"> հասցեով:</w:t>
      </w:r>
    </w:p>
    <w:p w14:paraId="5BA91ACF" w14:textId="6505FB92" w:rsidR="00B61894" w:rsidRPr="004605D7" w:rsidRDefault="00292789" w:rsidP="00292789">
      <w:pPr>
        <w:pStyle w:val="23"/>
        <w:spacing w:line="240" w:lineRule="auto"/>
        <w:ind w:firstLine="567"/>
        <w:rPr>
          <w:rFonts w:ascii="GHEA Grapalat" w:hAnsi="GHEA Grapalat" w:cs="Sylfaen"/>
          <w:szCs w:val="24"/>
          <w:lang w:val="hy-AM"/>
        </w:rPr>
      </w:pPr>
      <w:r w:rsidRPr="005858E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858E1">
        <w:rPr>
          <w:rFonts w:ascii="GHEA Grapalat" w:hAnsi="GHEA Grapalat"/>
        </w:rPr>
        <w:t>«</w:t>
      </w:r>
      <w:r w:rsidRPr="005858E1">
        <w:rPr>
          <w:rFonts w:ascii="GHEA Grapalat" w:hAnsi="GHEA Grapalat" w:cs="Sylfaen"/>
          <w:b/>
          <w:color w:val="000000"/>
          <w:lang w:val="hy-AM"/>
        </w:rPr>
        <w:t>Ինգա Մարտիրոսյանին</w:t>
      </w:r>
      <w:r w:rsidRPr="005858E1">
        <w:rPr>
          <w:rFonts w:ascii="GHEA Grapalat" w:hAnsi="GHEA Grapalat"/>
        </w:rPr>
        <w:t>»</w:t>
      </w:r>
      <w:r w:rsidRPr="005858E1">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D40AC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D40AC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D40AC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D40AC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4"/>
    <w:p w14:paraId="4C4B5418" w14:textId="77777777" w:rsidR="00B67CCD" w:rsidRPr="00807F3D" w:rsidRDefault="003850A0" w:rsidP="00D40AC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2FE0DB6" w:rsidR="006C3115" w:rsidRPr="00292789" w:rsidRDefault="00E326DD" w:rsidP="00D40AC0">
      <w:pPr>
        <w:ind w:firstLine="567"/>
        <w:jc w:val="both"/>
        <w:rPr>
          <w:rFonts w:ascii="GHEA Grapalat" w:hAnsi="GHEA Grapalat" w:cs="Sylfaen"/>
          <w:b/>
          <w:bCs/>
          <w:color w:val="FFFFFF"/>
          <w:sz w:val="20"/>
          <w:lang w:val="hy-AM"/>
        </w:rPr>
      </w:pPr>
      <w:r w:rsidRPr="00292789">
        <w:rPr>
          <w:rFonts w:ascii="GHEA Grapalat" w:hAnsi="GHEA Grapalat" w:cs="Sylfaen"/>
          <w:b/>
          <w:bCs/>
          <w:sz w:val="20"/>
          <w:lang w:val="hy-AM"/>
        </w:rPr>
        <w:t xml:space="preserve">  </w:t>
      </w:r>
      <w:r w:rsidR="00C96127" w:rsidRPr="00292789">
        <w:rPr>
          <w:rFonts w:ascii="GHEA Grapalat" w:hAnsi="GHEA Grapalat" w:cs="Sylfaen"/>
          <w:b/>
          <w:bCs/>
          <w:sz w:val="20"/>
          <w:lang w:val="hy-AM"/>
        </w:rPr>
        <w:t>3</w:t>
      </w:r>
      <w:r w:rsidR="00F53525" w:rsidRPr="00292789">
        <w:rPr>
          <w:rFonts w:ascii="GHEA Grapalat" w:hAnsi="GHEA Grapalat" w:cs="Sylfaen"/>
          <w:b/>
          <w:bCs/>
          <w:sz w:val="20"/>
          <w:lang w:val="hy-AM"/>
        </w:rPr>
        <w:t xml:space="preserve">) հայտի ապահովում կանխիկ փողի կամ բանկային երաշխիքի </w:t>
      </w:r>
      <w:r w:rsidR="00C03728" w:rsidRPr="00292789">
        <w:rPr>
          <w:rFonts w:ascii="GHEA Grapalat" w:hAnsi="GHEA Grapalat" w:cs="Sylfaen"/>
          <w:b/>
          <w:bCs/>
          <w:sz w:val="20"/>
          <w:lang w:val="hy-AM"/>
        </w:rPr>
        <w:t>ձևով</w:t>
      </w:r>
      <w:r w:rsidR="00F53525" w:rsidRPr="00292789">
        <w:rPr>
          <w:rFonts w:ascii="GHEA Grapalat" w:hAnsi="GHEA Grapalat" w:cs="Sylfaen"/>
          <w:b/>
          <w:bCs/>
          <w:sz w:val="20"/>
          <w:lang w:val="hy-AM"/>
        </w:rPr>
        <w:t>:</w:t>
      </w:r>
    </w:p>
    <w:p w14:paraId="3821D78F" w14:textId="77777777" w:rsidR="00292789"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3B61F5DC" w:rsidR="000845F6" w:rsidRPr="00E6597C"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D40AC0">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D40AC0">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D40AC0">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105CFBAF" w14:textId="77777777" w:rsidR="00A45946" w:rsidRPr="00E6597C" w:rsidRDefault="00C8055A" w:rsidP="00D40AC0">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D40AC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A302A0F" w14:textId="4F07D6C5" w:rsidR="00B95FE0" w:rsidRPr="002752FE" w:rsidDel="00086481" w:rsidRDefault="00086481" w:rsidP="002752FE">
      <w:pPr>
        <w:pStyle w:val="norm"/>
        <w:spacing w:line="240" w:lineRule="auto"/>
        <w:ind w:firstLine="567"/>
        <w:rPr>
          <w:del w:id="6" w:author="Sergey Shahnazaryan" w:date="2024-02-09T13:16:00Z"/>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D40AC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D40AC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D40AC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D40AC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D40AC0">
      <w:pPr>
        <w:pStyle w:val="23"/>
        <w:spacing w:line="240" w:lineRule="auto"/>
        <w:ind w:firstLine="567"/>
        <w:rPr>
          <w:rFonts w:ascii="GHEA Grapalat" w:hAnsi="GHEA Grapalat"/>
          <w:lang w:val="es-ES"/>
        </w:rPr>
      </w:pPr>
    </w:p>
    <w:p w14:paraId="1A392752" w14:textId="77777777" w:rsidR="00096865" w:rsidRPr="00E6597C" w:rsidRDefault="00220C7C" w:rsidP="00D40AC0">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D40AC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D40AC0">
      <w:pPr>
        <w:pStyle w:val="a3"/>
        <w:spacing w:line="240" w:lineRule="auto"/>
        <w:ind w:firstLine="567"/>
        <w:rPr>
          <w:rFonts w:ascii="GHEA Grapalat" w:hAnsi="GHEA Grapalat"/>
          <w:b/>
          <w:lang w:val="af-ZA"/>
        </w:rPr>
      </w:pPr>
    </w:p>
    <w:p w14:paraId="56DB1D14"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D40AC0">
      <w:pPr>
        <w:ind w:firstLine="567"/>
        <w:jc w:val="center"/>
        <w:rPr>
          <w:rFonts w:ascii="GHEA Grapalat" w:hAnsi="GHEA Grapalat"/>
          <w:b/>
          <w:sz w:val="20"/>
          <w:lang w:val="af-ZA"/>
        </w:rPr>
      </w:pPr>
    </w:p>
    <w:p w14:paraId="39872019" w14:textId="77777777" w:rsidR="00096865" w:rsidRPr="00E6597C" w:rsidRDefault="000D701E" w:rsidP="00D40AC0">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D40AC0">
      <w:pPr>
        <w:ind w:firstLine="567"/>
        <w:jc w:val="both"/>
        <w:rPr>
          <w:rFonts w:ascii="GHEA Grapalat" w:hAnsi="GHEA Grapalat"/>
          <w:b/>
          <w:sz w:val="20"/>
          <w:lang w:val="af-ZA"/>
        </w:rPr>
      </w:pPr>
    </w:p>
    <w:p w14:paraId="36233487" w14:textId="77777777" w:rsidR="007A3EE6" w:rsidRPr="00C26851" w:rsidRDefault="00283198" w:rsidP="00D40AC0">
      <w:pPr>
        <w:ind w:firstLine="567"/>
        <w:jc w:val="both"/>
        <w:rPr>
          <w:rFonts w:ascii="GHEA Grapalat" w:hAnsi="GHEA Grapalat"/>
          <w:b/>
          <w:bCs/>
          <w:sz w:val="20"/>
          <w:szCs w:val="20"/>
          <w:lang w:val="af-ZA"/>
        </w:rPr>
      </w:pPr>
      <w:r w:rsidRPr="00C26851">
        <w:rPr>
          <w:rFonts w:ascii="GHEA Grapalat" w:hAnsi="GHEA Grapalat"/>
          <w:b/>
          <w:bCs/>
          <w:sz w:val="20"/>
          <w:lang w:val="af-ZA"/>
        </w:rPr>
        <w:t>7</w:t>
      </w:r>
      <w:r w:rsidR="00096865" w:rsidRPr="00C26851">
        <w:rPr>
          <w:rFonts w:ascii="GHEA Grapalat" w:hAnsi="GHEA Grapalat"/>
          <w:b/>
          <w:bCs/>
          <w:sz w:val="20"/>
          <w:lang w:val="af-ZA"/>
        </w:rPr>
        <w:t xml:space="preserve">.1 </w:t>
      </w:r>
      <w:proofErr w:type="spellStart"/>
      <w:r w:rsidR="00096865" w:rsidRPr="00C26851">
        <w:rPr>
          <w:rFonts w:ascii="GHEA Grapalat" w:hAnsi="GHEA Grapalat" w:cs="Sylfaen"/>
          <w:b/>
          <w:bCs/>
          <w:sz w:val="20"/>
          <w:lang w:val="ru-RU"/>
        </w:rPr>
        <w:t>Մասնակիցը</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հայտով</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սույն</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հրավերով</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սահմանված</w:t>
      </w:r>
      <w:proofErr w:type="spellEnd"/>
      <w:r w:rsidR="00096865" w:rsidRPr="00C26851">
        <w:rPr>
          <w:rFonts w:ascii="GHEA Grapalat" w:hAnsi="GHEA Grapalat" w:cs="Sylfaen"/>
          <w:b/>
          <w:bCs/>
          <w:sz w:val="20"/>
          <w:lang w:val="af-ZA"/>
        </w:rPr>
        <w:t xml:space="preserve"> </w:t>
      </w:r>
      <w:r w:rsidR="00712311" w:rsidRPr="00C26851">
        <w:rPr>
          <w:rFonts w:ascii="GHEA Grapalat" w:hAnsi="GHEA Grapalat" w:cs="Sylfaen"/>
          <w:b/>
          <w:bCs/>
          <w:sz w:val="20"/>
          <w:lang w:val="af-ZA"/>
        </w:rPr>
        <w:t xml:space="preserve">կարգով </w:t>
      </w:r>
      <w:proofErr w:type="spellStart"/>
      <w:r w:rsidR="00903898" w:rsidRPr="00C26851">
        <w:rPr>
          <w:rFonts w:ascii="GHEA Grapalat" w:hAnsi="GHEA Grapalat" w:cs="Sylfaen"/>
          <w:b/>
          <w:bCs/>
          <w:sz w:val="20"/>
          <w:szCs w:val="20"/>
        </w:rPr>
        <w:t>ներկայացնում</w:t>
      </w:r>
      <w:proofErr w:type="spellEnd"/>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հայտի</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ապահովում</w:t>
      </w:r>
      <w:proofErr w:type="spellEnd"/>
      <w:r w:rsidR="00AE3822" w:rsidRPr="00C26851">
        <w:rPr>
          <w:rFonts w:ascii="GHEA Grapalat" w:hAnsi="GHEA Grapalat" w:cs="Sylfaen"/>
          <w:b/>
          <w:bCs/>
          <w:sz w:val="20"/>
          <w:szCs w:val="20"/>
          <w:lang w:val="af-ZA"/>
        </w:rPr>
        <w:t>:</w:t>
      </w:r>
      <w:r w:rsidR="00903898" w:rsidRPr="00C26851">
        <w:rPr>
          <w:rFonts w:ascii="GHEA Grapalat" w:hAnsi="GHEA Grapalat"/>
          <w:b/>
          <w:bCs/>
          <w:sz w:val="20"/>
          <w:szCs w:val="20"/>
          <w:lang w:val="af-ZA"/>
        </w:rPr>
        <w:t xml:space="preserve"> </w:t>
      </w:r>
    </w:p>
    <w:p w14:paraId="7FA2DE34" w14:textId="77777777" w:rsidR="00903898" w:rsidRPr="00E6597C" w:rsidRDefault="00771C0F" w:rsidP="00D40AC0">
      <w:pPr>
        <w:ind w:firstLine="567"/>
        <w:jc w:val="both"/>
        <w:rPr>
          <w:rFonts w:ascii="GHEA Grapalat" w:hAnsi="GHEA Grapalat" w:cs="Sylfaen"/>
          <w:sz w:val="20"/>
          <w:szCs w:val="20"/>
          <w:lang w:val="af-ZA"/>
        </w:rPr>
      </w:pPr>
      <w:proofErr w:type="spellStart"/>
      <w:r w:rsidRPr="00C26851">
        <w:rPr>
          <w:rFonts w:ascii="GHEA Grapalat" w:hAnsi="GHEA Grapalat" w:cs="Sylfaen"/>
          <w:b/>
          <w:bCs/>
          <w:sz w:val="20"/>
          <w:szCs w:val="20"/>
        </w:rPr>
        <w:t>Հ</w:t>
      </w:r>
      <w:r w:rsidR="00903898" w:rsidRPr="00C26851">
        <w:rPr>
          <w:rFonts w:ascii="GHEA Grapalat" w:hAnsi="GHEA Grapalat" w:cs="Sylfaen"/>
          <w:b/>
          <w:bCs/>
          <w:sz w:val="20"/>
          <w:szCs w:val="20"/>
        </w:rPr>
        <w:t>այտի</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ապահովումը</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ներկայացվում</w:t>
      </w:r>
      <w:proofErr w:type="spellEnd"/>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բանկային</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երաշխիքի</w:t>
      </w:r>
      <w:proofErr w:type="spellEnd"/>
      <w:r w:rsidR="00903898" w:rsidRPr="00C26851">
        <w:rPr>
          <w:rFonts w:ascii="GHEA Grapalat" w:hAnsi="GHEA Grapalat" w:cs="Sylfaen"/>
          <w:b/>
          <w:bCs/>
          <w:sz w:val="20"/>
          <w:szCs w:val="20"/>
          <w:lang w:val="af-ZA"/>
        </w:rPr>
        <w:t xml:space="preserve"> </w:t>
      </w:r>
      <w:r w:rsidR="00406C77" w:rsidRPr="00C26851">
        <w:rPr>
          <w:rFonts w:ascii="GHEA Grapalat" w:hAnsi="GHEA Grapalat" w:cs="Sylfaen"/>
          <w:b/>
          <w:bCs/>
          <w:sz w:val="20"/>
          <w:szCs w:val="20"/>
          <w:lang w:val="af-ZA"/>
        </w:rPr>
        <w:t xml:space="preserve">(հավելված 3) </w:t>
      </w:r>
      <w:proofErr w:type="spellStart"/>
      <w:r w:rsidR="00903898" w:rsidRPr="00C26851">
        <w:rPr>
          <w:rFonts w:ascii="GHEA Grapalat" w:hAnsi="GHEA Grapalat" w:cs="Sylfaen"/>
          <w:b/>
          <w:bCs/>
          <w:sz w:val="20"/>
          <w:szCs w:val="20"/>
        </w:rPr>
        <w:t>կամ</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կանխիկ</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փողի</w:t>
      </w:r>
      <w:proofErr w:type="spellEnd"/>
      <w:r w:rsidR="00903898" w:rsidRPr="00C26851">
        <w:rPr>
          <w:rFonts w:ascii="GHEA Grapalat" w:hAnsi="GHEA Grapalat" w:cs="Sylfaen"/>
          <w:b/>
          <w:bCs/>
          <w:sz w:val="20"/>
          <w:szCs w:val="20"/>
          <w:lang w:val="af-ZA"/>
        </w:rPr>
        <w:t xml:space="preserve"> </w:t>
      </w:r>
      <w:proofErr w:type="spellStart"/>
      <w:r w:rsidR="00903898" w:rsidRPr="00C26851">
        <w:rPr>
          <w:rFonts w:ascii="GHEA Grapalat" w:hAnsi="GHEA Grapalat" w:cs="Sylfaen"/>
          <w:b/>
          <w:bCs/>
          <w:sz w:val="20"/>
          <w:szCs w:val="20"/>
        </w:rPr>
        <w:t>ձևով</w:t>
      </w:r>
      <w:proofErr w:type="spellEnd"/>
      <w:r w:rsidR="00AE3822" w:rsidRPr="00C26851">
        <w:rPr>
          <w:rFonts w:ascii="GHEA Grapalat" w:hAnsi="GHEA Grapalat" w:cs="Sylfaen"/>
          <w:b/>
          <w:bCs/>
          <w:sz w:val="20"/>
          <w:szCs w:val="20"/>
          <w:lang w:val="af-ZA"/>
        </w:rPr>
        <w:t xml:space="preserve">, </w:t>
      </w:r>
      <w:proofErr w:type="spellStart"/>
      <w:r w:rsidR="00AE3822" w:rsidRPr="00C26851">
        <w:rPr>
          <w:rFonts w:ascii="GHEA Grapalat" w:hAnsi="GHEA Grapalat" w:cs="Sylfaen"/>
          <w:b/>
          <w:bCs/>
          <w:sz w:val="20"/>
          <w:szCs w:val="20"/>
        </w:rPr>
        <w:t>որի</w:t>
      </w:r>
      <w:proofErr w:type="spellEnd"/>
      <w:r w:rsidR="00AE3822" w:rsidRPr="00C26851">
        <w:rPr>
          <w:rFonts w:ascii="GHEA Grapalat" w:hAnsi="GHEA Grapalat" w:cs="Sylfaen"/>
          <w:b/>
          <w:bCs/>
          <w:sz w:val="20"/>
          <w:szCs w:val="20"/>
          <w:lang w:val="af-ZA"/>
        </w:rPr>
        <w:t xml:space="preserve"> </w:t>
      </w:r>
      <w:proofErr w:type="spellStart"/>
      <w:r w:rsidR="00AE3822" w:rsidRPr="00C26851">
        <w:rPr>
          <w:rFonts w:ascii="GHEA Grapalat" w:hAnsi="GHEA Grapalat" w:cs="Sylfaen"/>
          <w:b/>
          <w:bCs/>
          <w:sz w:val="20"/>
          <w:szCs w:val="20"/>
        </w:rPr>
        <w:t>չափը</w:t>
      </w:r>
      <w:proofErr w:type="spellEnd"/>
      <w:r w:rsidR="00AE3822" w:rsidRPr="00C26851">
        <w:rPr>
          <w:rFonts w:ascii="GHEA Grapalat" w:hAnsi="GHEA Grapalat" w:cs="Sylfaen"/>
          <w:b/>
          <w:bCs/>
          <w:sz w:val="20"/>
          <w:szCs w:val="20"/>
          <w:lang w:val="af-ZA"/>
        </w:rPr>
        <w:t xml:space="preserve"> </w:t>
      </w:r>
      <w:proofErr w:type="spellStart"/>
      <w:r w:rsidR="00AE3822" w:rsidRPr="00C26851">
        <w:rPr>
          <w:rFonts w:ascii="GHEA Grapalat" w:hAnsi="GHEA Grapalat" w:cs="Sylfaen"/>
          <w:b/>
          <w:bCs/>
          <w:sz w:val="20"/>
          <w:szCs w:val="20"/>
        </w:rPr>
        <w:t>հավասար</w:t>
      </w:r>
      <w:proofErr w:type="spellEnd"/>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է</w:t>
      </w:r>
      <w:r w:rsidR="00AE3822" w:rsidRPr="00C26851">
        <w:rPr>
          <w:rFonts w:ascii="GHEA Grapalat" w:hAnsi="GHEA Grapalat" w:cs="Sylfaen"/>
          <w:b/>
          <w:bCs/>
          <w:sz w:val="20"/>
          <w:szCs w:val="20"/>
          <w:lang w:val="af-ZA"/>
        </w:rPr>
        <w:t xml:space="preserve"> </w:t>
      </w:r>
      <w:r w:rsidR="006F3F15" w:rsidRPr="00C26851">
        <w:rPr>
          <w:rFonts w:ascii="GHEA Grapalat" w:hAnsi="GHEA Grapalat" w:cs="Sylfaen"/>
          <w:b/>
          <w:bCs/>
          <w:sz w:val="20"/>
          <w:szCs w:val="20"/>
          <w:lang w:val="hy-AM"/>
        </w:rPr>
        <w:t>գնման գնի</w:t>
      </w:r>
      <w:r w:rsidR="006F3F15" w:rsidRPr="00C26851" w:rsidDel="006F3F15">
        <w:rPr>
          <w:rFonts w:ascii="GHEA Grapalat" w:hAnsi="GHEA Grapalat" w:cs="Sylfaen"/>
          <w:b/>
          <w:bCs/>
          <w:sz w:val="20"/>
          <w:szCs w:val="20"/>
          <w:lang w:val="af-ZA"/>
        </w:rPr>
        <w:t xml:space="preserve"> </w:t>
      </w:r>
      <w:proofErr w:type="spellStart"/>
      <w:r w:rsidR="00AE3822" w:rsidRPr="00C26851">
        <w:rPr>
          <w:rFonts w:ascii="GHEA Grapalat" w:hAnsi="GHEA Grapalat" w:cs="Sylfaen"/>
          <w:b/>
          <w:bCs/>
          <w:sz w:val="20"/>
          <w:szCs w:val="20"/>
        </w:rPr>
        <w:t>հինգ</w:t>
      </w:r>
      <w:proofErr w:type="spellEnd"/>
      <w:r w:rsidR="00AE3822" w:rsidRPr="00C26851">
        <w:rPr>
          <w:rFonts w:ascii="GHEA Grapalat" w:hAnsi="GHEA Grapalat" w:cs="Sylfaen"/>
          <w:b/>
          <w:bCs/>
          <w:sz w:val="20"/>
          <w:szCs w:val="20"/>
          <w:lang w:val="af-ZA"/>
        </w:rPr>
        <w:t xml:space="preserve"> </w:t>
      </w:r>
      <w:proofErr w:type="spellStart"/>
      <w:r w:rsidR="00AE3822" w:rsidRPr="00C26851">
        <w:rPr>
          <w:rFonts w:ascii="GHEA Grapalat" w:hAnsi="GHEA Grapalat" w:cs="Sylfaen"/>
          <w:b/>
          <w:bCs/>
          <w:sz w:val="20"/>
          <w:szCs w:val="20"/>
        </w:rPr>
        <w:t>տոկոսին</w:t>
      </w:r>
      <w:proofErr w:type="spellEnd"/>
      <w:r w:rsidR="00903898" w:rsidRPr="00C26851">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D40AC0">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0DC23146" w:rsidR="007367D4" w:rsidRPr="00C26851" w:rsidRDefault="007367D4" w:rsidP="00D40AC0">
      <w:pPr>
        <w:shd w:val="clear" w:color="auto" w:fill="FFFFFF"/>
        <w:ind w:firstLine="375"/>
        <w:jc w:val="both"/>
        <w:rPr>
          <w:rFonts w:ascii="GHEA Grapalat" w:hAnsi="GHEA Grapalat"/>
          <w:b/>
          <w:bCs/>
          <w:sz w:val="20"/>
          <w:szCs w:val="20"/>
          <w:lang w:val="hy-AM"/>
        </w:rPr>
      </w:pPr>
      <w:proofErr w:type="spellStart"/>
      <w:r w:rsidRPr="00C26851">
        <w:rPr>
          <w:rFonts w:ascii="GHEA Grapalat" w:hAnsi="GHEA Grapalat"/>
          <w:b/>
          <w:bCs/>
          <w:sz w:val="20"/>
          <w:szCs w:val="20"/>
        </w:rPr>
        <w:t>Եթե</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գնման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ընթացակարգը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կազմակերպվում</w:t>
      </w:r>
      <w:proofErr w:type="spellEnd"/>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lang w:val="hy-AM"/>
        </w:rPr>
        <w:t>Օ</w:t>
      </w:r>
      <w:proofErr w:type="spellStart"/>
      <w:r w:rsidRPr="00C26851">
        <w:rPr>
          <w:rFonts w:ascii="GHEA Grapalat" w:hAnsi="GHEA Grapalat"/>
          <w:b/>
          <w:bCs/>
          <w:sz w:val="20"/>
          <w:szCs w:val="20"/>
        </w:rPr>
        <w:t>րենքի</w:t>
      </w:r>
      <w:proofErr w:type="spellEnd"/>
      <w:r w:rsidRPr="00C26851">
        <w:rPr>
          <w:rFonts w:ascii="GHEA Grapalat" w:hAnsi="GHEA Grapalat"/>
          <w:b/>
          <w:bCs/>
          <w:sz w:val="20"/>
          <w:szCs w:val="20"/>
          <w:lang w:val="af-ZA"/>
        </w:rPr>
        <w:t xml:space="preserve"> 15-</w:t>
      </w:r>
      <w:proofErr w:type="spellStart"/>
      <w:r w:rsidRPr="00C26851">
        <w:rPr>
          <w:rFonts w:ascii="GHEA Grapalat" w:hAnsi="GHEA Grapalat"/>
          <w:b/>
          <w:bCs/>
          <w:sz w:val="20"/>
          <w:szCs w:val="20"/>
        </w:rPr>
        <w:t>րդ</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հոդվածի</w:t>
      </w:r>
      <w:proofErr w:type="spellEnd"/>
      <w:r w:rsidRPr="00C26851">
        <w:rPr>
          <w:rFonts w:ascii="GHEA Grapalat" w:hAnsi="GHEA Grapalat"/>
          <w:b/>
          <w:bCs/>
          <w:sz w:val="20"/>
          <w:szCs w:val="20"/>
          <w:lang w:val="af-ZA"/>
        </w:rPr>
        <w:t xml:space="preserve"> 6-</w:t>
      </w:r>
      <w:proofErr w:type="spellStart"/>
      <w:r w:rsidRPr="00C26851">
        <w:rPr>
          <w:rFonts w:ascii="GHEA Grapalat" w:hAnsi="GHEA Grapalat"/>
          <w:b/>
          <w:bCs/>
          <w:sz w:val="20"/>
          <w:szCs w:val="20"/>
        </w:rPr>
        <w:t>րդ</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մասի</w:t>
      </w:r>
      <w:proofErr w:type="spellEnd"/>
      <w:r w:rsidRPr="00C26851">
        <w:rPr>
          <w:rFonts w:ascii="GHEA Grapalat" w:hAnsi="GHEA Grapalat"/>
          <w:b/>
          <w:bCs/>
          <w:sz w:val="20"/>
          <w:szCs w:val="20"/>
          <w:lang w:val="af-ZA"/>
        </w:rPr>
        <w:t xml:space="preserve"> 2-</w:t>
      </w:r>
      <w:proofErr w:type="spellStart"/>
      <w:r w:rsidRPr="00C26851">
        <w:rPr>
          <w:rFonts w:ascii="GHEA Grapalat" w:hAnsi="GHEA Grapalat"/>
          <w:b/>
          <w:bCs/>
          <w:sz w:val="20"/>
          <w:szCs w:val="20"/>
        </w:rPr>
        <w:t>րդ</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կետի</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հիման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վրա</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հայտի</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ապահովումը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պայմանագիրը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կնքած</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անձին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վերադարձվում</w:t>
      </w:r>
      <w:proofErr w:type="spellEnd"/>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ֆինանսական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միջոցներ</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նախատեսված</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լինելու</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վերաբերյալ</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կողմերի</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միջև</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համաձայնագիրը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կնքվելու</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օրվան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հաջորդող</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հինգ</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աշխատանքային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օրվա</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lastRenderedPageBreak/>
        <w:t>ընթացքում</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Եթե</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պայմանագիր</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կնքելու</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օրվան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հաջորդող</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վեց</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ամսվա</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ընթացքում</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պայմանագրի</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կատարման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համար</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ֆինանսական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միջոցներ</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չեն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նախատեսվում</w:t>
      </w:r>
      <w:proofErr w:type="spellEnd"/>
      <w:r w:rsidRPr="00C26851">
        <w:rPr>
          <w:rFonts w:ascii="GHEA Grapalat" w:hAnsi="GHEA Grapalat"/>
          <w:b/>
          <w:bCs/>
          <w:sz w:val="20"/>
          <w:szCs w:val="20"/>
          <w:lang w:val="af-ZA"/>
        </w:rPr>
        <w:t xml:space="preserve"> </w:t>
      </w:r>
      <w:r w:rsidRPr="00C26851">
        <w:rPr>
          <w:rFonts w:ascii="GHEA Grapalat" w:hAnsi="GHEA Grapalat"/>
          <w:b/>
          <w:bCs/>
          <w:sz w:val="20"/>
          <w:szCs w:val="20"/>
        </w:rPr>
        <w:t>և</w:t>
      </w:r>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պայմանագիրը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լուծվում</w:t>
      </w:r>
      <w:proofErr w:type="spellEnd"/>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ապա</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հայտի</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ապահովումը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վերադարձվում</w:t>
      </w:r>
      <w:proofErr w:type="spellEnd"/>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պայմանագիրը</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լուծվելու</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օրվան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հաջորդող</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հինգ</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աշխատանքային</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օրվա</w:t>
      </w:r>
      <w:proofErr w:type="spellEnd"/>
      <w:r w:rsidRPr="00C26851">
        <w:rPr>
          <w:rFonts w:ascii="GHEA Grapalat" w:hAnsi="GHEA Grapalat"/>
          <w:b/>
          <w:bCs/>
          <w:sz w:val="20"/>
          <w:szCs w:val="20"/>
          <w:lang w:val="af-ZA"/>
        </w:rPr>
        <w:t xml:space="preserve"> </w:t>
      </w:r>
      <w:proofErr w:type="spellStart"/>
      <w:r w:rsidRPr="00C26851">
        <w:rPr>
          <w:rFonts w:ascii="GHEA Grapalat" w:hAnsi="GHEA Grapalat"/>
          <w:b/>
          <w:bCs/>
          <w:sz w:val="20"/>
          <w:szCs w:val="20"/>
        </w:rPr>
        <w:t>ընթացքում</w:t>
      </w:r>
      <w:proofErr w:type="spellEnd"/>
      <w:r w:rsidRPr="00C26851">
        <w:rPr>
          <w:rFonts w:ascii="GHEA Grapalat" w:hAnsi="GHEA Grapalat"/>
          <w:b/>
          <w:bCs/>
          <w:sz w:val="20"/>
          <w:szCs w:val="20"/>
          <w:lang w:val="hy-AM"/>
        </w:rPr>
        <w:t>:</w:t>
      </w:r>
    </w:p>
    <w:p w14:paraId="3E1B1407" w14:textId="77777777" w:rsidR="00E57B16" w:rsidRDefault="00E57B16" w:rsidP="00D40AC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D40AC0">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D40AC0">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D40AC0">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C2685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C26851" w:rsidRDefault="00096865" w:rsidP="00D40AC0">
      <w:pPr>
        <w:ind w:firstLine="567"/>
        <w:jc w:val="both"/>
        <w:rPr>
          <w:rFonts w:ascii="GHEA Grapalat" w:hAnsi="GHEA Grapalat" w:cs="Sylfaen"/>
          <w:sz w:val="20"/>
          <w:szCs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C26851">
        <w:rPr>
          <w:rFonts w:ascii="GHEA Grapalat" w:hAnsi="GHEA Grapalat" w:cs="Sylfaen"/>
          <w:sz w:val="20"/>
          <w:szCs w:val="20"/>
          <w:lang w:val="ru-RU"/>
        </w:rPr>
        <w:t>գործընթացին</w:t>
      </w:r>
      <w:proofErr w:type="spellEnd"/>
      <w:r w:rsidRPr="00C26851">
        <w:rPr>
          <w:rFonts w:ascii="GHEA Grapalat" w:hAnsi="GHEA Grapalat" w:cs="Sylfaen"/>
          <w:sz w:val="20"/>
          <w:szCs w:val="20"/>
          <w:lang w:val="af-ZA"/>
        </w:rPr>
        <w:t xml:space="preserve"> </w:t>
      </w:r>
      <w:proofErr w:type="spellStart"/>
      <w:r w:rsidRPr="00C26851">
        <w:rPr>
          <w:rFonts w:ascii="GHEA Grapalat" w:hAnsi="GHEA Grapalat" w:cs="Sylfaen"/>
          <w:sz w:val="20"/>
          <w:szCs w:val="20"/>
          <w:lang w:val="ru-RU"/>
        </w:rPr>
        <w:t>տվյալ</w:t>
      </w:r>
      <w:proofErr w:type="spellEnd"/>
      <w:r w:rsidRPr="00C26851">
        <w:rPr>
          <w:rFonts w:ascii="GHEA Grapalat" w:hAnsi="GHEA Grapalat" w:cs="Sylfaen"/>
          <w:sz w:val="20"/>
          <w:szCs w:val="20"/>
          <w:lang w:val="af-ZA"/>
        </w:rPr>
        <w:t xml:space="preserve"> </w:t>
      </w:r>
      <w:r w:rsidR="00EB602D" w:rsidRPr="00C26851">
        <w:rPr>
          <w:rFonts w:ascii="GHEA Grapalat" w:hAnsi="GHEA Grapalat" w:cs="Sylfaen"/>
          <w:sz w:val="20"/>
          <w:szCs w:val="20"/>
        </w:rPr>
        <w:t>Մ</w:t>
      </w:r>
      <w:proofErr w:type="spellStart"/>
      <w:r w:rsidRPr="00C26851">
        <w:rPr>
          <w:rFonts w:ascii="GHEA Grapalat" w:hAnsi="GHEA Grapalat" w:cs="Sylfaen"/>
          <w:sz w:val="20"/>
          <w:szCs w:val="20"/>
          <w:lang w:val="ru-RU"/>
        </w:rPr>
        <w:t>ասնակցի</w:t>
      </w:r>
      <w:proofErr w:type="spellEnd"/>
      <w:r w:rsidRPr="00C26851">
        <w:rPr>
          <w:rFonts w:ascii="GHEA Grapalat" w:hAnsi="GHEA Grapalat" w:cs="Sylfaen"/>
          <w:sz w:val="20"/>
          <w:szCs w:val="20"/>
          <w:lang w:val="af-ZA"/>
        </w:rPr>
        <w:t xml:space="preserve"> </w:t>
      </w:r>
      <w:proofErr w:type="spellStart"/>
      <w:r w:rsidRPr="00C26851">
        <w:rPr>
          <w:rFonts w:ascii="GHEA Grapalat" w:hAnsi="GHEA Grapalat" w:cs="Sylfaen"/>
          <w:sz w:val="20"/>
          <w:szCs w:val="20"/>
          <w:lang w:val="ru-RU"/>
        </w:rPr>
        <w:t>հետագա</w:t>
      </w:r>
      <w:proofErr w:type="spellEnd"/>
      <w:r w:rsidRPr="00C26851">
        <w:rPr>
          <w:rFonts w:ascii="GHEA Grapalat" w:hAnsi="GHEA Grapalat" w:cs="Sylfaen"/>
          <w:sz w:val="20"/>
          <w:szCs w:val="20"/>
          <w:lang w:val="af-ZA"/>
        </w:rPr>
        <w:t xml:space="preserve"> </w:t>
      </w:r>
      <w:proofErr w:type="spellStart"/>
      <w:r w:rsidRPr="00C26851">
        <w:rPr>
          <w:rFonts w:ascii="GHEA Grapalat" w:hAnsi="GHEA Grapalat" w:cs="Sylfaen"/>
          <w:sz w:val="20"/>
          <w:szCs w:val="20"/>
          <w:lang w:val="ru-RU"/>
        </w:rPr>
        <w:t>մասնակցության</w:t>
      </w:r>
      <w:proofErr w:type="spellEnd"/>
      <w:r w:rsidRPr="00C26851">
        <w:rPr>
          <w:rFonts w:ascii="GHEA Grapalat" w:hAnsi="GHEA Grapalat" w:cs="Sylfaen"/>
          <w:sz w:val="20"/>
          <w:szCs w:val="20"/>
          <w:lang w:val="af-ZA"/>
        </w:rPr>
        <w:t xml:space="preserve"> </w:t>
      </w:r>
      <w:proofErr w:type="spellStart"/>
      <w:r w:rsidRPr="00C26851">
        <w:rPr>
          <w:rFonts w:ascii="GHEA Grapalat" w:hAnsi="GHEA Grapalat" w:cs="Sylfaen"/>
          <w:sz w:val="20"/>
          <w:szCs w:val="20"/>
          <w:lang w:val="ru-RU"/>
        </w:rPr>
        <w:t>դադարեցմանը</w:t>
      </w:r>
      <w:proofErr w:type="spellEnd"/>
      <w:r w:rsidRPr="00C26851">
        <w:rPr>
          <w:rFonts w:ascii="GHEA Grapalat" w:hAnsi="GHEA Grapalat" w:cs="Sylfaen"/>
          <w:sz w:val="20"/>
          <w:szCs w:val="20"/>
          <w:lang w:val="af-ZA"/>
        </w:rPr>
        <w:t>.</w:t>
      </w:r>
    </w:p>
    <w:p w14:paraId="6A3ECACF" w14:textId="6684BFE2" w:rsidR="00015CC3" w:rsidRPr="00C26851" w:rsidRDefault="00283198" w:rsidP="00D40AC0">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C26851">
        <w:rPr>
          <w:rFonts w:ascii="GHEA Grapalat" w:hAnsi="GHEA Grapalat"/>
          <w:b/>
          <w:bCs/>
          <w:sz w:val="20"/>
          <w:szCs w:val="20"/>
          <w:lang w:val="af-ZA"/>
        </w:rPr>
        <w:t>7</w:t>
      </w:r>
      <w:r w:rsidR="00096865" w:rsidRPr="00C26851">
        <w:rPr>
          <w:rFonts w:ascii="GHEA Grapalat" w:hAnsi="GHEA Grapalat"/>
          <w:b/>
          <w:bCs/>
          <w:sz w:val="20"/>
          <w:szCs w:val="20"/>
          <w:lang w:val="af-ZA"/>
        </w:rPr>
        <w:t>.</w:t>
      </w:r>
      <w:r w:rsidR="009771B9" w:rsidRPr="00C26851">
        <w:rPr>
          <w:rFonts w:ascii="GHEA Grapalat" w:hAnsi="GHEA Grapalat"/>
          <w:b/>
          <w:bCs/>
          <w:sz w:val="20"/>
          <w:szCs w:val="20"/>
          <w:lang w:val="af-ZA"/>
        </w:rPr>
        <w:t>4</w:t>
      </w:r>
      <w:r w:rsidR="00096865" w:rsidRPr="00C26851">
        <w:rPr>
          <w:rFonts w:ascii="GHEA Grapalat" w:hAnsi="GHEA Grapalat"/>
          <w:b/>
          <w:bCs/>
          <w:sz w:val="20"/>
          <w:szCs w:val="20"/>
          <w:lang w:val="af-ZA"/>
        </w:rPr>
        <w:tab/>
      </w:r>
      <w:proofErr w:type="spellStart"/>
      <w:r w:rsidR="00096865" w:rsidRPr="00C26851">
        <w:rPr>
          <w:rFonts w:ascii="GHEA Grapalat" w:hAnsi="GHEA Grapalat" w:cs="Sylfaen"/>
          <w:b/>
          <w:bCs/>
          <w:sz w:val="20"/>
          <w:szCs w:val="20"/>
          <w:lang w:val="ru-RU"/>
        </w:rPr>
        <w:t>Հայտի</w:t>
      </w:r>
      <w:proofErr w:type="spellEnd"/>
      <w:r w:rsidR="00096865" w:rsidRPr="00C26851">
        <w:rPr>
          <w:rFonts w:ascii="GHEA Grapalat" w:hAnsi="GHEA Grapalat" w:cs="Sylfaen"/>
          <w:b/>
          <w:bCs/>
          <w:sz w:val="20"/>
          <w:szCs w:val="20"/>
          <w:lang w:val="af-ZA"/>
        </w:rPr>
        <w:t xml:space="preserve"> </w:t>
      </w:r>
      <w:proofErr w:type="spellStart"/>
      <w:r w:rsidR="00096865" w:rsidRPr="00C26851">
        <w:rPr>
          <w:rFonts w:ascii="GHEA Grapalat" w:hAnsi="GHEA Grapalat" w:cs="Sylfaen"/>
          <w:b/>
          <w:bCs/>
          <w:sz w:val="20"/>
          <w:szCs w:val="20"/>
          <w:lang w:val="ru-RU"/>
        </w:rPr>
        <w:t>ապահով</w:t>
      </w:r>
      <w:r w:rsidR="0093460D" w:rsidRPr="00C26851">
        <w:rPr>
          <w:rFonts w:ascii="GHEA Grapalat" w:hAnsi="GHEA Grapalat" w:cs="Sylfaen"/>
          <w:b/>
          <w:bCs/>
          <w:sz w:val="20"/>
          <w:szCs w:val="20"/>
        </w:rPr>
        <w:t>ումը</w:t>
      </w:r>
      <w:proofErr w:type="spellEnd"/>
      <w:r w:rsidR="0093460D" w:rsidRPr="00C26851">
        <w:rPr>
          <w:rFonts w:ascii="GHEA Grapalat" w:hAnsi="GHEA Grapalat" w:cs="Sylfaen"/>
          <w:b/>
          <w:bCs/>
          <w:sz w:val="20"/>
          <w:szCs w:val="20"/>
          <w:lang w:val="af-ZA"/>
        </w:rPr>
        <w:t xml:space="preserve"> </w:t>
      </w:r>
      <w:proofErr w:type="spellStart"/>
      <w:r w:rsidR="00E43CEB" w:rsidRPr="00C26851">
        <w:rPr>
          <w:rFonts w:ascii="GHEA Grapalat" w:hAnsi="GHEA Grapalat" w:cs="Sylfaen"/>
          <w:b/>
          <w:bCs/>
          <w:sz w:val="20"/>
          <w:szCs w:val="20"/>
        </w:rPr>
        <w:t>պետք</w:t>
      </w:r>
      <w:proofErr w:type="spellEnd"/>
      <w:r w:rsidR="00E43CE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է</w:t>
      </w:r>
      <w:r w:rsidR="00E43CEB" w:rsidRPr="00C26851">
        <w:rPr>
          <w:rFonts w:ascii="GHEA Grapalat" w:hAnsi="GHEA Grapalat" w:cs="Sylfaen"/>
          <w:b/>
          <w:bCs/>
          <w:sz w:val="20"/>
          <w:szCs w:val="20"/>
          <w:lang w:val="af-ZA"/>
        </w:rPr>
        <w:t xml:space="preserve"> </w:t>
      </w:r>
      <w:proofErr w:type="spellStart"/>
      <w:r w:rsidR="00C23B1B" w:rsidRPr="00C26851">
        <w:rPr>
          <w:rFonts w:ascii="GHEA Grapalat" w:hAnsi="GHEA Grapalat" w:cs="Sylfaen"/>
          <w:b/>
          <w:bCs/>
          <w:sz w:val="20"/>
          <w:szCs w:val="20"/>
        </w:rPr>
        <w:t>վավեր</w:t>
      </w:r>
      <w:proofErr w:type="spellEnd"/>
      <w:r w:rsidR="00C23B1B" w:rsidRPr="00C26851">
        <w:rPr>
          <w:rFonts w:ascii="GHEA Grapalat" w:hAnsi="GHEA Grapalat" w:cs="Sylfaen"/>
          <w:b/>
          <w:bCs/>
          <w:sz w:val="20"/>
          <w:szCs w:val="20"/>
          <w:lang w:val="af-ZA"/>
        </w:rPr>
        <w:t xml:space="preserve"> </w:t>
      </w:r>
      <w:proofErr w:type="spellStart"/>
      <w:r w:rsidR="00E43CEB" w:rsidRPr="00C26851">
        <w:rPr>
          <w:rFonts w:ascii="GHEA Grapalat" w:hAnsi="GHEA Grapalat" w:cs="Sylfaen"/>
          <w:b/>
          <w:bCs/>
          <w:sz w:val="20"/>
          <w:szCs w:val="20"/>
        </w:rPr>
        <w:t>լինի</w:t>
      </w:r>
      <w:proofErr w:type="spellEnd"/>
      <w:r w:rsidR="00E43CEB" w:rsidRPr="00C26851">
        <w:rPr>
          <w:rFonts w:ascii="GHEA Grapalat" w:hAnsi="GHEA Grapalat" w:cs="Sylfaen"/>
          <w:b/>
          <w:bCs/>
          <w:sz w:val="20"/>
          <w:szCs w:val="20"/>
          <w:lang w:val="af-ZA"/>
        </w:rPr>
        <w:t xml:space="preserve"> </w:t>
      </w:r>
      <w:r w:rsidR="00E57B16" w:rsidRPr="00C26851">
        <w:rPr>
          <w:rFonts w:ascii="GHEA Grapalat" w:hAnsi="GHEA Grapalat" w:cs="Sylfaen"/>
          <w:b/>
          <w:bCs/>
          <w:sz w:val="20"/>
          <w:szCs w:val="20"/>
          <w:lang w:val="hy-AM"/>
        </w:rPr>
        <w:t>հայտերի ներկայացման</w:t>
      </w:r>
      <w:r w:rsidR="00186C1B" w:rsidRPr="00C26851">
        <w:rPr>
          <w:rFonts w:ascii="GHEA Grapalat" w:hAnsi="GHEA Grapalat" w:cs="Sylfaen"/>
          <w:b/>
          <w:bCs/>
          <w:sz w:val="20"/>
          <w:szCs w:val="20"/>
          <w:lang w:val="hy-AM"/>
        </w:rPr>
        <w:t xml:space="preserve"> վերջնաժամկետը լրանալու</w:t>
      </w:r>
      <w:r w:rsidR="00C813A9" w:rsidRPr="00C26851">
        <w:rPr>
          <w:rFonts w:ascii="GHEA Grapalat" w:hAnsi="GHEA Grapalat" w:cs="Sylfaen"/>
          <w:b/>
          <w:bCs/>
          <w:sz w:val="20"/>
          <w:szCs w:val="20"/>
          <w:lang w:val="af-ZA"/>
        </w:rPr>
        <w:t xml:space="preserve"> </w:t>
      </w:r>
      <w:proofErr w:type="spellStart"/>
      <w:r w:rsidR="00C813A9" w:rsidRPr="00C26851">
        <w:rPr>
          <w:rFonts w:ascii="GHEA Grapalat" w:hAnsi="GHEA Grapalat" w:cs="Sylfaen"/>
          <w:b/>
          <w:bCs/>
          <w:sz w:val="20"/>
          <w:szCs w:val="20"/>
        </w:rPr>
        <w:t>օրվանից</w:t>
      </w:r>
      <w:proofErr w:type="spellEnd"/>
      <w:r w:rsidR="00C813A9" w:rsidRPr="00C26851">
        <w:rPr>
          <w:rFonts w:ascii="GHEA Grapalat" w:hAnsi="GHEA Grapalat" w:cs="Sylfaen"/>
          <w:b/>
          <w:bCs/>
          <w:sz w:val="20"/>
          <w:szCs w:val="20"/>
          <w:lang w:val="af-ZA"/>
        </w:rPr>
        <w:t xml:space="preserve"> </w:t>
      </w:r>
      <w:proofErr w:type="spellStart"/>
      <w:r w:rsidR="00C813A9" w:rsidRPr="00C26851">
        <w:rPr>
          <w:rFonts w:ascii="GHEA Grapalat" w:hAnsi="GHEA Grapalat" w:cs="Sylfaen"/>
          <w:b/>
          <w:bCs/>
          <w:sz w:val="20"/>
          <w:szCs w:val="20"/>
        </w:rPr>
        <w:t>հաշված</w:t>
      </w:r>
      <w:proofErr w:type="spellEnd"/>
      <w:r w:rsidR="00C813A9" w:rsidRPr="00C26851">
        <w:rPr>
          <w:rFonts w:ascii="GHEA Grapalat" w:hAnsi="GHEA Grapalat" w:cs="Sylfaen"/>
          <w:b/>
          <w:bCs/>
          <w:sz w:val="20"/>
          <w:szCs w:val="20"/>
          <w:lang w:val="af-ZA"/>
        </w:rPr>
        <w:t xml:space="preserve"> </w:t>
      </w:r>
      <w:r w:rsidR="00C26851" w:rsidRPr="00C26851">
        <w:rPr>
          <w:rFonts w:ascii="GHEA Grapalat" w:hAnsi="GHEA Grapalat" w:cs="Sylfaen"/>
          <w:b/>
          <w:bCs/>
          <w:sz w:val="20"/>
          <w:szCs w:val="20"/>
          <w:lang w:val="hy-AM"/>
        </w:rPr>
        <w:t>120 /մեկ հարյուր քսան աշխատանքային  օր/</w:t>
      </w:r>
      <w:r w:rsidR="00C26851" w:rsidRPr="00C26851">
        <w:rPr>
          <w:rFonts w:ascii="GHEA Grapalat" w:hAnsi="GHEA Grapalat" w:cs="Sylfaen"/>
          <w:b/>
          <w:bCs/>
          <w:sz w:val="20"/>
          <w:szCs w:val="20"/>
          <w:lang w:val="af-ZA"/>
        </w:rPr>
        <w:t xml:space="preserve"> </w:t>
      </w:r>
      <w:proofErr w:type="spellStart"/>
      <w:r w:rsidR="001A4EF7" w:rsidRPr="00C26851">
        <w:rPr>
          <w:rFonts w:ascii="GHEA Grapalat" w:hAnsi="GHEA Grapalat" w:cs="Sylfaen"/>
          <w:b/>
          <w:bCs/>
          <w:sz w:val="20"/>
          <w:szCs w:val="20"/>
        </w:rPr>
        <w:t>աշխատանքային</w:t>
      </w:r>
      <w:proofErr w:type="spellEnd"/>
      <w:r w:rsidR="001A4EF7" w:rsidRPr="00C26851">
        <w:rPr>
          <w:rFonts w:ascii="GHEA Grapalat" w:hAnsi="GHEA Grapalat" w:cs="Sylfaen"/>
          <w:b/>
          <w:bCs/>
          <w:sz w:val="20"/>
          <w:szCs w:val="20"/>
          <w:lang w:val="af-ZA"/>
        </w:rPr>
        <w:t xml:space="preserve"> </w:t>
      </w:r>
      <w:proofErr w:type="spellStart"/>
      <w:r w:rsidR="001A4EF7" w:rsidRPr="00C26851">
        <w:rPr>
          <w:rFonts w:ascii="GHEA Grapalat" w:hAnsi="GHEA Grapalat" w:cs="Sylfaen"/>
          <w:b/>
          <w:bCs/>
          <w:sz w:val="20"/>
          <w:szCs w:val="20"/>
        </w:rPr>
        <w:t>օր</w:t>
      </w:r>
      <w:proofErr w:type="spellEnd"/>
      <w:r w:rsidR="0093460D" w:rsidRPr="00C26851">
        <w:rPr>
          <w:rFonts w:ascii="GHEA Grapalat" w:hAnsi="GHEA Grapalat"/>
          <w:b/>
          <w:bCs/>
          <w:sz w:val="20"/>
          <w:szCs w:val="20"/>
          <w:lang w:val="af-ZA"/>
        </w:rPr>
        <w:t>:</w:t>
      </w:r>
    </w:p>
    <w:p w14:paraId="05F75FEA" w14:textId="715E4FA3" w:rsidR="00C8399F" w:rsidRPr="00015CC3" w:rsidRDefault="00C8399F" w:rsidP="00D40AC0">
      <w:pPr>
        <w:pStyle w:val="af4"/>
        <w:shd w:val="clear" w:color="auto" w:fill="FFFFFF"/>
        <w:spacing w:before="0" w:beforeAutospacing="0" w:after="0" w:afterAutospacing="0"/>
        <w:ind w:firstLine="375"/>
        <w:jc w:val="both"/>
        <w:rPr>
          <w:rFonts w:ascii="GHEA Grapalat" w:hAnsi="GHEA Grapalat" w:cs="Sylfaen"/>
          <w:sz w:val="20"/>
          <w:lang w:val="af-ZA"/>
        </w:rPr>
      </w:pPr>
      <w:r w:rsidRPr="00C26851">
        <w:rPr>
          <w:rFonts w:ascii="GHEA Grapalat" w:hAnsi="GHEA Grapalat" w:cs="Sylfaen"/>
          <w:sz w:val="20"/>
          <w:szCs w:val="20"/>
          <w:lang w:val="af-ZA"/>
        </w:rPr>
        <w:t>7.5 Պատվիրատուի ղեկավարը հայտի ապահովման վճարման</w:t>
      </w:r>
      <w:r w:rsidRPr="00015CC3">
        <w:rPr>
          <w:rFonts w:ascii="GHEA Grapalat" w:hAnsi="GHEA Grapalat" w:cs="Sylfaen"/>
          <w:sz w:val="20"/>
          <w:lang w:val="af-ZA"/>
        </w:rPr>
        <w:t xml:space="preserve">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C26851" w:rsidRDefault="006F3F1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7</w:t>
      </w:r>
      <w:r w:rsidRPr="00C26851">
        <w:rPr>
          <w:rFonts w:ascii="Cambria Math" w:hAnsi="Cambria Math" w:cs="Cambria Math"/>
          <w:b/>
          <w:bCs/>
          <w:sz w:val="20"/>
          <w:lang w:val="af-ZA"/>
        </w:rPr>
        <w:t>․</w:t>
      </w:r>
      <w:r w:rsidR="00C8399F" w:rsidRPr="00C26851">
        <w:rPr>
          <w:rFonts w:ascii="GHEA Grapalat" w:hAnsi="GHEA Grapalat" w:cs="Sylfaen"/>
          <w:b/>
          <w:bCs/>
          <w:sz w:val="20"/>
          <w:lang w:val="hy-AM"/>
        </w:rPr>
        <w:t xml:space="preserve">6 </w:t>
      </w:r>
      <w:r w:rsidRPr="00C26851">
        <w:rPr>
          <w:rFonts w:ascii="GHEA Grapalat" w:hAnsi="GHEA Grapalat" w:cs="Sylfaen"/>
          <w:b/>
          <w:bCs/>
          <w:sz w:val="20"/>
          <w:lang w:val="hy-AM"/>
        </w:rPr>
        <w:t>Մասնակցի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ենթակա</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մերժման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դրանում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բացակայում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կամ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այն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ներկայացված</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հրավերի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պահանջներին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անհամապատասխան</w:t>
      </w:r>
      <w:r w:rsidRPr="00C26851">
        <w:rPr>
          <w:rFonts w:ascii="GHEA Grapalat" w:hAnsi="GHEA Grapalat" w:cs="Sylfaen"/>
          <w:b/>
          <w:bCs/>
          <w:sz w:val="20"/>
          <w:lang w:val="af-ZA"/>
        </w:rPr>
        <w:t>:</w:t>
      </w:r>
    </w:p>
    <w:p w14:paraId="41C36AAE" w14:textId="77777777" w:rsidR="006F3F15" w:rsidRPr="006F3F15" w:rsidRDefault="006F3F15" w:rsidP="00D40AC0">
      <w:pPr>
        <w:ind w:firstLine="567"/>
        <w:jc w:val="both"/>
        <w:rPr>
          <w:rFonts w:ascii="GHEA Grapalat" w:hAnsi="GHEA Grapalat" w:cs="Sylfaen"/>
          <w:sz w:val="20"/>
          <w:szCs w:val="20"/>
          <w:lang w:val="af-ZA"/>
        </w:rPr>
      </w:pPr>
    </w:p>
    <w:p w14:paraId="28AC9A9C" w14:textId="77777777" w:rsidR="00807178" w:rsidRPr="00E6597C" w:rsidRDefault="00FD2748" w:rsidP="00D40AC0">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D40AC0">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D40AC0">
      <w:pPr>
        <w:ind w:firstLine="567"/>
        <w:jc w:val="both"/>
        <w:rPr>
          <w:rFonts w:ascii="GHEA Grapalat" w:hAnsi="GHEA Grapalat"/>
          <w:b/>
          <w:sz w:val="20"/>
          <w:lang w:val="af-ZA"/>
        </w:rPr>
      </w:pPr>
    </w:p>
    <w:p w14:paraId="1A80D849" w14:textId="73314E83" w:rsidR="00C26851" w:rsidRPr="00E6597C" w:rsidRDefault="00C26851" w:rsidP="00C26851">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հրավերը</w:t>
      </w:r>
      <w:proofErr w:type="spellEnd"/>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proofErr w:type="spellStart"/>
      <w:r w:rsidRPr="00E6597C">
        <w:rPr>
          <w:rFonts w:ascii="GHEA Grapalat" w:hAnsi="GHEA Grapalat" w:cs="Sylfaen"/>
          <w:szCs w:val="24"/>
          <w:lang w:val="ru-RU"/>
        </w:rPr>
        <w:t>րապարակվելու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en-US"/>
        </w:rPr>
        <w:t>օրվանից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հաշված</w:t>
      </w:r>
      <w:proofErr w:type="spellEnd"/>
      <w:r>
        <w:rPr>
          <w:rFonts w:ascii="GHEA Grapalat" w:hAnsi="GHEA Grapalat" w:cs="Sylfaen"/>
          <w:szCs w:val="24"/>
        </w:rPr>
        <w:t xml:space="preserve"> </w:t>
      </w:r>
      <w:r w:rsidRPr="00C77528">
        <w:rPr>
          <w:rFonts w:ascii="GHEA Grapalat" w:hAnsi="GHEA Grapalat" w:cs="Sylfaen"/>
          <w:b/>
          <w:bCs/>
          <w:szCs w:val="24"/>
        </w:rPr>
        <w:t>«4</w:t>
      </w:r>
      <w:r w:rsidR="003F7A2C">
        <w:rPr>
          <w:rFonts w:ascii="GHEA Grapalat" w:hAnsi="GHEA Grapalat" w:cs="Sylfaen"/>
          <w:b/>
          <w:bCs/>
          <w:szCs w:val="24"/>
          <w:lang w:val="hy-AM"/>
        </w:rPr>
        <w:t>0</w:t>
      </w:r>
      <w:r w:rsidRPr="00C77528">
        <w:rPr>
          <w:rFonts w:ascii="GHEA Grapalat" w:hAnsi="GHEA Grapalat" w:cs="Sylfaen"/>
          <w:b/>
          <w:bCs/>
          <w:szCs w:val="24"/>
        </w:rPr>
        <w:t>»</w:t>
      </w:r>
      <w:proofErr w:type="spellStart"/>
      <w:r w:rsidRPr="00C77528">
        <w:rPr>
          <w:rFonts w:ascii="GHEA Grapalat" w:hAnsi="GHEA Grapalat" w:cs="Sylfaen"/>
          <w:b/>
          <w:bCs/>
          <w:szCs w:val="24"/>
          <w:lang w:val="ru-RU"/>
        </w:rPr>
        <w:t>րդ</w:t>
      </w:r>
      <w:proofErr w:type="spellEnd"/>
      <w:r w:rsidRPr="00C77528">
        <w:rPr>
          <w:rFonts w:ascii="GHEA Grapalat" w:hAnsi="GHEA Grapalat" w:cs="Sylfaen"/>
          <w:b/>
          <w:bCs/>
          <w:szCs w:val="24"/>
        </w:rPr>
        <w:t xml:space="preserve"> </w:t>
      </w:r>
      <w:proofErr w:type="spellStart"/>
      <w:r w:rsidRPr="00C77528">
        <w:rPr>
          <w:rFonts w:ascii="GHEA Grapalat" w:hAnsi="GHEA Grapalat" w:cs="Sylfaen"/>
          <w:b/>
          <w:bCs/>
          <w:szCs w:val="24"/>
          <w:lang w:val="ru-RU"/>
        </w:rPr>
        <w:t>օրվա</w:t>
      </w:r>
      <w:proofErr w:type="spellEnd"/>
      <w:r w:rsidRPr="00C77528">
        <w:rPr>
          <w:rFonts w:ascii="GHEA Grapalat" w:hAnsi="GHEA Grapalat" w:cs="Sylfaen"/>
          <w:b/>
          <w:bCs/>
          <w:szCs w:val="24"/>
        </w:rPr>
        <w:t xml:space="preserve"> </w:t>
      </w:r>
      <w:proofErr w:type="spellStart"/>
      <w:r w:rsidRPr="00C77528">
        <w:rPr>
          <w:rFonts w:ascii="GHEA Grapalat" w:hAnsi="GHEA Grapalat" w:cs="Sylfaen"/>
          <w:b/>
          <w:bCs/>
          <w:szCs w:val="24"/>
          <w:lang w:val="ru-RU"/>
        </w:rPr>
        <w:t>ժամը</w:t>
      </w:r>
      <w:proofErr w:type="spellEnd"/>
      <w:r w:rsidRPr="00C77528">
        <w:rPr>
          <w:rFonts w:ascii="GHEA Grapalat" w:hAnsi="GHEA Grapalat" w:cs="Sylfaen"/>
          <w:b/>
          <w:bCs/>
          <w:szCs w:val="24"/>
        </w:rPr>
        <w:t xml:space="preserve"> </w:t>
      </w:r>
      <w:r w:rsidRPr="00C77528">
        <w:rPr>
          <w:rFonts w:ascii="GHEA Grapalat" w:hAnsi="GHEA Grapalat" w:cs="Sylfaen"/>
          <w:b/>
          <w:bCs/>
        </w:rPr>
        <w:t>«1</w:t>
      </w:r>
      <w:r w:rsidRPr="00C77528">
        <w:rPr>
          <w:rFonts w:ascii="GHEA Grapalat" w:hAnsi="GHEA Grapalat" w:cs="Sylfaen"/>
          <w:b/>
          <w:bCs/>
          <w:lang w:val="hy-AM"/>
        </w:rPr>
        <w:t>1</w:t>
      </w:r>
      <w:r w:rsidRPr="00C77528">
        <w:rPr>
          <w:rFonts w:ascii="GHEA Grapalat" w:hAnsi="GHEA Grapalat" w:cs="Sylfaen"/>
          <w:b/>
          <w:bCs/>
        </w:rPr>
        <w:t>:00»-</w:t>
      </w:r>
      <w:r w:rsidRPr="00C77528">
        <w:rPr>
          <w:rFonts w:ascii="GHEA Grapalat" w:hAnsi="GHEA Grapalat" w:cs="Sylfaen"/>
          <w:b/>
          <w:bCs/>
          <w:szCs w:val="24"/>
          <w:lang w:val="en-US"/>
        </w:rPr>
        <w:t>ի</w:t>
      </w:r>
      <w:r w:rsidRPr="00C77528">
        <w:rPr>
          <w:rFonts w:ascii="GHEA Grapalat" w:hAnsi="GHEA Grapalat" w:cs="Sylfaen"/>
          <w:b/>
          <w:bCs/>
          <w:szCs w:val="24"/>
          <w:lang w:val="ru-RU"/>
        </w:rPr>
        <w:t>ն</w:t>
      </w:r>
      <w:r w:rsidRPr="00E6597C">
        <w:rPr>
          <w:rFonts w:ascii="GHEA Grapalat" w:hAnsi="GHEA Grapalat" w:cs="Sylfaen"/>
          <w:szCs w:val="24"/>
          <w:lang w:val="ru-RU"/>
        </w:rPr>
        <w:t>։</w:t>
      </w:r>
      <w:r w:rsidRPr="00E6597C">
        <w:rPr>
          <w:rFonts w:ascii="GHEA Grapalat" w:hAnsi="GHEA Grapalat" w:cs="Sylfaen"/>
          <w:szCs w:val="24"/>
        </w:rPr>
        <w:t xml:space="preserve"> </w:t>
      </w:r>
    </w:p>
    <w:p w14:paraId="5CD2D51B" w14:textId="77777777" w:rsidR="003F79B4" w:rsidRPr="004605D7" w:rsidRDefault="003F79B4" w:rsidP="00D40AC0">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D40AC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D40AC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D40AC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D40AC0">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D40AC0">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64F05A2D" w14:textId="77777777" w:rsidR="00C26851" w:rsidRPr="00871E31" w:rsidRDefault="00C26851" w:rsidP="00C26851">
      <w:pPr>
        <w:pStyle w:val="a3"/>
        <w:spacing w:line="240" w:lineRule="auto"/>
        <w:ind w:firstLine="567"/>
        <w:rPr>
          <w:rFonts w:ascii="GHEA Grapalat" w:hAnsi="GHEA Grapalat"/>
          <w:lang w:val="af-ZA" w:eastAsia="x-none"/>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 xml:space="preserve">` </w:t>
      </w:r>
      <w:proofErr w:type="spellStart"/>
      <w:r w:rsidRPr="00EB517B">
        <w:rPr>
          <w:rFonts w:ascii="GHEA Grapalat" w:hAnsi="GHEA Grapalat" w:cs="Sylfaen"/>
          <w:b/>
          <w:i w:val="0"/>
          <w:szCs w:val="24"/>
          <w:lang w:val="ru-RU"/>
        </w:rPr>
        <w:t>Հայաստանի</w:t>
      </w:r>
      <w:proofErr w:type="spellEnd"/>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proofErr w:type="spellEnd"/>
      <w:r w:rsidRPr="00EB517B">
        <w:rPr>
          <w:rFonts w:ascii="GHEA Grapalat" w:hAnsi="GHEA Grapalat" w:cs="Sylfaen"/>
          <w:b/>
          <w:i w:val="0"/>
          <w:lang w:val="af-ZA"/>
        </w:rPr>
        <w:t xml:space="preserve"> </w:t>
      </w:r>
      <w:proofErr w:type="spellStart"/>
      <w:r w:rsidRPr="00EB517B">
        <w:rPr>
          <w:rFonts w:ascii="GHEA Grapalat" w:hAnsi="GHEA Grapalat" w:cs="Sylfaen"/>
          <w:b/>
          <w:i w:val="0"/>
          <w:lang w:val="ru-RU"/>
        </w:rPr>
        <w:t>դրամով</w:t>
      </w:r>
      <w:proofErr w:type="spellEnd"/>
      <w:r w:rsidRPr="00EB517B">
        <w:rPr>
          <w:rFonts w:ascii="GHEA Grapalat" w:hAnsi="GHEA Grapalat" w:cs="Sylfaen"/>
          <w:b/>
          <w:i w:val="0"/>
          <w:lang w:val="af-ZA"/>
        </w:rPr>
        <w:t xml:space="preserve">` </w:t>
      </w:r>
      <w:r w:rsidRPr="00EB517B">
        <w:rPr>
          <w:rFonts w:ascii="GHEA Grapalat" w:hAnsi="GHEA Grapalat" w:cs="Sylfaen"/>
          <w:b/>
          <w:i w:val="0"/>
          <w:lang w:val="hy-AM"/>
        </w:rPr>
        <w:t>հայտերի բացման նիստի օրվա դրությամբ, Կենտրոնական բանկի կողմից սահմանված</w:t>
      </w:r>
      <w:r w:rsidRPr="00EB517B">
        <w:rPr>
          <w:rFonts w:ascii="GHEA Grapalat" w:hAnsi="GHEA Grapalat" w:cs="Sylfaen"/>
          <w:b/>
          <w:i w:val="0"/>
          <w:lang w:val="af-ZA"/>
        </w:rPr>
        <w:t xml:space="preserve"> </w:t>
      </w:r>
      <w:proofErr w:type="spellStart"/>
      <w:r w:rsidRPr="00EB517B">
        <w:rPr>
          <w:rFonts w:ascii="GHEA Grapalat" w:hAnsi="GHEA Grapalat" w:cs="Sylfaen"/>
          <w:b/>
          <w:i w:val="0"/>
          <w:szCs w:val="24"/>
          <w:lang w:val="ru-RU"/>
        </w:rPr>
        <w:t>փոխարժեքով</w:t>
      </w:r>
      <w:proofErr w:type="spellEnd"/>
      <w:r w:rsidRPr="00871E31">
        <w:rPr>
          <w:rFonts w:ascii="GHEA Grapalat" w:hAnsi="GHEA Grapalat"/>
          <w:i w:val="0"/>
          <w:lang w:val="af-ZA" w:eastAsia="x-none"/>
        </w:rPr>
        <w:t>:</w:t>
      </w:r>
    </w:p>
    <w:p w14:paraId="4B070BB9" w14:textId="3B122EED" w:rsidR="009B6D58" w:rsidRPr="00E6597C" w:rsidRDefault="00FD2748"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D40AC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D40AC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D40AC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D40AC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D40AC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D40AC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D40AC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D40AC0">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D40AC0">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D40AC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D40AC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D40AC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D40AC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C625964" w:rsidR="00120F8A" w:rsidRPr="00F40755" w:rsidRDefault="00120F8A" w:rsidP="00D40AC0">
      <w:pPr>
        <w:pStyle w:val="23"/>
        <w:spacing w:line="240" w:lineRule="auto"/>
        <w:ind w:firstLine="567"/>
        <w:rPr>
          <w:rFonts w:ascii="GHEA Grapalat" w:hAnsi="GHEA Grapalat" w:cs="Sylfaen"/>
          <w:lang w:val="hy-AM"/>
        </w:rPr>
      </w:pPr>
      <w:proofErr w:type="spellStart"/>
      <w:r w:rsidRPr="00C26851">
        <w:rPr>
          <w:rFonts w:ascii="GHEA Grapalat" w:hAnsi="GHEA Grapalat" w:cs="Sylfaen"/>
          <w:b/>
          <w:bCs/>
          <w:lang w:val="es-ES"/>
        </w:rPr>
        <w:t>Անգործության</w:t>
      </w:r>
      <w:proofErr w:type="spellEnd"/>
      <w:r w:rsidRPr="00C26851">
        <w:rPr>
          <w:rFonts w:ascii="GHEA Grapalat" w:hAnsi="GHEA Grapalat" w:cs="Arial"/>
          <w:b/>
          <w:bCs/>
          <w:lang w:val="es-ES"/>
        </w:rPr>
        <w:t xml:space="preserve"> </w:t>
      </w:r>
      <w:proofErr w:type="spellStart"/>
      <w:r w:rsidRPr="00C26851">
        <w:rPr>
          <w:rFonts w:ascii="GHEA Grapalat" w:hAnsi="GHEA Grapalat" w:cs="Sylfaen"/>
          <w:b/>
          <w:bCs/>
          <w:lang w:val="es-ES"/>
        </w:rPr>
        <w:t>ժամկետը</w:t>
      </w:r>
      <w:proofErr w:type="spellEnd"/>
      <w:r w:rsidRPr="00C26851">
        <w:rPr>
          <w:rFonts w:ascii="GHEA Grapalat" w:hAnsi="GHEA Grapalat" w:cs="Arial"/>
          <w:b/>
          <w:bCs/>
          <w:lang w:val="es-ES"/>
        </w:rPr>
        <w:t xml:space="preserve"> </w:t>
      </w:r>
      <w:proofErr w:type="spellStart"/>
      <w:r w:rsidRPr="00C26851">
        <w:rPr>
          <w:rFonts w:ascii="GHEA Grapalat" w:hAnsi="GHEA Grapalat" w:cs="Sylfaen"/>
          <w:b/>
          <w:bCs/>
          <w:lang w:val="es-ES"/>
        </w:rPr>
        <w:t>սույն</w:t>
      </w:r>
      <w:proofErr w:type="spellEnd"/>
      <w:r w:rsidRPr="00C26851">
        <w:rPr>
          <w:rFonts w:ascii="GHEA Grapalat" w:hAnsi="GHEA Grapalat" w:cs="Arial"/>
          <w:b/>
          <w:bCs/>
          <w:lang w:val="es-ES"/>
        </w:rPr>
        <w:t xml:space="preserve"> </w:t>
      </w:r>
      <w:proofErr w:type="spellStart"/>
      <w:r w:rsidRPr="00C26851">
        <w:rPr>
          <w:rFonts w:ascii="GHEA Grapalat" w:hAnsi="GHEA Grapalat" w:cs="Sylfaen"/>
          <w:b/>
          <w:bCs/>
          <w:lang w:val="es-ES"/>
        </w:rPr>
        <w:t>ընթացակարգի</w:t>
      </w:r>
      <w:proofErr w:type="spellEnd"/>
      <w:r w:rsidRPr="00C26851">
        <w:rPr>
          <w:rFonts w:ascii="GHEA Grapalat" w:hAnsi="GHEA Grapalat" w:cs="Arial"/>
          <w:b/>
          <w:bCs/>
          <w:lang w:val="es-ES"/>
        </w:rPr>
        <w:t xml:space="preserve"> </w:t>
      </w:r>
      <w:proofErr w:type="spellStart"/>
      <w:r w:rsidRPr="00C26851">
        <w:rPr>
          <w:rFonts w:ascii="GHEA Grapalat" w:hAnsi="GHEA Grapalat" w:cs="Sylfaen"/>
          <w:b/>
          <w:bCs/>
          <w:lang w:val="es-ES"/>
        </w:rPr>
        <w:t>դեպքում</w:t>
      </w:r>
      <w:proofErr w:type="spellEnd"/>
      <w:r w:rsidRPr="00C26851">
        <w:rPr>
          <w:rFonts w:ascii="GHEA Grapalat" w:hAnsi="GHEA Grapalat" w:cs="Sylfaen"/>
          <w:b/>
          <w:bCs/>
          <w:lang w:val="es-ES"/>
        </w:rPr>
        <w:t xml:space="preserve"> </w:t>
      </w:r>
      <w:proofErr w:type="gramStart"/>
      <w:r w:rsidRPr="00C26851">
        <w:rPr>
          <w:rFonts w:ascii="GHEA Grapalat" w:hAnsi="GHEA Grapalat" w:cs="Sylfaen"/>
          <w:b/>
          <w:bCs/>
          <w:lang w:val="es-ES"/>
        </w:rPr>
        <w:t>«</w:t>
      </w:r>
      <w:r w:rsidR="00C26851" w:rsidRPr="00C26851">
        <w:rPr>
          <w:rFonts w:ascii="GHEA Grapalat" w:hAnsi="GHEA Grapalat" w:cs="Sylfaen"/>
          <w:b/>
          <w:bCs/>
          <w:lang w:val="hy-AM"/>
        </w:rPr>
        <w:t xml:space="preserve"> 10</w:t>
      </w:r>
      <w:proofErr w:type="gramEnd"/>
      <w:r w:rsidRPr="00C26851">
        <w:rPr>
          <w:rFonts w:ascii="GHEA Grapalat" w:hAnsi="GHEA Grapalat" w:cs="Sylfaen"/>
          <w:b/>
          <w:bCs/>
          <w:lang w:val="es-ES"/>
        </w:rPr>
        <w:t xml:space="preserve"> » </w:t>
      </w:r>
      <w:proofErr w:type="spellStart"/>
      <w:r w:rsidRPr="00C26851">
        <w:rPr>
          <w:rFonts w:ascii="GHEA Grapalat" w:hAnsi="GHEA Grapalat" w:cs="Sylfaen"/>
          <w:b/>
          <w:bCs/>
          <w:lang w:val="es-ES"/>
        </w:rPr>
        <w:t>օրացուցային</w:t>
      </w:r>
      <w:proofErr w:type="spellEnd"/>
      <w:r w:rsidRPr="00C26851">
        <w:rPr>
          <w:rFonts w:ascii="GHEA Grapalat" w:hAnsi="GHEA Grapalat" w:cs="Arial"/>
          <w:b/>
          <w:bCs/>
          <w:lang w:val="es-ES"/>
        </w:rPr>
        <w:t xml:space="preserve"> </w:t>
      </w:r>
      <w:proofErr w:type="spellStart"/>
      <w:r w:rsidRPr="00C26851">
        <w:rPr>
          <w:rFonts w:ascii="GHEA Grapalat" w:hAnsi="GHEA Grapalat" w:cs="Sylfaen"/>
          <w:b/>
          <w:bCs/>
          <w:lang w:val="es-ES"/>
        </w:rPr>
        <w:t>օր</w:t>
      </w:r>
      <w:proofErr w:type="spellEnd"/>
      <w:r w:rsidRPr="00C26851">
        <w:rPr>
          <w:rFonts w:ascii="GHEA Grapalat" w:hAnsi="GHEA Grapalat" w:cs="Arial"/>
          <w:b/>
          <w:bCs/>
          <w:lang w:val="es-ES"/>
        </w:rPr>
        <w:t xml:space="preserve"> </w:t>
      </w:r>
      <w:r w:rsidRPr="00C26851">
        <w:rPr>
          <w:rFonts w:ascii="GHEA Grapalat" w:hAnsi="GHEA Grapalat" w:cs="Sylfaen"/>
          <w:b/>
          <w:bCs/>
          <w:lang w:val="es-ES"/>
        </w:rPr>
        <w:t>է</w:t>
      </w:r>
      <w:r w:rsidRPr="00C26851">
        <w:rPr>
          <w:rFonts w:ascii="GHEA Grapalat" w:hAnsi="GHEA Grapalat" w:cs="Tahoma"/>
          <w:b/>
          <w:bCs/>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D40AC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D40AC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D40AC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D40AC0">
      <w:pPr>
        <w:ind w:firstLine="567"/>
        <w:jc w:val="center"/>
        <w:rPr>
          <w:rFonts w:ascii="GHEA Grapalat" w:hAnsi="GHEA Grapalat"/>
          <w:b/>
          <w:sz w:val="20"/>
          <w:lang w:val="es-ES"/>
        </w:rPr>
      </w:pPr>
    </w:p>
    <w:p w14:paraId="6D4B3801" w14:textId="77777777" w:rsidR="000313A6" w:rsidRPr="00E6597C" w:rsidRDefault="00AA0AD8" w:rsidP="00D40AC0">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D40AC0">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D40AC0">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D40AC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D40AC0">
      <w:pPr>
        <w:jc w:val="center"/>
        <w:rPr>
          <w:rFonts w:ascii="GHEA Grapalat" w:hAnsi="GHEA Grapalat"/>
          <w:b/>
          <w:iCs/>
          <w:sz w:val="20"/>
          <w:lang w:val="af-ZA"/>
        </w:rPr>
      </w:pPr>
    </w:p>
    <w:p w14:paraId="06FBE3D8" w14:textId="77777777" w:rsidR="00C26851" w:rsidRPr="00E6597C" w:rsidRDefault="00C26851" w:rsidP="00C2685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7AF99781" w14:textId="77777777" w:rsidR="00C26851" w:rsidRPr="00871E31" w:rsidRDefault="00C26851" w:rsidP="00C26851">
      <w:pPr>
        <w:ind w:firstLine="567"/>
        <w:jc w:val="both"/>
        <w:rPr>
          <w:rFonts w:ascii="GHEA Grapalat" w:hAnsi="GHEA Grapalat" w:cs="Sylfaen"/>
          <w:sz w:val="20"/>
          <w:vertAlign w:val="sub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hy-AM"/>
        </w:rPr>
        <w:t>պ</w:t>
      </w:r>
      <w:proofErr w:type="spellStart"/>
      <w:r w:rsidRPr="00EF38AB">
        <w:rPr>
          <w:rFonts w:ascii="GHEA Grapalat" w:hAnsi="GHEA Grapalat" w:cs="Sylfaen"/>
          <w:sz w:val="20"/>
          <w:lang w:val="ru-RU"/>
        </w:rPr>
        <w:t>այմանագրի</w:t>
      </w:r>
      <w:proofErr w:type="spellEnd"/>
      <w:r w:rsidRPr="00EF38AB">
        <w:rPr>
          <w:rFonts w:ascii="GHEA Grapalat" w:hAnsi="GHEA Grapalat" w:cs="Sylfaen"/>
          <w:sz w:val="20"/>
          <w:lang w:val="hy-AM"/>
        </w:rPr>
        <w:t xml:space="preserve"> </w:t>
      </w:r>
      <w:proofErr w:type="spellStart"/>
      <w:r w:rsidRPr="00EF38AB">
        <w:rPr>
          <w:rFonts w:ascii="GHEA Grapalat" w:hAnsi="GHEA Grapalat" w:cs="Sylfaen"/>
          <w:sz w:val="20"/>
          <w:lang w:val="ru-RU"/>
        </w:rPr>
        <w:t>ապահովում</w:t>
      </w:r>
      <w:proofErr w:type="spellEnd"/>
      <w:r w:rsidRPr="00EF38AB">
        <w:rPr>
          <w:rFonts w:ascii="GHEA Grapalat" w:hAnsi="GHEA Grapalat" w:cs="Sylfaen"/>
          <w:sz w:val="20"/>
          <w:lang w:val="hy-AM"/>
        </w:rPr>
        <w:t>ները</w:t>
      </w:r>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ներկայացնելու</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պահանջի</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հիման</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վրա</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այն</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ստանալու</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օրվանից</w:t>
      </w:r>
      <w:proofErr w:type="spellEnd"/>
      <w:r w:rsidRPr="00EF38AB">
        <w:rPr>
          <w:rFonts w:ascii="GHEA Grapalat" w:hAnsi="GHEA Grapalat" w:cs="Sylfaen"/>
          <w:sz w:val="20"/>
          <w:lang w:val="af-ZA"/>
        </w:rPr>
        <w:t xml:space="preserve"> </w:t>
      </w:r>
      <w:r w:rsidRPr="00EF38AB">
        <w:rPr>
          <w:rFonts w:ascii="GHEA Grapalat" w:hAnsi="GHEA Grapalat" w:cs="Sylfaen"/>
          <w:sz w:val="20"/>
          <w:lang w:val="hy-AM"/>
        </w:rPr>
        <w:t xml:space="preserve">հետո 5 </w:t>
      </w:r>
      <w:r w:rsidRPr="00EF38AB">
        <w:rPr>
          <w:rFonts w:ascii="GHEA Grapalat" w:hAnsi="GHEA Grapalat" w:cs="Sylfaen"/>
          <w:sz w:val="20"/>
          <w:lang w:val="af-ZA"/>
        </w:rPr>
        <w:t xml:space="preserve">աշխատանքային </w:t>
      </w:r>
      <w:proofErr w:type="spellStart"/>
      <w:r w:rsidRPr="00EF38AB">
        <w:rPr>
          <w:rFonts w:ascii="GHEA Grapalat" w:hAnsi="GHEA Grapalat" w:cs="Sylfaen"/>
          <w:sz w:val="20"/>
          <w:lang w:val="ru-RU"/>
        </w:rPr>
        <w:t>օրվա</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ընթացքում</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ընտրված</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մասնակիցը</w:t>
      </w:r>
      <w:proofErr w:type="spellEnd"/>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պարտավոր</w:t>
      </w:r>
      <w:proofErr w:type="spellEnd"/>
      <w:r w:rsidRPr="00EF38AB">
        <w:rPr>
          <w:rFonts w:ascii="GHEA Grapalat" w:hAnsi="GHEA Grapalat" w:cs="Sylfaen"/>
          <w:sz w:val="20"/>
          <w:lang w:val="af-ZA"/>
        </w:rPr>
        <w:t xml:space="preserve"> </w:t>
      </w:r>
      <w:r w:rsidRPr="00EF38AB">
        <w:rPr>
          <w:rFonts w:ascii="GHEA Grapalat" w:hAnsi="GHEA Grapalat" w:cs="Sylfaen"/>
          <w:sz w:val="20"/>
          <w:lang w:val="ru-RU"/>
        </w:rPr>
        <w:t>է</w:t>
      </w:r>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ներկայացնել</w:t>
      </w:r>
      <w:proofErr w:type="spellEnd"/>
      <w:r w:rsidRPr="00EF38AB">
        <w:rPr>
          <w:rFonts w:ascii="GHEA Grapalat" w:hAnsi="GHEA Grapalat" w:cs="Sylfaen"/>
          <w:sz w:val="20"/>
          <w:lang w:val="af-ZA"/>
        </w:rPr>
        <w:t xml:space="preserve">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proofErr w:type="spellStart"/>
      <w:r w:rsidRPr="00EF38AB">
        <w:rPr>
          <w:rFonts w:ascii="GHEA Grapalat" w:hAnsi="GHEA Grapalat" w:cs="Sylfaen"/>
          <w:sz w:val="20"/>
          <w:lang w:val="ru-RU"/>
        </w:rPr>
        <w:t>պայմանագրի</w:t>
      </w:r>
      <w:proofErr w:type="spellEnd"/>
      <w:r w:rsidRPr="00EF38AB">
        <w:rPr>
          <w:rFonts w:ascii="GHEA Grapalat" w:hAnsi="GHEA Grapalat" w:cs="Sylfaen"/>
          <w:sz w:val="20"/>
          <w:lang w:val="hy-AM"/>
        </w:rPr>
        <w:t xml:space="preserve"> </w:t>
      </w:r>
      <w:proofErr w:type="spellStart"/>
      <w:r w:rsidRPr="00EF38AB">
        <w:rPr>
          <w:rFonts w:ascii="GHEA Grapalat" w:hAnsi="GHEA Grapalat" w:cs="Sylfaen"/>
          <w:sz w:val="20"/>
          <w:lang w:val="ru-RU"/>
        </w:rPr>
        <w:t>ապահովում</w:t>
      </w:r>
      <w:proofErr w:type="spellEnd"/>
      <w:r w:rsidRPr="00EF38AB">
        <w:rPr>
          <w:rFonts w:ascii="GHEA Grapalat" w:hAnsi="GHEA Grapalat" w:cs="Sylfaen"/>
          <w:sz w:val="20"/>
          <w:lang w:val="hy-AM"/>
        </w:rPr>
        <w:t>ներ</w:t>
      </w:r>
      <w:r w:rsidRPr="00EF38AB">
        <w:rPr>
          <w:rFonts w:ascii="GHEA Grapalat" w:hAnsi="GHEA Grapalat" w:cs="Sylfaen"/>
          <w:sz w:val="20"/>
          <w:lang w:val="ru-RU"/>
        </w:rPr>
        <w:t>։</w:t>
      </w:r>
      <w:r w:rsidRPr="00EF38AB">
        <w:rPr>
          <w:rFonts w:ascii="GHEA Grapalat" w:hAnsi="GHEA Grapalat" w:cs="Sylfaen"/>
          <w:sz w:val="20"/>
          <w:lang w:val="af-ZA"/>
        </w:rPr>
        <w:t xml:space="preserve"> </w:t>
      </w:r>
      <w:r w:rsidRPr="0069792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4B72E3">
        <w:rPr>
          <w:rFonts w:ascii="GHEA Grapalat" w:hAnsi="GHEA Grapalat" w:cs="Sylfaen"/>
          <w:sz w:val="20"/>
          <w:lang w:val="hy-AM"/>
        </w:rPr>
        <w:t xml:space="preserve">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871E31">
        <w:rPr>
          <w:rStyle w:val="af6"/>
          <w:rFonts w:ascii="GHEA Grapalat" w:hAnsi="GHEA Grapalat" w:cs="Sylfaen"/>
          <w:sz w:val="20"/>
          <w:vertAlign w:val="baseline"/>
          <w:lang w:val="hy-AM"/>
        </w:rPr>
        <w:t>:</w:t>
      </w:r>
    </w:p>
    <w:p w14:paraId="54362DBE"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AA143D">
        <w:rPr>
          <w:rFonts w:ascii="GHEA Grapalat" w:hAnsi="GHEA Grapalat" w:cs="Sylfaen"/>
          <w:b/>
          <w:sz w:val="20"/>
          <w:lang w:val="hy-AM"/>
        </w:rPr>
        <w:t>Որակավորման</w:t>
      </w:r>
      <w:r w:rsidRPr="00AA143D">
        <w:rPr>
          <w:rFonts w:ascii="GHEA Grapalat" w:hAnsi="GHEA Grapalat" w:cs="Sylfaen"/>
          <w:b/>
          <w:sz w:val="20"/>
          <w:lang w:val="af-ZA"/>
        </w:rPr>
        <w:t xml:space="preserve"> </w:t>
      </w:r>
      <w:r w:rsidRPr="00AA143D">
        <w:rPr>
          <w:rFonts w:ascii="GHEA Grapalat" w:hAnsi="GHEA Grapalat" w:cs="Sylfaen"/>
          <w:b/>
          <w:sz w:val="20"/>
          <w:lang w:val="hy-AM"/>
        </w:rPr>
        <w:t>ապահովման</w:t>
      </w:r>
      <w:r w:rsidRPr="00AA143D">
        <w:rPr>
          <w:rFonts w:ascii="GHEA Grapalat" w:hAnsi="GHEA Grapalat" w:cs="Sylfaen"/>
          <w:b/>
          <w:sz w:val="20"/>
          <w:lang w:val="af-ZA"/>
        </w:rPr>
        <w:t xml:space="preserve"> </w:t>
      </w:r>
      <w:r w:rsidRPr="00AA143D">
        <w:rPr>
          <w:rFonts w:ascii="GHEA Grapalat" w:hAnsi="GHEA Grapalat" w:cs="Sylfaen"/>
          <w:b/>
          <w:sz w:val="20"/>
          <w:lang w:val="hy-AM"/>
        </w:rPr>
        <w:t>չափը</w:t>
      </w:r>
      <w:r w:rsidRPr="00AA143D">
        <w:rPr>
          <w:rFonts w:ascii="GHEA Grapalat" w:hAnsi="GHEA Grapalat" w:cs="Sylfaen"/>
          <w:b/>
          <w:sz w:val="20"/>
          <w:lang w:val="af-ZA"/>
        </w:rPr>
        <w:t xml:space="preserve"> </w:t>
      </w:r>
      <w:r w:rsidRPr="00AA143D">
        <w:rPr>
          <w:rFonts w:ascii="GHEA Grapalat" w:hAnsi="GHEA Grapalat" w:cs="Sylfaen"/>
          <w:b/>
          <w:sz w:val="20"/>
          <w:lang w:val="hy-AM"/>
        </w:rPr>
        <w:t>հավասար</w:t>
      </w:r>
      <w:r w:rsidRPr="00AA143D">
        <w:rPr>
          <w:rFonts w:ascii="GHEA Grapalat" w:hAnsi="GHEA Grapalat" w:cs="Sylfaen"/>
          <w:b/>
          <w:sz w:val="20"/>
          <w:lang w:val="af-ZA"/>
        </w:rPr>
        <w:t xml:space="preserve"> </w:t>
      </w:r>
      <w:r w:rsidRPr="00AA143D">
        <w:rPr>
          <w:rFonts w:ascii="GHEA Grapalat" w:hAnsi="GHEA Grapalat" w:cs="Sylfaen"/>
          <w:b/>
          <w:sz w:val="20"/>
          <w:lang w:val="hy-AM"/>
        </w:rPr>
        <w:t>է</w:t>
      </w:r>
      <w:r w:rsidRPr="00AA143D">
        <w:rPr>
          <w:rFonts w:ascii="GHEA Grapalat" w:hAnsi="GHEA Grapalat" w:cs="Sylfaen"/>
          <w:b/>
          <w:sz w:val="20"/>
          <w:lang w:val="af-ZA"/>
        </w:rPr>
        <w:t xml:space="preserve"> </w:t>
      </w:r>
      <w:r w:rsidRPr="00AA143D">
        <w:rPr>
          <w:rFonts w:ascii="GHEA Grapalat" w:hAnsi="GHEA Grapalat" w:cs="Sylfaen"/>
          <w:b/>
          <w:sz w:val="20"/>
          <w:lang w:val="hy-AM"/>
        </w:rPr>
        <w:t>սույն ընթացակարգի շրջանակում գնվելիք աշխատանքների գնման գնի 30 տոկոսին</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sidRPr="00DE45CA">
        <w:rPr>
          <w:rFonts w:ascii="GHEA Grapalat" w:hAnsi="GHEA Grapalat" w:cs="Sylfaen"/>
          <w:b/>
          <w:sz w:val="20"/>
        </w:rPr>
        <w:t>Որակավորման</w:t>
      </w:r>
      <w:proofErr w:type="spellEnd"/>
      <w:r w:rsidRPr="00DE45CA">
        <w:rPr>
          <w:rFonts w:ascii="GHEA Grapalat" w:hAnsi="GHEA Grapalat" w:cs="Sylfaen"/>
          <w:b/>
          <w:sz w:val="20"/>
          <w:lang w:val="af-ZA"/>
        </w:rPr>
        <w:t xml:space="preserve"> </w:t>
      </w:r>
      <w:r w:rsidRPr="001A2B85">
        <w:rPr>
          <w:rFonts w:ascii="GHEA Grapalat" w:hAnsi="GHEA Grapalat" w:cs="Sylfaen"/>
          <w:b/>
          <w:sz w:val="20"/>
          <w:lang w:val="hy-AM"/>
        </w:rPr>
        <w:t xml:space="preserve">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w:t>
      </w:r>
      <w:r>
        <w:rPr>
          <w:rFonts w:ascii="GHEA Grapalat" w:hAnsi="GHEA Grapalat" w:cs="Sylfaen"/>
          <w:b/>
          <w:sz w:val="20"/>
          <w:szCs w:val="20"/>
          <w:lang w:val="hy-AM"/>
        </w:rPr>
        <w:t>արարության՝ տուժանքի (հավելված 4.2</w:t>
      </w:r>
      <w:r w:rsidRPr="001A2B85">
        <w:rPr>
          <w:rFonts w:ascii="GHEA Grapalat" w:hAnsi="GHEA Grapalat" w:cs="Sylfaen"/>
          <w:b/>
          <w:sz w:val="20"/>
          <w:szCs w:val="20"/>
          <w:lang w:val="hy-AM"/>
        </w:rPr>
        <w:t>)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proofErr w:type="spellStart"/>
      <w:r>
        <w:rPr>
          <w:rFonts w:ascii="GHEA Grapalat" w:hAnsi="GHEA Grapalat" w:cs="Sylfaen"/>
          <w:b/>
          <w:sz w:val="20"/>
        </w:rPr>
        <w:t>փուլում</w:t>
      </w:r>
      <w:proofErr w:type="spellEnd"/>
      <w:r w:rsidRPr="001A2B85">
        <w:rPr>
          <w:rFonts w:ascii="GHEA Grapalat" w:hAnsi="GHEA Grapalat" w:cs="Sylfaen"/>
          <w:b/>
          <w:sz w:val="20"/>
          <w:lang w:val="hy-AM"/>
        </w:rPr>
        <w:t>՝</w:t>
      </w:r>
      <w:r>
        <w:rPr>
          <w:rFonts w:ascii="GHEA Grapalat" w:hAnsi="GHEA Grapalat" w:cs="Sylfaen"/>
          <w:b/>
          <w:sz w:val="20"/>
          <w:lang w:val="hy-AM"/>
        </w:rPr>
        <w:t xml:space="preserve"> </w:t>
      </w:r>
      <w:proofErr w:type="spellStart"/>
      <w:r>
        <w:rPr>
          <w:rFonts w:ascii="GHEA Grapalat" w:hAnsi="GHEA Grapalat" w:cs="Sylfaen"/>
          <w:b/>
          <w:sz w:val="20"/>
        </w:rPr>
        <w:t>տուժանքը</w:t>
      </w:r>
      <w:proofErr w:type="spellEnd"/>
      <w:r w:rsidRPr="00871E31">
        <w:rPr>
          <w:rFonts w:ascii="GHEA Grapalat" w:hAnsi="GHEA Grapalat" w:cs="Sylfaen"/>
          <w:b/>
          <w:sz w:val="20"/>
          <w:lang w:val="af-ZA"/>
        </w:rPr>
        <w:t xml:space="preserve"> </w:t>
      </w:r>
      <w:r>
        <w:rPr>
          <w:rFonts w:ascii="GHEA Grapalat" w:hAnsi="GHEA Grapalat" w:cs="Sylfaen"/>
          <w:b/>
          <w:sz w:val="20"/>
          <w:lang w:val="hy-AM"/>
        </w:rPr>
        <w:t xml:space="preserve"> փոխարինվում է բանկային երախիքով</w:t>
      </w:r>
      <w:r w:rsidRPr="001A2B85">
        <w:rPr>
          <w:rFonts w:ascii="GHEA Grapalat" w:hAnsi="GHEA Grapalat" w:cs="Sylfaen"/>
          <w:b/>
          <w:sz w:val="20"/>
          <w:lang w:val="hy-AM"/>
        </w:rPr>
        <w:t xml:space="preserve"> </w:t>
      </w:r>
      <w:r>
        <w:rPr>
          <w:rFonts w:ascii="GHEA Grapalat" w:hAnsi="GHEA Grapalat" w:cs="Sylfaen"/>
          <w:b/>
          <w:sz w:val="20"/>
          <w:lang w:val="hy-AM"/>
        </w:rPr>
        <w:t>(հավելված 4) կամ կանխիկ փողով</w:t>
      </w:r>
      <w:r w:rsidRPr="001A2B85">
        <w:rPr>
          <w:rFonts w:ascii="GHEA Grapalat" w:hAnsi="GHEA Grapalat" w:cs="Sylfaen"/>
          <w:b/>
          <w:sz w:val="20"/>
          <w:lang w:val="hy-AM"/>
        </w:rPr>
        <w:t>:</w:t>
      </w:r>
    </w:p>
    <w:p w14:paraId="3D85B1DB" w14:textId="77777777" w:rsidR="00C26851" w:rsidRPr="000E2FEC" w:rsidRDefault="00C26851" w:rsidP="00C26851">
      <w:pPr>
        <w:ind w:firstLine="567"/>
        <w:jc w:val="both"/>
        <w:rPr>
          <w:rFonts w:ascii="GHEA Grapalat" w:hAnsi="GHEA Grapalat" w:cs="Arial"/>
          <w:b/>
          <w:sz w:val="20"/>
          <w:lang w:val="af-ZA"/>
        </w:rPr>
      </w:pPr>
      <w:r w:rsidRPr="000E2FEC">
        <w:rPr>
          <w:rFonts w:ascii="GHEA Grapalat" w:hAnsi="GHEA Grapalat" w:cs="Sylfaen"/>
          <w:b/>
          <w:sz w:val="20"/>
          <w:lang w:val="af-ZA"/>
        </w:rPr>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Pr="000E2FEC">
        <w:rPr>
          <w:rFonts w:ascii="GHEA Grapalat" w:hAnsi="GHEA Grapalat" w:cs="Sylfaen"/>
          <w:b/>
          <w:sz w:val="20"/>
          <w:lang w:val="af-ZA"/>
        </w:rPr>
        <w:t xml:space="preserve"> </w:t>
      </w:r>
      <w:r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Pr="000E2FEC">
        <w:rPr>
          <w:rStyle w:val="af6"/>
          <w:rFonts w:ascii="GHEA Grapalat" w:hAnsi="GHEA Grapalat" w:cs="Arial"/>
          <w:b/>
          <w:sz w:val="20"/>
          <w:lang w:val="af-ZA"/>
        </w:rPr>
        <w:t xml:space="preserve"> </w:t>
      </w:r>
    </w:p>
    <w:p w14:paraId="4D05049C" w14:textId="77777777" w:rsidR="00C26851" w:rsidRPr="00BF4B88" w:rsidRDefault="00C26851" w:rsidP="00C26851">
      <w:pPr>
        <w:ind w:firstLine="567"/>
        <w:jc w:val="both"/>
        <w:rPr>
          <w:rFonts w:ascii="GHEA Grapalat" w:hAnsi="GHEA Grapalat" w:cs="Arial"/>
          <w:b/>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8EBDA5"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30E4F24"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6FED6A4" w14:textId="038B0E0A" w:rsidR="00C26851" w:rsidRPr="0028035F" w:rsidRDefault="00C26851" w:rsidP="00C26851">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երաշխիքի ձևով որակավորման ապահովումը ընտրված մասնակիցը</w:t>
      </w:r>
      <w:r>
        <w:rPr>
          <w:rFonts w:ascii="GHEA Grapalat" w:hAnsi="GHEA Grapalat" w:cs="Arial"/>
          <w:b/>
          <w:sz w:val="20"/>
          <w:lang w:val="hy-AM"/>
        </w:rPr>
        <w:t xml:space="preserve"> ներկայացնում է հավելված 4-ի</w:t>
      </w:r>
      <w:r w:rsidRPr="0028035F">
        <w:rPr>
          <w:rFonts w:ascii="GHEA Grapalat" w:hAnsi="GHEA Grapalat" w:cs="Arial"/>
          <w:b/>
          <w:sz w:val="20"/>
          <w:lang w:val="hy-AM"/>
        </w:rPr>
        <w:t>:</w:t>
      </w:r>
    </w:p>
    <w:p w14:paraId="097D4520" w14:textId="77777777" w:rsidR="00C26851" w:rsidRPr="00265A5A"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D18430" w14:textId="77777777" w:rsidR="00C26851" w:rsidRPr="00E6597C" w:rsidRDefault="00C26851" w:rsidP="00C2685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C8FBAD"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Pr="001A2B85">
        <w:rPr>
          <w:rFonts w:ascii="GHEA Grapalat" w:hAnsi="GHEA Grapalat" w:cs="Sylfaen"/>
          <w:b/>
          <w:sz w:val="20"/>
          <w:lang w:val="hy-AM"/>
        </w:rPr>
        <w:t>գնման 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1A2B85">
        <w:rPr>
          <w:rFonts w:ascii="GHEA Grapalat" w:hAnsi="GHEA Grapalat" w:cs="Sylfaen"/>
          <w:b/>
          <w:sz w:val="20"/>
          <w:lang w:val="hy-AM"/>
        </w:rPr>
        <w:t xml:space="preserve">Պայմանագրի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sidRPr="00871E31">
        <w:rPr>
          <w:rFonts w:ascii="GHEA Grapalat" w:hAnsi="GHEA Grapalat" w:cs="Sylfaen"/>
          <w:b/>
          <w:sz w:val="20"/>
          <w:lang w:val="hy-AM"/>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sidRPr="00871E31">
        <w:rPr>
          <w:rFonts w:ascii="GHEA Grapalat" w:hAnsi="GHEA Grapalat" w:cs="Sylfaen"/>
          <w:b/>
          <w:sz w:val="20"/>
          <w:lang w:val="hy-AM"/>
        </w:rPr>
        <w:t>տուժանքը</w:t>
      </w:r>
      <w:r>
        <w:rPr>
          <w:rFonts w:ascii="GHEA Grapalat" w:hAnsi="GHEA Grapalat" w:cs="Sylfaen"/>
          <w:b/>
          <w:sz w:val="20"/>
          <w:lang w:val="hy-AM"/>
        </w:rPr>
        <w:t xml:space="preserve"> փոխարինվում է</w:t>
      </w:r>
      <w:r w:rsidRPr="001A2B85">
        <w:rPr>
          <w:rFonts w:ascii="GHEA Grapalat" w:hAnsi="GHEA Grapalat" w:cs="Sylfaen"/>
          <w:b/>
          <w:sz w:val="20"/>
          <w:lang w:val="hy-AM"/>
        </w:rPr>
        <w:t xml:space="preserve"> </w:t>
      </w:r>
      <w:r>
        <w:rPr>
          <w:rFonts w:ascii="GHEA Grapalat" w:hAnsi="GHEA Grapalat" w:cs="Sylfaen"/>
          <w:b/>
          <w:sz w:val="20"/>
          <w:lang w:val="hy-AM"/>
        </w:rPr>
        <w:t>բանկային երախիքով</w:t>
      </w:r>
      <w:r w:rsidRPr="001A2B85">
        <w:rPr>
          <w:rFonts w:ascii="GHEA Grapalat" w:hAnsi="GHEA Grapalat" w:cs="Sylfaen"/>
          <w:b/>
          <w:sz w:val="20"/>
          <w:lang w:val="hy-AM"/>
        </w:rPr>
        <w:t xml:space="preserve"> (հավելված 5) կամ կանխիկ</w:t>
      </w:r>
      <w:r>
        <w:rPr>
          <w:rFonts w:ascii="GHEA Grapalat" w:hAnsi="GHEA Grapalat" w:cs="Sylfaen"/>
          <w:b/>
          <w:sz w:val="20"/>
          <w:lang w:val="hy-AM"/>
        </w:rPr>
        <w:t xml:space="preserve"> փողով</w:t>
      </w:r>
      <w:r w:rsidRPr="001A2B85">
        <w:rPr>
          <w:rFonts w:ascii="GHEA Grapalat" w:hAnsi="GHEA Grapalat" w:cs="Sylfaen"/>
          <w:b/>
          <w:sz w:val="20"/>
          <w:lang w:val="hy-AM"/>
        </w:rPr>
        <w:t>:</w:t>
      </w:r>
    </w:p>
    <w:p w14:paraId="466C1EAC" w14:textId="77777777" w:rsidR="00C26851" w:rsidRPr="004B72E3" w:rsidRDefault="00C26851" w:rsidP="00C26851">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CE18C05" w14:textId="77777777" w:rsidR="00C26851" w:rsidRPr="00E6597C" w:rsidRDefault="00C26851" w:rsidP="00C26851">
      <w:pPr>
        <w:ind w:firstLine="567"/>
        <w:jc w:val="both"/>
        <w:rPr>
          <w:rFonts w:ascii="GHEA Grapalat" w:hAnsi="GHEA Grapalat"/>
          <w:sz w:val="20"/>
          <w:szCs w:val="20"/>
          <w:lang w:val="hy-AM"/>
        </w:rPr>
      </w:pPr>
      <w:r w:rsidRPr="00BF4B88">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C565FF" w14:textId="77777777" w:rsidR="00C26851" w:rsidRPr="00BF4B88" w:rsidRDefault="00C26851" w:rsidP="00C26851">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E6BABC" w14:textId="77777777" w:rsidR="00C26851" w:rsidRDefault="00C26851" w:rsidP="00C2685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C9682A2" w14:textId="77777777" w:rsidR="00C26851" w:rsidRPr="00015CC3" w:rsidRDefault="00C26851" w:rsidP="00C2685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1E4D81"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69020BC" w14:textId="77777777" w:rsidR="00C26851" w:rsidRPr="00043681" w:rsidRDefault="00C26851" w:rsidP="00C2685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244A217"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E0B255F"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CA57F41" w14:textId="77777777" w:rsidR="00C26851" w:rsidRPr="007C7FCA" w:rsidRDefault="00C26851" w:rsidP="00C26851">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C26851" w:rsidRDefault="00250215" w:rsidP="00D40AC0">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D40AC0">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15590206" w:rsidR="00096865" w:rsidRPr="00BC42E1" w:rsidRDefault="00096865" w:rsidP="00D40AC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C26851">
        <w:rPr>
          <w:rFonts w:ascii="GHEA Grapalat" w:hAnsi="GHEA Grapalat" w:cs="Sylfaen"/>
          <w:sz w:val="20"/>
          <w:lang w:val="hy-AM"/>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D40AC0">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D40AC0">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40AC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04D9D3F1"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D40AC0">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D40AC0">
      <w:pPr>
        <w:ind w:firstLine="567"/>
        <w:jc w:val="center"/>
        <w:rPr>
          <w:rFonts w:ascii="GHEA Grapalat" w:hAnsi="GHEA Grapalat"/>
          <w:szCs w:val="22"/>
          <w:lang w:val="af-ZA"/>
        </w:rPr>
      </w:pPr>
    </w:p>
    <w:p w14:paraId="5D97C932"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D40AC0">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D40AC0">
      <w:pPr>
        <w:jc w:val="center"/>
        <w:rPr>
          <w:rFonts w:ascii="GHEA Grapalat" w:hAnsi="GHEA Grapalat"/>
          <w:b/>
          <w:szCs w:val="22"/>
          <w:lang w:val="af-ZA"/>
        </w:rPr>
      </w:pPr>
    </w:p>
    <w:p w14:paraId="27103497"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D40AC0">
      <w:pPr>
        <w:ind w:firstLine="720"/>
        <w:jc w:val="center"/>
        <w:rPr>
          <w:rFonts w:ascii="GHEA Grapalat" w:hAnsi="GHEA Grapalat"/>
          <w:szCs w:val="22"/>
          <w:lang w:val="af-ZA"/>
        </w:rPr>
      </w:pPr>
    </w:p>
    <w:p w14:paraId="26556618" w14:textId="77777777" w:rsidR="00B26608" w:rsidRPr="00E6597C" w:rsidRDefault="00B26608" w:rsidP="00D40AC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D40AC0">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C26851" w:rsidRDefault="002D5CF0" w:rsidP="00D40AC0">
      <w:pPr>
        <w:ind w:firstLine="567"/>
        <w:jc w:val="both"/>
        <w:rPr>
          <w:rFonts w:ascii="GHEA Grapalat" w:hAnsi="GHEA Grapalat" w:cs="Sylfaen"/>
          <w:b/>
          <w:bCs/>
          <w:sz w:val="20"/>
          <w:lang w:val="es-ES"/>
        </w:rPr>
      </w:pPr>
      <w:r w:rsidRPr="00C26851">
        <w:rPr>
          <w:rFonts w:ascii="GHEA Grapalat" w:hAnsi="GHEA Grapalat" w:cs="Sylfaen"/>
          <w:b/>
          <w:bCs/>
          <w:sz w:val="20"/>
          <w:lang w:val="es-ES"/>
        </w:rPr>
        <w:t>2.</w:t>
      </w:r>
      <w:r w:rsidR="00D76BBA" w:rsidRPr="00C26851">
        <w:rPr>
          <w:rFonts w:ascii="GHEA Grapalat" w:hAnsi="GHEA Grapalat" w:cs="Sylfaen"/>
          <w:b/>
          <w:bCs/>
          <w:sz w:val="20"/>
          <w:lang w:val="es-ES"/>
        </w:rPr>
        <w:t>1</w:t>
      </w:r>
      <w:r w:rsidRPr="00C26851">
        <w:rPr>
          <w:rFonts w:ascii="GHEA Grapalat" w:hAnsi="GHEA Grapalat" w:cs="Sylfaen"/>
          <w:b/>
          <w:bCs/>
          <w:sz w:val="20"/>
          <w:lang w:val="es-ES"/>
        </w:rPr>
        <w:t xml:space="preserve"> </w:t>
      </w:r>
      <w:proofErr w:type="spellStart"/>
      <w:r w:rsidR="00096865" w:rsidRPr="00C26851">
        <w:rPr>
          <w:rFonts w:ascii="GHEA Grapalat" w:hAnsi="GHEA Grapalat" w:cs="Sylfaen"/>
          <w:b/>
          <w:bCs/>
          <w:sz w:val="20"/>
          <w:lang w:val="ru-RU"/>
        </w:rPr>
        <w:t>ընթացակարգին</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մասնակցելու</w:t>
      </w:r>
      <w:proofErr w:type="spellEnd"/>
      <w:r w:rsidR="00096865" w:rsidRPr="00C26851">
        <w:rPr>
          <w:rFonts w:ascii="GHEA Grapalat" w:hAnsi="GHEA Grapalat" w:cs="Sylfaen"/>
          <w:b/>
          <w:bCs/>
          <w:sz w:val="20"/>
          <w:lang w:val="af-ZA"/>
        </w:rPr>
        <w:t xml:space="preserve"> </w:t>
      </w:r>
      <w:proofErr w:type="spellStart"/>
      <w:r w:rsidR="00096865" w:rsidRPr="00C26851">
        <w:rPr>
          <w:rFonts w:ascii="GHEA Grapalat" w:hAnsi="GHEA Grapalat" w:cs="Sylfaen"/>
          <w:b/>
          <w:bCs/>
          <w:sz w:val="20"/>
          <w:lang w:val="ru-RU"/>
        </w:rPr>
        <w:t>դիմում</w:t>
      </w:r>
      <w:proofErr w:type="spellEnd"/>
      <w:r w:rsidR="00EF4630" w:rsidRPr="00C26851">
        <w:rPr>
          <w:rFonts w:ascii="GHEA Grapalat" w:hAnsi="GHEA Grapalat" w:cs="Sylfaen"/>
          <w:b/>
          <w:bCs/>
          <w:sz w:val="20"/>
          <w:lang w:val="es-ES"/>
        </w:rPr>
        <w:t>-</w:t>
      </w:r>
      <w:proofErr w:type="spellStart"/>
      <w:r w:rsidR="00EF4630" w:rsidRPr="00C26851">
        <w:rPr>
          <w:rFonts w:ascii="GHEA Grapalat" w:hAnsi="GHEA Grapalat" w:cs="Sylfaen"/>
          <w:b/>
          <w:bCs/>
          <w:sz w:val="20"/>
        </w:rPr>
        <w:t>հայտարարություն</w:t>
      </w:r>
      <w:proofErr w:type="spellEnd"/>
      <w:r w:rsidR="00096865" w:rsidRPr="00C26851">
        <w:rPr>
          <w:rFonts w:ascii="GHEA Grapalat" w:hAnsi="GHEA Grapalat" w:cs="Sylfaen"/>
          <w:b/>
          <w:bCs/>
          <w:sz w:val="20"/>
          <w:lang w:val="af-ZA"/>
        </w:rPr>
        <w:t xml:space="preserve">` </w:t>
      </w:r>
      <w:r w:rsidR="006F49AA" w:rsidRPr="00C26851">
        <w:rPr>
          <w:rFonts w:ascii="GHEA Grapalat" w:hAnsi="GHEA Grapalat" w:cs="Sylfaen"/>
          <w:b/>
          <w:bCs/>
          <w:sz w:val="20"/>
          <w:lang w:val="af-ZA"/>
        </w:rPr>
        <w:t>համաձայն հ</w:t>
      </w:r>
      <w:proofErr w:type="spellStart"/>
      <w:r w:rsidR="00096865" w:rsidRPr="00C26851">
        <w:rPr>
          <w:rFonts w:ascii="GHEA Grapalat" w:hAnsi="GHEA Grapalat" w:cs="Sylfaen"/>
          <w:b/>
          <w:bCs/>
          <w:sz w:val="20"/>
          <w:lang w:val="ru-RU"/>
        </w:rPr>
        <w:t>ավելված</w:t>
      </w:r>
      <w:proofErr w:type="spellEnd"/>
      <w:r w:rsidR="00096865" w:rsidRPr="00C26851">
        <w:rPr>
          <w:rFonts w:ascii="GHEA Grapalat" w:hAnsi="GHEA Grapalat" w:cs="Sylfaen"/>
          <w:b/>
          <w:bCs/>
          <w:sz w:val="20"/>
          <w:lang w:val="af-ZA"/>
        </w:rPr>
        <w:t xml:space="preserve"> N 1</w:t>
      </w:r>
      <w:r w:rsidR="006F49AA" w:rsidRPr="00C26851">
        <w:rPr>
          <w:rFonts w:ascii="GHEA Grapalat" w:hAnsi="GHEA Grapalat" w:cs="Sylfaen"/>
          <w:b/>
          <w:bCs/>
          <w:sz w:val="20"/>
          <w:lang w:val="af-ZA"/>
        </w:rPr>
        <w:t>-ի</w:t>
      </w:r>
      <w:r w:rsidR="00BC6807" w:rsidRPr="00C26851">
        <w:rPr>
          <w:rFonts w:ascii="GHEA Grapalat" w:hAnsi="GHEA Grapalat" w:cs="Sylfaen"/>
          <w:b/>
          <w:bCs/>
          <w:sz w:val="20"/>
          <w:lang w:val="es-ES"/>
        </w:rPr>
        <w:t>.</w:t>
      </w:r>
    </w:p>
    <w:p w14:paraId="141DA8B7" w14:textId="77777777" w:rsidR="00EF4630" w:rsidRPr="00C26851" w:rsidRDefault="00096865" w:rsidP="00D40AC0">
      <w:pPr>
        <w:pStyle w:val="norm"/>
        <w:spacing w:line="240" w:lineRule="auto"/>
        <w:ind w:firstLine="567"/>
        <w:rPr>
          <w:rFonts w:ascii="GHEA Grapalat" w:hAnsi="GHEA Grapalat" w:cs="Sylfaen"/>
          <w:b/>
          <w:bCs/>
          <w:sz w:val="20"/>
          <w:szCs w:val="24"/>
          <w:lang w:val="af-ZA" w:eastAsia="en-US"/>
        </w:rPr>
      </w:pPr>
      <w:r w:rsidRPr="00C26851">
        <w:rPr>
          <w:rFonts w:ascii="GHEA Grapalat" w:hAnsi="GHEA Grapalat" w:cs="Sylfaen"/>
          <w:b/>
          <w:bCs/>
          <w:sz w:val="20"/>
          <w:lang w:val="af-ZA"/>
        </w:rPr>
        <w:t>2.</w:t>
      </w:r>
      <w:r w:rsidR="00180EE9" w:rsidRPr="00C26851">
        <w:rPr>
          <w:rFonts w:ascii="GHEA Grapalat" w:hAnsi="GHEA Grapalat" w:cs="Sylfaen"/>
          <w:b/>
          <w:bCs/>
          <w:sz w:val="20"/>
          <w:lang w:val="af-ZA"/>
        </w:rPr>
        <w:t>2</w:t>
      </w:r>
      <w:r w:rsidRPr="00C26851">
        <w:rPr>
          <w:rFonts w:ascii="GHEA Grapalat" w:hAnsi="GHEA Grapalat" w:cs="Sylfaen"/>
          <w:b/>
          <w:bCs/>
          <w:sz w:val="20"/>
          <w:lang w:val="af-ZA"/>
        </w:rPr>
        <w:t xml:space="preserve"> </w:t>
      </w:r>
      <w:r w:rsidR="00C96127" w:rsidRPr="00C26851">
        <w:rPr>
          <w:rFonts w:ascii="GHEA Grapalat" w:hAnsi="GHEA Grapalat" w:cs="Sylfaen"/>
          <w:b/>
          <w:bCs/>
          <w:sz w:val="20"/>
          <w:lang w:val="af-ZA"/>
        </w:rPr>
        <w:t xml:space="preserve">ենթակապալի </w:t>
      </w:r>
      <w:proofErr w:type="spellStart"/>
      <w:r w:rsidR="00EF4630" w:rsidRPr="00C26851">
        <w:rPr>
          <w:rFonts w:ascii="GHEA Grapalat" w:hAnsi="GHEA Grapalat" w:cs="Sylfaen"/>
          <w:b/>
          <w:bCs/>
          <w:sz w:val="20"/>
          <w:szCs w:val="24"/>
          <w:lang w:eastAsia="en-US"/>
        </w:rPr>
        <w:t>պայմանագրի</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պատճենը</w:t>
      </w:r>
      <w:proofErr w:type="spellEnd"/>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և</w:t>
      </w:r>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դրա</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կողմ</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հանդիսացող</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անձի</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տվյալները</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եթե</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պայմանագիրն</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իրականացվելու</w:t>
      </w:r>
      <w:proofErr w:type="spellEnd"/>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է</w:t>
      </w:r>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գործակալության</w:t>
      </w:r>
      <w:proofErr w:type="spellEnd"/>
      <w:r w:rsidR="00EF4630" w:rsidRPr="00C26851">
        <w:rPr>
          <w:rFonts w:ascii="GHEA Grapalat" w:hAnsi="GHEA Grapalat" w:cs="Sylfaen"/>
          <w:b/>
          <w:bCs/>
          <w:sz w:val="20"/>
          <w:szCs w:val="24"/>
          <w:lang w:val="af-ZA" w:eastAsia="en-US"/>
        </w:rPr>
        <w:t xml:space="preserve"> </w:t>
      </w:r>
      <w:proofErr w:type="spellStart"/>
      <w:r w:rsidR="00EF4630" w:rsidRPr="00C26851">
        <w:rPr>
          <w:rFonts w:ascii="GHEA Grapalat" w:hAnsi="GHEA Grapalat" w:cs="Sylfaen"/>
          <w:b/>
          <w:bCs/>
          <w:sz w:val="20"/>
          <w:szCs w:val="24"/>
          <w:lang w:eastAsia="en-US"/>
        </w:rPr>
        <w:t>միջոցով</w:t>
      </w:r>
      <w:proofErr w:type="spellEnd"/>
      <w:r w:rsidR="00EF4630" w:rsidRPr="00C26851">
        <w:rPr>
          <w:rFonts w:ascii="GHEA Grapalat" w:hAnsi="GHEA Grapalat" w:cs="Sylfaen"/>
          <w:b/>
          <w:bCs/>
          <w:sz w:val="20"/>
          <w:szCs w:val="24"/>
          <w:lang w:val="af-ZA" w:eastAsia="en-US"/>
        </w:rPr>
        <w:t>.</w:t>
      </w:r>
    </w:p>
    <w:p w14:paraId="50DE2136" w14:textId="47374849" w:rsidR="00EF4630" w:rsidRPr="00C26851" w:rsidRDefault="00EF4630" w:rsidP="00D40AC0">
      <w:pPr>
        <w:pStyle w:val="norm"/>
        <w:spacing w:line="240" w:lineRule="auto"/>
        <w:ind w:firstLine="567"/>
        <w:rPr>
          <w:rFonts w:ascii="GHEA Grapalat" w:hAnsi="GHEA Grapalat" w:cs="Sylfaen"/>
          <w:b/>
          <w:bCs/>
          <w:color w:val="FFFFFF"/>
          <w:sz w:val="20"/>
          <w:szCs w:val="24"/>
          <w:lang w:val="hy-AM" w:eastAsia="en-US"/>
        </w:rPr>
      </w:pPr>
      <w:r w:rsidRPr="00C26851">
        <w:rPr>
          <w:rFonts w:ascii="GHEA Grapalat" w:hAnsi="GHEA Grapalat" w:cs="Sylfaen"/>
          <w:b/>
          <w:bCs/>
          <w:sz w:val="20"/>
          <w:szCs w:val="24"/>
          <w:lang w:val="af-ZA" w:eastAsia="en-US"/>
        </w:rPr>
        <w:t xml:space="preserve">2.3 </w:t>
      </w:r>
      <w:proofErr w:type="spellStart"/>
      <w:r w:rsidRPr="00C26851">
        <w:rPr>
          <w:rFonts w:ascii="GHEA Grapalat" w:hAnsi="GHEA Grapalat" w:cs="Sylfaen"/>
          <w:b/>
          <w:bCs/>
          <w:sz w:val="20"/>
          <w:szCs w:val="24"/>
          <w:lang w:eastAsia="en-US"/>
        </w:rPr>
        <w:t>համատեղ</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գործունեության</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պայմանագիրը</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եթե</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մասնակիցները</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գնման</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ընթացակարգին</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մասնակցում</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են</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համատեղ</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գործունեության</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կարգով</w:t>
      </w:r>
      <w:proofErr w:type="spellEnd"/>
      <w:r w:rsidRPr="00C26851">
        <w:rPr>
          <w:rFonts w:ascii="GHEA Grapalat" w:hAnsi="GHEA Grapalat" w:cs="Sylfaen"/>
          <w:b/>
          <w:bCs/>
          <w:sz w:val="20"/>
          <w:szCs w:val="24"/>
          <w:lang w:val="af-ZA" w:eastAsia="en-US"/>
        </w:rPr>
        <w:t xml:space="preserve"> (</w:t>
      </w:r>
      <w:proofErr w:type="spellStart"/>
      <w:r w:rsidRPr="00C26851">
        <w:rPr>
          <w:rFonts w:ascii="GHEA Grapalat" w:hAnsi="GHEA Grapalat" w:cs="Sylfaen"/>
          <w:b/>
          <w:bCs/>
          <w:sz w:val="20"/>
          <w:szCs w:val="24"/>
          <w:lang w:eastAsia="en-US"/>
        </w:rPr>
        <w:t>կոնսորցիումով</w:t>
      </w:r>
      <w:proofErr w:type="spellEnd"/>
      <w:r w:rsidRPr="00C26851">
        <w:rPr>
          <w:rFonts w:ascii="GHEA Grapalat" w:hAnsi="GHEA Grapalat" w:cs="Sylfaen"/>
          <w:b/>
          <w:bCs/>
          <w:sz w:val="20"/>
          <w:szCs w:val="24"/>
          <w:lang w:val="af-ZA" w:eastAsia="en-US"/>
        </w:rPr>
        <w:t>).</w:t>
      </w:r>
      <w:r w:rsidR="000E08D1" w:rsidRPr="00C26851">
        <w:rPr>
          <w:rStyle w:val="af6"/>
          <w:rFonts w:ascii="GHEA Grapalat" w:hAnsi="GHEA Grapalat" w:cs="Sylfaen"/>
          <w:b/>
          <w:bCs/>
          <w:sz w:val="20"/>
          <w:szCs w:val="24"/>
          <w:lang w:val="af-ZA" w:eastAsia="en-US"/>
        </w:rPr>
        <w:footnoteReference w:id="2"/>
      </w:r>
    </w:p>
    <w:p w14:paraId="23D16BA6" w14:textId="77777777" w:rsidR="00753105" w:rsidRDefault="002C4DBF" w:rsidP="00D40AC0">
      <w:pPr>
        <w:ind w:firstLine="567"/>
        <w:jc w:val="both"/>
        <w:rPr>
          <w:rFonts w:ascii="GHEA Grapalat" w:hAnsi="GHEA Grapalat" w:cs="Sylfaen"/>
          <w:b/>
          <w:bCs/>
          <w:sz w:val="20"/>
          <w:lang w:val="hy-AM"/>
        </w:rPr>
      </w:pPr>
      <w:r w:rsidRPr="00C26851">
        <w:rPr>
          <w:rFonts w:ascii="GHEA Grapalat" w:hAnsi="GHEA Grapalat" w:cs="Sylfaen"/>
          <w:b/>
          <w:bCs/>
          <w:sz w:val="20"/>
          <w:lang w:val="af-ZA"/>
        </w:rPr>
        <w:t>2</w:t>
      </w:r>
      <w:r w:rsidR="00E968EF" w:rsidRPr="00C26851">
        <w:rPr>
          <w:rFonts w:ascii="GHEA Grapalat" w:hAnsi="GHEA Grapalat" w:cs="Sylfaen"/>
          <w:b/>
          <w:bCs/>
          <w:sz w:val="20"/>
          <w:lang w:val="af-ZA"/>
        </w:rPr>
        <w:t>.</w:t>
      </w:r>
      <w:r w:rsidR="002E11D1" w:rsidRPr="00C26851">
        <w:rPr>
          <w:rFonts w:ascii="GHEA Grapalat" w:hAnsi="GHEA Grapalat" w:cs="Sylfaen"/>
          <w:b/>
          <w:bCs/>
          <w:sz w:val="20"/>
          <w:lang w:val="af-ZA"/>
        </w:rPr>
        <w:t>4</w:t>
      </w:r>
      <w:r w:rsidR="002240AB"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w:t>
      </w:r>
      <w:r w:rsidR="006A26BE" w:rsidRPr="00C26851">
        <w:rPr>
          <w:rFonts w:ascii="GHEA Grapalat" w:hAnsi="GHEA Grapalat" w:cs="Sylfaen"/>
          <w:b/>
          <w:bCs/>
          <w:sz w:val="20"/>
          <w:lang w:val="hy-AM"/>
        </w:rPr>
        <w:t>, որը ներկայացվում է</w:t>
      </w:r>
      <w:r w:rsidR="000F3B31" w:rsidRPr="00C26851">
        <w:rPr>
          <w:rFonts w:ascii="GHEA Grapalat" w:hAnsi="GHEA Grapalat" w:cs="Sylfaen"/>
          <w:b/>
          <w:bCs/>
          <w:sz w:val="20"/>
          <w:lang w:val="hy-AM"/>
        </w:rPr>
        <w:t xml:space="preserve"> </w:t>
      </w:r>
      <w:r w:rsidR="000C062F" w:rsidRPr="00C26851">
        <w:rPr>
          <w:rFonts w:ascii="GHEA Grapalat" w:hAnsi="GHEA Grapalat" w:cs="Sylfaen"/>
          <w:b/>
          <w:bCs/>
          <w:sz w:val="20"/>
          <w:lang w:val="hy-AM"/>
        </w:rPr>
        <w:t xml:space="preserve">կանխիկ փողի </w:t>
      </w:r>
      <w:r w:rsidR="006505D2" w:rsidRPr="00C26851">
        <w:rPr>
          <w:rFonts w:ascii="GHEA Grapalat" w:hAnsi="GHEA Grapalat" w:cs="Sylfaen"/>
          <w:b/>
          <w:bCs/>
          <w:sz w:val="20"/>
          <w:lang w:val="hy-AM"/>
        </w:rPr>
        <w:t xml:space="preserve">կամ բանկային երաշխիքի </w:t>
      </w:r>
      <w:r w:rsidR="000C062F" w:rsidRPr="00C26851">
        <w:rPr>
          <w:rFonts w:ascii="GHEA Grapalat" w:hAnsi="GHEA Grapalat" w:cs="Sylfaen"/>
          <w:b/>
          <w:bCs/>
          <w:sz w:val="20"/>
          <w:lang w:val="hy-AM"/>
        </w:rPr>
        <w:t>ձևով</w:t>
      </w:r>
      <w:r w:rsidR="00F02DBC" w:rsidRPr="00C26851">
        <w:rPr>
          <w:rFonts w:ascii="GHEA Grapalat" w:hAnsi="GHEA Grapalat" w:cs="Sylfaen"/>
          <w:b/>
          <w:bCs/>
          <w:sz w:val="20"/>
          <w:lang w:val="af-ZA"/>
        </w:rPr>
        <w:t xml:space="preserve"> (</w:t>
      </w:r>
      <w:r w:rsidR="00F02DBC" w:rsidRPr="00C26851">
        <w:rPr>
          <w:rFonts w:ascii="GHEA Grapalat" w:hAnsi="GHEA Grapalat" w:cs="Sylfaen"/>
          <w:b/>
          <w:bCs/>
          <w:sz w:val="20"/>
          <w:lang w:val="hy-AM"/>
        </w:rPr>
        <w:t>հավելված</w:t>
      </w:r>
      <w:r w:rsidR="00F02DBC" w:rsidRPr="00C26851">
        <w:rPr>
          <w:rFonts w:ascii="GHEA Grapalat" w:hAnsi="GHEA Grapalat" w:cs="Sylfaen"/>
          <w:b/>
          <w:bCs/>
          <w:sz w:val="20"/>
          <w:lang w:val="af-ZA"/>
        </w:rPr>
        <w:t xml:space="preserve"> N 3)</w:t>
      </w:r>
      <w:r w:rsidR="006A26BE" w:rsidRPr="00C26851">
        <w:rPr>
          <w:rFonts w:ascii="GHEA Grapalat" w:hAnsi="GHEA Grapalat" w:cs="Sylfaen"/>
          <w:b/>
          <w:bCs/>
          <w:sz w:val="20"/>
          <w:lang w:val="hy-AM"/>
        </w:rPr>
        <w:t>:</w:t>
      </w:r>
      <w:r w:rsidR="0077364F" w:rsidRPr="00C26851">
        <w:rPr>
          <w:rFonts w:ascii="GHEA Grapalat" w:hAnsi="GHEA Grapalat" w:cs="Sylfaen"/>
          <w:b/>
          <w:bCs/>
          <w:sz w:val="20"/>
          <w:lang w:val="hy-AM"/>
        </w:rPr>
        <w:t xml:space="preserve"> </w:t>
      </w:r>
      <w:r w:rsidR="00B26608" w:rsidRPr="00C26851">
        <w:rPr>
          <w:rFonts w:ascii="GHEA Grapalat" w:hAnsi="GHEA Grapalat" w:cs="Sylfaen"/>
          <w:b/>
          <w:bCs/>
          <w:sz w:val="20"/>
          <w:lang w:val="hy-AM"/>
        </w:rPr>
        <w:t>Ընդ որում հայտով ներկայացվում է կանխիկ փողի վճարումը հավաստող փաստաթղթի կամ բանկային երաշխիքի բնօրինակը</w:t>
      </w:r>
      <w:r w:rsidR="00B26608" w:rsidRPr="00C26851">
        <w:rPr>
          <w:rFonts w:ascii="GHEA Grapalat" w:hAnsi="GHEA Grapalat" w:cs="Sylfaen"/>
          <w:b/>
          <w:bCs/>
          <w:sz w:val="20"/>
          <w:lang w:val="af-ZA"/>
        </w:rPr>
        <w:t>:</w:t>
      </w:r>
      <w:r w:rsidR="000E08D1" w:rsidRPr="00C26851">
        <w:rPr>
          <w:rStyle w:val="af6"/>
          <w:rFonts w:ascii="GHEA Grapalat" w:hAnsi="GHEA Grapalat" w:cs="Sylfaen"/>
          <w:b/>
          <w:bCs/>
          <w:sz w:val="20"/>
          <w:lang w:val="af-ZA"/>
        </w:rPr>
        <w:footnoteReference w:id="3"/>
      </w:r>
      <w:r w:rsidR="00B26608" w:rsidRPr="00C26851" w:rsidDel="00B26608">
        <w:rPr>
          <w:rFonts w:ascii="GHEA Grapalat" w:hAnsi="GHEA Grapalat" w:cs="Sylfaen"/>
          <w:b/>
          <w:bCs/>
          <w:sz w:val="20"/>
          <w:lang w:val="hy-AM"/>
        </w:rPr>
        <w:t xml:space="preserve"> </w:t>
      </w:r>
    </w:p>
    <w:p w14:paraId="74ACFF50" w14:textId="0159BFB8" w:rsidR="006505D2" w:rsidRPr="00C26851" w:rsidRDefault="00753105" w:rsidP="00D40AC0">
      <w:pPr>
        <w:ind w:firstLine="567"/>
        <w:jc w:val="both"/>
        <w:rPr>
          <w:rFonts w:ascii="GHEA Grapalat" w:hAnsi="GHEA Grapalat"/>
          <w:b/>
          <w:bCs/>
          <w:sz w:val="20"/>
          <w:vertAlign w:val="superscript"/>
          <w:lang w:val="hy-AM"/>
        </w:rPr>
      </w:pPr>
      <w:bookmarkStart w:id="8" w:name="_GoBack"/>
      <w:r>
        <w:rPr>
          <w:rFonts w:ascii="GHEA Grapalat" w:hAnsi="GHEA Grapalat" w:cs="Sylfaen"/>
          <w:b/>
          <w:bCs/>
          <w:sz w:val="20"/>
          <w:lang w:val="hy-AM"/>
        </w:rPr>
        <w:t>Կ</w:t>
      </w:r>
      <w:r w:rsidRPr="00C26851">
        <w:rPr>
          <w:rFonts w:ascii="GHEA Grapalat" w:hAnsi="GHEA Grapalat" w:cs="Sylfaen"/>
          <w:b/>
          <w:bCs/>
          <w:sz w:val="20"/>
          <w:lang w:val="hy-AM"/>
        </w:rPr>
        <w:t>անխիկ փողի վճարումը հավաստող փաստաթղթի</w:t>
      </w:r>
      <w:r>
        <w:rPr>
          <w:rFonts w:ascii="GHEA Grapalat" w:hAnsi="GHEA Grapalat" w:cs="Sylfaen"/>
          <w:b/>
          <w:bCs/>
          <w:sz w:val="20"/>
          <w:lang w:val="hy-AM"/>
        </w:rPr>
        <w:t>՝ վճարող դաշտում նշվում է հայտի ապահովում ներկայացնող կազմակերպության անվանումը, իսկ դեբետ/հաշիվ դաշտում ելքագրվող հաշվեհամարը։</w:t>
      </w:r>
    </w:p>
    <w:bookmarkEnd w:id="8"/>
    <w:p w14:paraId="2BCB9314" w14:textId="77777777" w:rsidR="002E11D1" w:rsidRPr="00C26851" w:rsidRDefault="0009686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2.</w:t>
      </w:r>
      <w:r w:rsidR="002E11D1" w:rsidRPr="00C26851">
        <w:rPr>
          <w:rFonts w:ascii="GHEA Grapalat" w:hAnsi="GHEA Grapalat" w:cs="Sylfaen"/>
          <w:b/>
          <w:bCs/>
          <w:sz w:val="20"/>
          <w:lang w:val="af-ZA"/>
        </w:rPr>
        <w:t>5</w:t>
      </w:r>
      <w:r w:rsidR="00FF3C84"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գնային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առաջարկ</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համաձայն</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հավելված</w:t>
      </w:r>
      <w:r w:rsidR="00294FFF" w:rsidRPr="00C26851">
        <w:rPr>
          <w:rFonts w:ascii="GHEA Grapalat" w:hAnsi="GHEA Grapalat" w:cs="Sylfaen"/>
          <w:b/>
          <w:bCs/>
          <w:sz w:val="20"/>
          <w:lang w:val="af-ZA"/>
        </w:rPr>
        <w:t xml:space="preserve"> N </w:t>
      </w:r>
      <w:r w:rsidR="004D557A" w:rsidRPr="00C26851">
        <w:rPr>
          <w:rFonts w:ascii="GHEA Grapalat" w:hAnsi="GHEA Grapalat" w:cs="Sylfaen"/>
          <w:b/>
          <w:bCs/>
          <w:sz w:val="20"/>
          <w:lang w:val="af-ZA"/>
        </w:rPr>
        <w:t>2</w:t>
      </w:r>
      <w:r w:rsidR="00294FFF" w:rsidRPr="00C26851">
        <w:rPr>
          <w:rFonts w:ascii="GHEA Grapalat" w:hAnsi="GHEA Grapalat" w:cs="Sylfaen"/>
          <w:b/>
          <w:bCs/>
          <w:sz w:val="20"/>
          <w:lang w:val="af-ZA"/>
        </w:rPr>
        <w:t>-</w:t>
      </w:r>
      <w:r w:rsidR="00294FFF" w:rsidRPr="00C26851">
        <w:rPr>
          <w:rFonts w:ascii="GHEA Grapalat" w:hAnsi="GHEA Grapalat" w:cs="Sylfaen"/>
          <w:b/>
          <w:bCs/>
          <w:sz w:val="20"/>
          <w:lang w:val="hy-AM"/>
        </w:rPr>
        <w:t>ի</w:t>
      </w:r>
      <w:r w:rsidR="00294FFF" w:rsidRPr="00C26851">
        <w:rPr>
          <w:rFonts w:ascii="GHEA Grapalat" w:hAnsi="GHEA Grapalat" w:cs="Sylfaen"/>
          <w:b/>
          <w:bCs/>
          <w:sz w:val="20"/>
          <w:lang w:val="af-ZA"/>
        </w:rPr>
        <w:t>: Գնային առաջարկը</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ներկայացվում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է</w:t>
      </w:r>
      <w:r w:rsidR="00E67BA7" w:rsidRPr="00C26851">
        <w:rPr>
          <w:rFonts w:ascii="GHEA Grapalat" w:hAnsi="GHEA Grapalat" w:cs="Sylfaen"/>
          <w:b/>
          <w:bCs/>
          <w:sz w:val="20"/>
          <w:lang w:val="af-ZA"/>
        </w:rPr>
        <w:t xml:space="preserve"> </w:t>
      </w:r>
      <w:r w:rsidR="005A1D54" w:rsidRPr="00C26851">
        <w:rPr>
          <w:rFonts w:ascii="GHEA Grapalat" w:hAnsi="GHEA Grapalat" w:cs="Sylfaen"/>
          <w:b/>
          <w:bCs/>
          <w:sz w:val="20"/>
          <w:szCs w:val="20"/>
          <w:lang w:val="hy-AM"/>
        </w:rPr>
        <w:t xml:space="preserve">արժեք, </w:t>
      </w:r>
      <w:r w:rsidR="00357C32" w:rsidRPr="00C26851">
        <w:rPr>
          <w:rFonts w:ascii="GHEA Grapalat" w:hAnsi="GHEA Grapalat" w:cs="Sylfaen"/>
          <w:b/>
          <w:bCs/>
          <w:sz w:val="20"/>
          <w:lang w:val="af-ZA"/>
        </w:rPr>
        <w:t xml:space="preserve">(ինքնարժեքի և կանխատեսվող շահույթի հանրագումարը) </w:t>
      </w:r>
      <w:r w:rsidR="00E67BA7" w:rsidRPr="00C26851">
        <w:rPr>
          <w:rFonts w:ascii="GHEA Grapalat" w:hAnsi="GHEA Grapalat" w:cs="Sylfaen"/>
          <w:b/>
          <w:bCs/>
          <w:sz w:val="20"/>
          <w:lang w:val="hy-AM"/>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ավելացված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արժեքի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հարկ</w:t>
      </w:r>
      <w:r w:rsidR="00E67BA7" w:rsidRPr="00C26851" w:rsidDel="001A1F55">
        <w:rPr>
          <w:rFonts w:ascii="GHEA Grapalat" w:hAnsi="GHEA Grapalat" w:cs="Sylfaen"/>
          <w:b/>
          <w:bCs/>
          <w:sz w:val="20"/>
          <w:lang w:val="af-ZA"/>
        </w:rPr>
        <w:t xml:space="preserve"> </w:t>
      </w:r>
      <w:r w:rsidR="00E67BA7" w:rsidRPr="00C26851">
        <w:rPr>
          <w:rFonts w:ascii="GHEA Grapalat" w:hAnsi="GHEA Grapalat" w:cs="Sylfaen"/>
          <w:b/>
          <w:bCs/>
          <w:sz w:val="20"/>
          <w:lang w:val="hy-AM"/>
        </w:rPr>
        <w:t>ընդհանրական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բաղադրիչներից</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բաղկացած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հաշվարկի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ձևով։</w:t>
      </w:r>
      <w:r w:rsidR="00E67BA7" w:rsidRPr="00C26851">
        <w:rPr>
          <w:rFonts w:ascii="GHEA Grapalat" w:hAnsi="GHEA Grapalat" w:cs="Sylfaen"/>
          <w:b/>
          <w:bCs/>
          <w:sz w:val="20"/>
          <w:lang w:val="af-ZA"/>
        </w:rPr>
        <w:t xml:space="preserve"> </w:t>
      </w:r>
      <w:r w:rsidR="00357C32" w:rsidRPr="00C26851">
        <w:rPr>
          <w:rFonts w:ascii="GHEA Grapalat" w:hAnsi="GHEA Grapalat" w:cs="Sylfaen"/>
          <w:b/>
          <w:bCs/>
          <w:sz w:val="20"/>
        </w:rPr>
        <w:t>Ա</w:t>
      </w:r>
      <w:r w:rsidR="005A1D54" w:rsidRPr="00C26851">
        <w:rPr>
          <w:rFonts w:ascii="GHEA Grapalat" w:hAnsi="GHEA Grapalat" w:cs="Sylfaen"/>
          <w:b/>
          <w:bCs/>
          <w:sz w:val="20"/>
          <w:lang w:val="hy-AM"/>
        </w:rPr>
        <w:t>րժեքի</w:t>
      </w:r>
      <w:r w:rsidR="005A1D54"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բաղադրիչների</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հաշվարկ</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բացվածք</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կամ</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այլ</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մանրամասներ</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չեն</w:t>
      </w:r>
      <w:proofErr w:type="spellEnd"/>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պահանջվում</w:t>
      </w:r>
      <w:proofErr w:type="spellEnd"/>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և</w:t>
      </w:r>
      <w:r w:rsidR="00E67BA7" w:rsidRPr="00C26851">
        <w:rPr>
          <w:rFonts w:ascii="GHEA Grapalat" w:hAnsi="GHEA Grapalat" w:cs="Sylfaen"/>
          <w:b/>
          <w:bCs/>
          <w:sz w:val="20"/>
          <w:lang w:val="af-ZA"/>
        </w:rPr>
        <w:t xml:space="preserve"> </w:t>
      </w:r>
      <w:proofErr w:type="spellStart"/>
      <w:r w:rsidR="00E67BA7" w:rsidRPr="00C26851">
        <w:rPr>
          <w:rFonts w:ascii="GHEA Grapalat" w:hAnsi="GHEA Grapalat" w:cs="Sylfaen"/>
          <w:b/>
          <w:bCs/>
          <w:sz w:val="20"/>
          <w:lang w:val="ru-RU"/>
        </w:rPr>
        <w:t>ներկայացվում</w:t>
      </w:r>
      <w:proofErr w:type="spellEnd"/>
      <w:r w:rsidR="002E11D1" w:rsidRPr="00C26851">
        <w:rPr>
          <w:rFonts w:ascii="GHEA Grapalat" w:hAnsi="GHEA Grapalat" w:cs="Sylfaen"/>
          <w:b/>
          <w:bCs/>
          <w:sz w:val="20"/>
          <w:lang w:val="af-ZA"/>
        </w:rPr>
        <w:t>.</w:t>
      </w:r>
    </w:p>
    <w:p w14:paraId="3837C322" w14:textId="5B65FAA5" w:rsidR="002E11D1" w:rsidRDefault="002E11D1" w:rsidP="00D40AC0">
      <w:pPr>
        <w:ind w:firstLine="567"/>
        <w:jc w:val="both"/>
        <w:rPr>
          <w:rFonts w:ascii="GHEA Grapalat" w:hAnsi="GHEA Grapalat" w:cs="Sylfaen"/>
          <w:b/>
          <w:bCs/>
          <w:sz w:val="20"/>
          <w:lang w:val="hy-AM"/>
        </w:rPr>
      </w:pPr>
      <w:r w:rsidRPr="00C26851">
        <w:rPr>
          <w:rFonts w:ascii="GHEA Grapalat" w:hAnsi="GHEA Grapalat"/>
          <w:b/>
          <w:bCs/>
          <w:sz w:val="20"/>
          <w:lang w:val="af-ZA"/>
        </w:rPr>
        <w:t xml:space="preserve">2.6 </w:t>
      </w:r>
      <w:proofErr w:type="spellStart"/>
      <w:r w:rsidRPr="00C26851">
        <w:rPr>
          <w:rFonts w:ascii="GHEA Grapalat" w:hAnsi="GHEA Grapalat" w:cs="Sylfaen"/>
          <w:b/>
          <w:bCs/>
          <w:sz w:val="20"/>
        </w:rPr>
        <w:t>շինարարական</w:t>
      </w:r>
      <w:proofErr w:type="spellEnd"/>
      <w:r w:rsidRPr="00C26851">
        <w:rPr>
          <w:rFonts w:ascii="GHEA Grapalat" w:hAnsi="GHEA Grapalat" w:cs="Sylfaen"/>
          <w:b/>
          <w:bCs/>
          <w:sz w:val="20"/>
          <w:lang w:val="af-ZA"/>
        </w:rPr>
        <w:t xml:space="preserve"> </w:t>
      </w:r>
      <w:proofErr w:type="spellStart"/>
      <w:r w:rsidRPr="00C26851">
        <w:rPr>
          <w:rFonts w:ascii="GHEA Grapalat" w:hAnsi="GHEA Grapalat" w:cs="Sylfaen"/>
          <w:b/>
          <w:bCs/>
          <w:sz w:val="20"/>
        </w:rPr>
        <w:t>աշխատանքների</w:t>
      </w:r>
      <w:proofErr w:type="spellEnd"/>
      <w:r w:rsidRPr="00C26851">
        <w:rPr>
          <w:rFonts w:ascii="GHEA Grapalat" w:hAnsi="GHEA Grapalat" w:cs="Sylfaen"/>
          <w:b/>
          <w:bCs/>
          <w:sz w:val="20"/>
          <w:lang w:val="af-ZA"/>
        </w:rPr>
        <w:t xml:space="preserve"> </w:t>
      </w:r>
      <w:proofErr w:type="spellStart"/>
      <w:r w:rsidRPr="00C26851">
        <w:rPr>
          <w:rFonts w:ascii="GHEA Grapalat" w:hAnsi="GHEA Grapalat" w:cs="Sylfaen"/>
          <w:b/>
          <w:bCs/>
          <w:sz w:val="20"/>
        </w:rPr>
        <w:t>գնման</w:t>
      </w:r>
      <w:proofErr w:type="spellEnd"/>
      <w:r w:rsidRPr="00C26851">
        <w:rPr>
          <w:rFonts w:ascii="GHEA Grapalat" w:hAnsi="GHEA Grapalat" w:cs="Sylfaen"/>
          <w:b/>
          <w:bCs/>
          <w:sz w:val="20"/>
          <w:lang w:val="af-ZA"/>
        </w:rPr>
        <w:t xml:space="preserve"> </w:t>
      </w:r>
      <w:proofErr w:type="spellStart"/>
      <w:r w:rsidRPr="00C26851">
        <w:rPr>
          <w:rFonts w:ascii="GHEA Grapalat" w:hAnsi="GHEA Grapalat" w:cs="Sylfaen"/>
          <w:b/>
          <w:bCs/>
          <w:sz w:val="20"/>
        </w:rPr>
        <w:t>դեպքում</w:t>
      </w:r>
      <w:proofErr w:type="spellEnd"/>
      <w:r w:rsidR="00C20953" w:rsidRPr="00C26851">
        <w:rPr>
          <w:rFonts w:ascii="GHEA Grapalat" w:hAnsi="GHEA Grapalat" w:cs="Sylfaen"/>
          <w:b/>
          <w:bCs/>
          <w:sz w:val="20"/>
          <w:lang w:val="hy-AM"/>
        </w:rPr>
        <w:t xml:space="preserve"> </w:t>
      </w:r>
      <w:proofErr w:type="spellStart"/>
      <w:r w:rsidR="00C20953" w:rsidRPr="00C26851">
        <w:rPr>
          <w:rFonts w:ascii="GHEA Grapalat" w:hAnsi="GHEA Grapalat" w:cs="Sylfaen"/>
          <w:b/>
          <w:bCs/>
          <w:sz w:val="20"/>
        </w:rPr>
        <w:t>իր</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կողմից</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հաստատված</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հավաստում</w:t>
      </w:r>
      <w:proofErr w:type="spellEnd"/>
      <w:r w:rsidR="00C20953" w:rsidRPr="00C26851">
        <w:rPr>
          <w:rFonts w:ascii="GHEA Grapalat" w:hAnsi="GHEA Grapalat" w:cs="Sylfaen"/>
          <w:b/>
          <w:bCs/>
          <w:sz w:val="20"/>
        </w:rPr>
        <w:t>՝</w:t>
      </w:r>
      <w:r w:rsidR="00C20953" w:rsidRPr="00C26851">
        <w:rPr>
          <w:rFonts w:ascii="GHEA Grapalat" w:hAnsi="GHEA Grapalat" w:cs="Sylfaen"/>
          <w:b/>
          <w:bCs/>
          <w:sz w:val="20"/>
          <w:lang w:val="af-ZA"/>
        </w:rPr>
        <w:t xml:space="preserve"> համաձայն հ</w:t>
      </w:r>
      <w:proofErr w:type="spellStart"/>
      <w:r w:rsidR="00C20953" w:rsidRPr="00C26851">
        <w:rPr>
          <w:rFonts w:ascii="GHEA Grapalat" w:hAnsi="GHEA Grapalat" w:cs="Sylfaen"/>
          <w:b/>
          <w:bCs/>
          <w:sz w:val="20"/>
          <w:lang w:val="ru-RU"/>
        </w:rPr>
        <w:t>ավելված</w:t>
      </w:r>
      <w:proofErr w:type="spellEnd"/>
      <w:r w:rsidR="00C20953" w:rsidRPr="00C26851">
        <w:rPr>
          <w:rFonts w:ascii="GHEA Grapalat" w:hAnsi="GHEA Grapalat" w:cs="Sylfaen"/>
          <w:b/>
          <w:bCs/>
          <w:sz w:val="20"/>
          <w:lang w:val="af-ZA"/>
        </w:rPr>
        <w:t xml:space="preserve"> N 1</w:t>
      </w:r>
      <w:r w:rsidR="00C20953" w:rsidRPr="00C26851">
        <w:rPr>
          <w:rFonts w:ascii="GHEA Grapalat" w:hAnsi="GHEA Grapalat" w:cs="Sylfaen"/>
          <w:b/>
          <w:bCs/>
          <w:sz w:val="20"/>
          <w:lang w:val="hy-AM"/>
        </w:rPr>
        <w:t>.1</w:t>
      </w:r>
      <w:r w:rsidR="00C20953" w:rsidRPr="00C26851">
        <w:rPr>
          <w:rFonts w:ascii="GHEA Grapalat" w:hAnsi="GHEA Grapalat" w:cs="Sylfaen"/>
          <w:b/>
          <w:bCs/>
          <w:sz w:val="20"/>
          <w:lang w:val="af-ZA"/>
        </w:rPr>
        <w:t>-ի</w:t>
      </w:r>
      <w:r w:rsidR="00C20953" w:rsidRPr="00C26851">
        <w:rPr>
          <w:rFonts w:ascii="GHEA Grapalat" w:hAnsi="GHEA Grapalat" w:cs="Sylfaen"/>
          <w:b/>
          <w:bCs/>
          <w:sz w:val="20"/>
          <w:lang w:val="hy-AM"/>
        </w:rPr>
        <w:t>,</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սույն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հրավերին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կցված</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նախագծային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փաստաթղթերով</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որը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հանդիսանում</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նաև</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կնքվելիք</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պայմանագրի</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անբաժանելի</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մասը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սահմանված</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տեխնիկական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բնութագրերին</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երաշխիքային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սպասարկման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պայմաններին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համապատասխանող</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նյութերի</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կամ</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սարքերի</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ու</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սարքավորումների</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տեղադրման</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օգտագործման</w:t>
      </w:r>
      <w:r w:rsidR="00C20953" w:rsidRPr="00C26851">
        <w:rPr>
          <w:rFonts w:ascii="GHEA Grapalat" w:hAnsi="GHEA Grapalat" w:cs="Sylfaen"/>
          <w:b/>
          <w:bCs/>
          <w:sz w:val="20"/>
          <w:lang w:val="af-ZA"/>
        </w:rPr>
        <w:t>)</w:t>
      </w:r>
      <w:r w:rsidR="00C20953" w:rsidRPr="00C26851">
        <w:rPr>
          <w:rFonts w:ascii="GHEA Grapalat" w:hAnsi="GHEA Grapalat" w:cs="Sylfaen"/>
          <w:b/>
          <w:bCs/>
          <w:sz w:val="20"/>
          <w:lang w:val="hy-AM"/>
        </w:rPr>
        <w:t xml:space="preserve"> </w:t>
      </w:r>
      <w:proofErr w:type="spellStart"/>
      <w:r w:rsidR="00C20953" w:rsidRPr="00C26851">
        <w:rPr>
          <w:rFonts w:ascii="GHEA Grapalat" w:hAnsi="GHEA Grapalat" w:cs="Sylfaen"/>
          <w:b/>
          <w:bCs/>
          <w:sz w:val="20"/>
        </w:rPr>
        <w:t>պարտավորության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մասին</w:t>
      </w:r>
      <w:proofErr w:type="spellEnd"/>
      <w:r w:rsidR="00C20953" w:rsidRPr="00C26851">
        <w:rPr>
          <w:rFonts w:ascii="GHEA Grapalat" w:hAnsi="GHEA Grapalat" w:cs="Sylfaen"/>
          <w:b/>
          <w:bCs/>
          <w:sz w:val="20"/>
        </w:rPr>
        <w:t>՝</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մինչև</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տեղադրումը</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(օգտագործումը) </w:t>
      </w:r>
      <w:proofErr w:type="spellStart"/>
      <w:r w:rsidR="00C20953" w:rsidRPr="00C26851">
        <w:rPr>
          <w:rFonts w:ascii="GHEA Grapalat" w:hAnsi="GHEA Grapalat" w:cs="Sylfaen"/>
          <w:b/>
          <w:bCs/>
          <w:sz w:val="20"/>
        </w:rPr>
        <w:t>դրանց</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տեխնիկական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բնութագրերը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ապրանքային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նշանները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ֆիրմային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անվանումները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մակնիշները</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երաշխիքային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ժամկետները</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նախապես</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գրավոր </w:t>
      </w:r>
      <w:proofErr w:type="spellStart"/>
      <w:r w:rsidR="00C20953" w:rsidRPr="00C26851">
        <w:rPr>
          <w:rFonts w:ascii="GHEA Grapalat" w:hAnsi="GHEA Grapalat" w:cs="Sylfaen"/>
          <w:b/>
          <w:bCs/>
          <w:sz w:val="20"/>
        </w:rPr>
        <w:t>համաձայնեցնելով</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պատվիրատուի</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հետ</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Սույն</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կետով </w:t>
      </w:r>
      <w:proofErr w:type="spellStart"/>
      <w:r w:rsidR="00C20953" w:rsidRPr="00C26851">
        <w:rPr>
          <w:rFonts w:ascii="GHEA Grapalat" w:hAnsi="GHEA Grapalat" w:cs="Sylfaen"/>
          <w:b/>
          <w:bCs/>
          <w:sz w:val="20"/>
        </w:rPr>
        <w:t>նախատեսված</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հավաստումն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առանձին</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հավելվածով</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հաստատվում</w:t>
      </w:r>
      <w:proofErr w:type="spellEnd"/>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նաև</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կնքվելիք</w:t>
      </w:r>
      <w:proofErr w:type="spellEnd"/>
      <w:r w:rsidR="00C20953" w:rsidRPr="00C26851">
        <w:rPr>
          <w:rFonts w:ascii="GHEA Grapalat" w:hAnsi="GHEA Grapalat" w:cs="Sylfaen"/>
          <w:b/>
          <w:bCs/>
          <w:sz w:val="20"/>
          <w:lang w:val="af-ZA"/>
        </w:rPr>
        <w:t xml:space="preserve"> </w:t>
      </w:r>
      <w:proofErr w:type="spellStart"/>
      <w:r w:rsidR="00C20953" w:rsidRPr="00C26851">
        <w:rPr>
          <w:rFonts w:ascii="GHEA Grapalat" w:hAnsi="GHEA Grapalat" w:cs="Sylfaen"/>
          <w:b/>
          <w:bCs/>
          <w:sz w:val="20"/>
        </w:rPr>
        <w:t>պայմանագրով</w:t>
      </w:r>
      <w:proofErr w:type="spellEnd"/>
      <w:r w:rsidR="00C20953" w:rsidRPr="00C26851">
        <w:rPr>
          <w:rFonts w:ascii="GHEA Grapalat" w:hAnsi="GHEA Grapalat" w:cs="Sylfaen"/>
          <w:b/>
          <w:bCs/>
          <w:sz w:val="20"/>
          <w:lang w:val="hy-AM"/>
        </w:rPr>
        <w:t>:</w:t>
      </w:r>
    </w:p>
    <w:p w14:paraId="4E45C179" w14:textId="77777777" w:rsidR="002E11D1" w:rsidRPr="000E08D1" w:rsidRDefault="002E11D1" w:rsidP="00D40AC0">
      <w:pPr>
        <w:ind w:firstLine="567"/>
        <w:jc w:val="both"/>
        <w:rPr>
          <w:rFonts w:ascii="GHEA Grapalat" w:hAnsi="GHEA Grapalat"/>
          <w:sz w:val="20"/>
          <w:lang w:val="af-ZA"/>
        </w:rPr>
      </w:pPr>
    </w:p>
    <w:p w14:paraId="651C1BCB" w14:textId="77777777" w:rsidR="00B26608" w:rsidRPr="00E6597C" w:rsidRDefault="00B26608" w:rsidP="00D40AC0">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D40AC0">
      <w:pPr>
        <w:jc w:val="center"/>
        <w:rPr>
          <w:rFonts w:ascii="GHEA Grapalat" w:hAnsi="GHEA Grapalat" w:cs="Sylfaen"/>
          <w:b/>
          <w:sz w:val="20"/>
          <w:lang w:val="es-ES"/>
        </w:rPr>
      </w:pPr>
    </w:p>
    <w:p w14:paraId="2E672CAC" w14:textId="77777777" w:rsidR="00B26608" w:rsidRPr="00E6597C" w:rsidRDefault="00B26608" w:rsidP="00D40AC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20ED8E9" w:rsidR="00B26608" w:rsidRPr="00E6597C" w:rsidRDefault="00B26608" w:rsidP="00D40AC0">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26851" w:rsidRPr="00C26851">
        <w:rPr>
          <w:rFonts w:ascii="GHEA Grapalat" w:hAnsi="GHEA Grapalat"/>
          <w:b/>
          <w:bCs/>
          <w:sz w:val="20"/>
          <w:szCs w:val="20"/>
          <w:lang w:val="hy-AM"/>
        </w:rPr>
        <w:t xml:space="preserve">1 /մեկ/ </w:t>
      </w:r>
      <w:proofErr w:type="spellStart"/>
      <w:r w:rsidRPr="00C26851">
        <w:rPr>
          <w:rFonts w:ascii="GHEA Grapalat" w:hAnsi="GHEA Grapalat"/>
          <w:b/>
          <w:bCs/>
          <w:sz w:val="20"/>
          <w:szCs w:val="20"/>
        </w:rPr>
        <w:t>օրինակ</w:t>
      </w:r>
      <w:proofErr w:type="spellEnd"/>
      <w:r w:rsidRPr="00C26851">
        <w:rPr>
          <w:rFonts w:ascii="GHEA Grapalat" w:hAnsi="GHEA Grapalat"/>
          <w:b/>
          <w:bCs/>
          <w:sz w:val="20"/>
          <w:szCs w:val="20"/>
          <w:lang w:val="es-ES"/>
        </w:rPr>
        <w:t xml:space="preserve"> </w:t>
      </w:r>
      <w:proofErr w:type="spellStart"/>
      <w:r w:rsidRPr="00C26851">
        <w:rPr>
          <w:rFonts w:ascii="GHEA Grapalat" w:hAnsi="GHEA Grapalat" w:cs="Sylfaen"/>
          <w:b/>
          <w:bCs/>
          <w:sz w:val="20"/>
          <w:szCs w:val="20"/>
        </w:rPr>
        <w:t>պատճենից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D40AC0">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D40AC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D40AC0">
      <w:pPr>
        <w:ind w:firstLine="567"/>
        <w:jc w:val="both"/>
        <w:rPr>
          <w:rFonts w:ascii="GHEA Grapalat" w:hAnsi="GHEA Grapalat" w:cs="Sylfaen"/>
          <w:sz w:val="20"/>
          <w:lang w:val="af-ZA"/>
        </w:rPr>
      </w:pPr>
    </w:p>
    <w:p w14:paraId="181C7688" w14:textId="77777777" w:rsidR="00AB0304" w:rsidRPr="00E6597C" w:rsidRDefault="00AB0304" w:rsidP="00D40AC0">
      <w:pPr>
        <w:ind w:firstLine="567"/>
        <w:jc w:val="both"/>
        <w:rPr>
          <w:rFonts w:ascii="GHEA Grapalat" w:hAnsi="GHEA Grapalat"/>
          <w:b/>
          <w:sz w:val="20"/>
          <w:lang w:val="af-ZA"/>
        </w:rPr>
      </w:pPr>
    </w:p>
    <w:p w14:paraId="16FC0D42"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D40AC0">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0172EAA5" w14:textId="77777777" w:rsidR="002752FE" w:rsidRPr="00E6597C" w:rsidRDefault="002752FE" w:rsidP="002752FE">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30A0709F" w14:textId="2123C190" w:rsidR="002752FE" w:rsidRPr="00E6597C" w:rsidRDefault="002752FE" w:rsidP="002752FE">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Pr>
          <w:rFonts w:ascii="GHEA Grapalat" w:hAnsi="GHEA Grapalat"/>
          <w:b/>
          <w:lang w:val="es-ES"/>
        </w:rPr>
        <w:t>ՇՄԱՀ-ԲՄԱՇՁԲ-</w:t>
      </w:r>
      <w:r w:rsidR="002A7022">
        <w:rPr>
          <w:rFonts w:ascii="GHEA Grapalat" w:hAnsi="GHEA Grapalat"/>
          <w:b/>
          <w:lang w:val="es-ES"/>
        </w:rPr>
        <w:t>24/09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160D4279" w14:textId="77777777" w:rsidR="002752FE" w:rsidRPr="00E6597C" w:rsidRDefault="002752FE" w:rsidP="002752FE">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15BBE3EE" w14:textId="77777777" w:rsidR="002752FE" w:rsidRPr="00E6597C" w:rsidRDefault="002752FE" w:rsidP="002752FE">
      <w:pPr>
        <w:jc w:val="center"/>
        <w:rPr>
          <w:rFonts w:ascii="GHEA Grapalat" w:hAnsi="GHEA Grapalat" w:cs="Sylfaen"/>
          <w:b/>
          <w:lang w:val="es-ES"/>
        </w:rPr>
      </w:pPr>
    </w:p>
    <w:p w14:paraId="6423D3A0" w14:textId="77777777" w:rsidR="002752FE" w:rsidRPr="00E6597C" w:rsidRDefault="002752FE" w:rsidP="002752F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D7A7F1F" w14:textId="77777777" w:rsidR="002752FE" w:rsidRPr="00E6597C" w:rsidRDefault="002752FE" w:rsidP="002752FE">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6F6BB042" w14:textId="77777777" w:rsidR="002752FE" w:rsidRPr="00E6597C" w:rsidRDefault="002752FE" w:rsidP="002752FE">
      <w:pPr>
        <w:rPr>
          <w:lang w:val="es-ES" w:eastAsia="ru-RU"/>
        </w:rPr>
      </w:pPr>
    </w:p>
    <w:p w14:paraId="1155D8AE"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256632B3" w14:textId="77777777" w:rsidR="002752FE" w:rsidRPr="00E6597C" w:rsidRDefault="002752FE" w:rsidP="002752F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CB3CC4D" w14:textId="77B83F8B" w:rsidR="002752FE" w:rsidRPr="00E6597C" w:rsidRDefault="002752FE" w:rsidP="002752F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66106D">
        <w:rPr>
          <w:rFonts w:ascii="GHEA Grapalat" w:hAnsi="GHEA Grapalat"/>
          <w:sz w:val="22"/>
          <w:szCs w:val="22"/>
          <w:lang w:val="es-ES"/>
        </w:rPr>
        <w:t xml:space="preserve"> </w:t>
      </w:r>
      <w:r w:rsidRPr="00E6597C">
        <w:rPr>
          <w:rFonts w:ascii="GHEA Grapalat" w:hAnsi="GHEA Grapalat"/>
          <w:lang w:val="af-ZA"/>
        </w:rPr>
        <w:t>«</w:t>
      </w:r>
      <w:r w:rsidRPr="00DF1B9F">
        <w:rPr>
          <w:rFonts w:ascii="GHEA Grapalat" w:hAnsi="GHEA Grapalat"/>
          <w:b/>
          <w:sz w:val="20"/>
          <w:szCs w:val="20"/>
          <w:lang w:val="es-ES"/>
        </w:rPr>
        <w:t>ՇՄԱՀ-ԲՄԱՇՁԲ-</w:t>
      </w:r>
      <w:r w:rsidR="002A7022">
        <w:rPr>
          <w:rFonts w:ascii="GHEA Grapalat" w:hAnsi="GHEA Grapalat"/>
          <w:b/>
          <w:sz w:val="20"/>
          <w:szCs w:val="20"/>
          <w:lang w:val="es-ES"/>
        </w:rPr>
        <w:t>24/09</w:t>
      </w:r>
      <w:r w:rsidRPr="00E6597C">
        <w:rPr>
          <w:rFonts w:ascii="GHEA Grapalat" w:hAnsi="GHEA Grapalat"/>
          <w:lang w:val="af-ZA"/>
        </w:rPr>
        <w:t>»</w:t>
      </w:r>
      <w:r>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78B1868D" w14:textId="77777777" w:rsidR="002752FE" w:rsidRPr="00E6597C" w:rsidRDefault="002752FE" w:rsidP="002752F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4D83D498" w14:textId="77777777" w:rsidR="002752FE" w:rsidRPr="00E6597C" w:rsidRDefault="002752FE" w:rsidP="002752FE">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proofErr w:type="gramEnd"/>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557FB158" w14:textId="77777777" w:rsidR="002752FE" w:rsidRPr="00E6597C" w:rsidRDefault="002752FE" w:rsidP="002752FE">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1EC36CEA" w14:textId="77777777" w:rsidR="002752FE" w:rsidRPr="00E6597C" w:rsidRDefault="002752FE" w:rsidP="002752FE">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4A360EB8" w14:textId="77777777" w:rsidR="002752FE" w:rsidRPr="00E6597C" w:rsidRDefault="002752FE" w:rsidP="002752FE">
      <w:pPr>
        <w:jc w:val="both"/>
        <w:rPr>
          <w:rFonts w:ascii="GHEA Grapalat" w:hAnsi="GHEA Grapalat"/>
          <w:sz w:val="12"/>
          <w:szCs w:val="12"/>
          <w:u w:val="single"/>
          <w:lang w:val="es-ES"/>
        </w:rPr>
      </w:pPr>
    </w:p>
    <w:p w14:paraId="16DF8E2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195D117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2273A48D"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497C700B"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5E32006" w14:textId="77777777" w:rsidR="002752FE" w:rsidRPr="00E6597C" w:rsidDel="00437CDB" w:rsidRDefault="002752FE" w:rsidP="002752FE">
      <w:pPr>
        <w:jc w:val="both"/>
        <w:rPr>
          <w:rFonts w:ascii="GHEA Grapalat" w:hAnsi="GHEA Grapalat" w:cs="Sylfaen"/>
          <w:sz w:val="20"/>
          <w:szCs w:val="20"/>
          <w:lang w:val="es-ES"/>
        </w:rPr>
      </w:pPr>
    </w:p>
    <w:p w14:paraId="355071B4"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6A26D2F7" w14:textId="77777777" w:rsidR="002752FE" w:rsidRDefault="002752FE" w:rsidP="002752F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E783FFE" w14:textId="77777777" w:rsidR="002752FE"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163BF38E" w14:textId="77777777" w:rsidR="002752FE" w:rsidRPr="00E6597C" w:rsidRDefault="002752FE" w:rsidP="002752FE">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DF1B9F">
        <w:rPr>
          <w:rFonts w:ascii="GHEA Grapalat" w:hAnsi="GHEA Grapalat" w:cs="Arial"/>
          <w:szCs w:val="22"/>
          <w:lang w:val="es-ES"/>
        </w:rPr>
        <w:t>.</w:t>
      </w:r>
    </w:p>
    <w:p w14:paraId="14FB40DE"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05F4338F" w14:textId="77777777" w:rsidR="002752FE" w:rsidRPr="008747C6" w:rsidRDefault="002752FE" w:rsidP="002752FE">
      <w:pPr>
        <w:numPr>
          <w:ilvl w:val="0"/>
          <w:numId w:val="18"/>
        </w:numPr>
        <w:jc w:val="both"/>
        <w:rPr>
          <w:rFonts w:ascii="GHEA Grapalat" w:hAnsi="GHEA Grapalat"/>
          <w:sz w:val="22"/>
          <w:szCs w:val="22"/>
          <w:u w:val="single"/>
          <w:lang w:val="es-ES"/>
        </w:rPr>
      </w:pPr>
      <w:proofErr w:type="spellStart"/>
      <w:r w:rsidRPr="00DF1B9F">
        <w:rPr>
          <w:rFonts w:ascii="GHEA Grapalat" w:hAnsi="GHEA Grapalat" w:cs="Sylfaen"/>
          <w:sz w:val="20"/>
          <w:szCs w:val="20"/>
          <w:lang w:val="es-ES"/>
        </w:rPr>
        <w:t>էլեկտրոնային</w:t>
      </w:r>
      <w:proofErr w:type="spellEnd"/>
      <w:r w:rsidRPr="00DF1B9F">
        <w:rPr>
          <w:rFonts w:ascii="GHEA Grapalat" w:hAnsi="GHEA Grapalat" w:cs="Arial"/>
          <w:sz w:val="20"/>
          <w:szCs w:val="20"/>
          <w:lang w:val="es-ES"/>
        </w:rPr>
        <w:t xml:space="preserve"> </w:t>
      </w:r>
      <w:proofErr w:type="spellStart"/>
      <w:r w:rsidRPr="00DF1B9F">
        <w:rPr>
          <w:rFonts w:ascii="GHEA Grapalat" w:hAnsi="GHEA Grapalat" w:cs="Sylfaen"/>
          <w:sz w:val="20"/>
          <w:szCs w:val="20"/>
          <w:lang w:val="es-ES"/>
        </w:rPr>
        <w:t>փոստի</w:t>
      </w:r>
      <w:proofErr w:type="spellEnd"/>
      <w:r w:rsidRPr="00DF1B9F">
        <w:rPr>
          <w:rFonts w:ascii="GHEA Grapalat" w:hAnsi="GHEA Grapalat" w:cs="Arial"/>
          <w:sz w:val="20"/>
          <w:szCs w:val="20"/>
          <w:lang w:val="es-ES"/>
        </w:rPr>
        <w:t xml:space="preserve"> </w:t>
      </w:r>
      <w:proofErr w:type="spellStart"/>
      <w:r w:rsidRPr="00DF1B9F">
        <w:rPr>
          <w:rFonts w:ascii="GHEA Grapalat" w:hAnsi="GHEA Grapalat" w:cs="Sylfaen"/>
          <w:sz w:val="20"/>
          <w:szCs w:val="20"/>
          <w:lang w:val="es-ES"/>
        </w:rPr>
        <w:t>հասցեն</w:t>
      </w:r>
      <w:proofErr w:type="spellEnd"/>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է</w:t>
      </w:r>
      <w:r w:rsidRPr="00DF1B9F">
        <w:rPr>
          <w:rFonts w:ascii="GHEA Grapalat" w:hAnsi="GHEA Grapalat" w:cs="Arial"/>
          <w:sz w:val="20"/>
          <w:szCs w:val="20"/>
          <w:lang w:val="es-ES"/>
        </w:rPr>
        <w:t>`</w:t>
      </w:r>
      <w:r w:rsidRPr="00DF1B9F">
        <w:rPr>
          <w:rFonts w:ascii="GHEA Grapalat" w:hAnsi="GHEA Grapalat" w:cs="Arial"/>
          <w:szCs w:val="22"/>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DF1B9F">
        <w:rPr>
          <w:rFonts w:ascii="GHEA Grapalat" w:hAnsi="GHEA Grapalat"/>
          <w:lang w:val="es-ES"/>
        </w:rPr>
        <w:t>.</w:t>
      </w:r>
    </w:p>
    <w:p w14:paraId="046A9D31" w14:textId="77777777" w:rsidR="002752FE" w:rsidRPr="008747C6" w:rsidRDefault="002752FE" w:rsidP="002752F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091D02AC" w14:textId="77777777" w:rsidR="002752FE" w:rsidRPr="008747C6" w:rsidRDefault="002752FE" w:rsidP="002752FE">
      <w:pPr>
        <w:jc w:val="right"/>
        <w:rPr>
          <w:rFonts w:ascii="GHEA Grapalat" w:hAnsi="GHEA Grapalat"/>
          <w:sz w:val="10"/>
          <w:szCs w:val="10"/>
          <w:u w:val="single"/>
          <w:lang w:val="es-ES"/>
        </w:rPr>
      </w:pPr>
    </w:p>
    <w:p w14:paraId="38FC37DB"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ascii="GHEA Grapalat" w:hAnsi="GHEA Grapalat"/>
          <w:sz w:val="20"/>
          <w:szCs w:val="20"/>
        </w:rPr>
        <w:t>.</w:t>
      </w:r>
      <w:r w:rsidRPr="008747C6">
        <w:rPr>
          <w:rFonts w:ascii="GHEA Grapalat" w:hAnsi="GHEA Grapalat"/>
          <w:sz w:val="20"/>
          <w:szCs w:val="20"/>
          <w:lang w:val="es-ES"/>
        </w:rPr>
        <w:t xml:space="preserve">                                     </w:t>
      </w:r>
    </w:p>
    <w:p w14:paraId="3EF7AF51"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3F0D7956" w14:textId="77777777" w:rsidR="002752FE" w:rsidRPr="008747C6" w:rsidRDefault="002752FE" w:rsidP="002752FE">
      <w:pPr>
        <w:jc w:val="right"/>
        <w:rPr>
          <w:rFonts w:ascii="GHEA Grapalat" w:hAnsi="GHEA Grapalat"/>
          <w:sz w:val="10"/>
          <w:szCs w:val="10"/>
          <w:lang w:val="hy-AM"/>
        </w:rPr>
      </w:pPr>
    </w:p>
    <w:p w14:paraId="02F4B9F4" w14:textId="77777777" w:rsidR="002752FE" w:rsidRPr="008747C6" w:rsidRDefault="002752FE" w:rsidP="002752FE">
      <w:pPr>
        <w:ind w:firstLine="708"/>
        <w:jc w:val="both"/>
        <w:rPr>
          <w:rFonts w:ascii="GHEA Grapalat" w:hAnsi="GHEA Grapalat" w:cs="Arial"/>
          <w:sz w:val="20"/>
          <w:szCs w:val="20"/>
          <w:lang w:val="hy-AM"/>
        </w:rPr>
      </w:pPr>
    </w:p>
    <w:p w14:paraId="018E73BA"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50FA4EE2"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DB11A4D" w14:textId="77777777" w:rsidR="002752FE" w:rsidRPr="00265A5A" w:rsidRDefault="002752FE" w:rsidP="002752F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7E4AB969"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3B7EF40"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26238B4"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D260BAF" w14:textId="7FCEC589" w:rsidR="002752FE" w:rsidRPr="00265A5A" w:rsidRDefault="002752FE" w:rsidP="002752F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3F7A2C">
        <w:rPr>
          <w:rFonts w:ascii="GHEA Grapalat" w:hAnsi="GHEA Grapalat" w:cs="Arial"/>
          <w:b/>
          <w:bCs/>
          <w:sz w:val="20"/>
          <w:szCs w:val="20"/>
          <w:lang w:val="es-ES"/>
        </w:rPr>
        <w:t>«ՇՄԱՀ-ԲՄԱՇՁԲ-</w:t>
      </w:r>
      <w:r w:rsidR="002A7022" w:rsidRPr="003F7A2C">
        <w:rPr>
          <w:rFonts w:ascii="GHEA Grapalat" w:hAnsi="GHEA Grapalat" w:cs="Arial"/>
          <w:b/>
          <w:bCs/>
          <w:sz w:val="20"/>
          <w:szCs w:val="20"/>
          <w:lang w:val="es-ES"/>
        </w:rPr>
        <w:t>24/</w:t>
      </w:r>
      <w:proofErr w:type="gramStart"/>
      <w:r w:rsidR="002A7022" w:rsidRPr="003F7A2C">
        <w:rPr>
          <w:rFonts w:ascii="GHEA Grapalat" w:hAnsi="GHEA Grapalat" w:cs="Arial"/>
          <w:b/>
          <w:bCs/>
          <w:sz w:val="20"/>
          <w:szCs w:val="20"/>
          <w:lang w:val="es-ES"/>
        </w:rPr>
        <w:t>09</w:t>
      </w:r>
      <w:r w:rsidRPr="003F7A2C">
        <w:rPr>
          <w:rFonts w:ascii="GHEA Grapalat" w:hAnsi="GHEA Grapalat" w:cs="Arial"/>
          <w:b/>
          <w:bCs/>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79B1E8E" w14:textId="77777777" w:rsidR="002752FE" w:rsidRPr="00265A5A" w:rsidRDefault="002752FE" w:rsidP="002752F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34EFE93B" w14:textId="77777777" w:rsidR="002752FE" w:rsidRDefault="002752FE" w:rsidP="002752F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2D34663" w14:textId="698D78B9" w:rsidR="002752FE" w:rsidRPr="00E6597C" w:rsidRDefault="002752FE" w:rsidP="002752F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3F7A2C">
        <w:rPr>
          <w:rFonts w:ascii="GHEA Grapalat" w:hAnsi="GHEA Grapalat"/>
          <w:b/>
          <w:bCs/>
          <w:sz w:val="20"/>
          <w:szCs w:val="20"/>
          <w:lang w:val="es-ES"/>
        </w:rPr>
        <w:t>«</w:t>
      </w:r>
      <w:r w:rsidRPr="003F7A2C">
        <w:rPr>
          <w:rFonts w:ascii="GHEA Grapalat" w:hAnsi="GHEA Grapalat" w:cs="Sylfaen"/>
          <w:b/>
          <w:bCs/>
          <w:sz w:val="20"/>
          <w:szCs w:val="20"/>
          <w:lang w:val="hy-AM"/>
        </w:rPr>
        <w:t>ՇՄԱՀ-ԲՄԱՇՁԲ-</w:t>
      </w:r>
      <w:r w:rsidR="002A7022" w:rsidRPr="003F7A2C">
        <w:rPr>
          <w:rFonts w:ascii="GHEA Grapalat" w:hAnsi="GHEA Grapalat" w:cs="Sylfaen"/>
          <w:b/>
          <w:bCs/>
          <w:sz w:val="20"/>
          <w:szCs w:val="20"/>
          <w:lang w:val="hy-AM"/>
        </w:rPr>
        <w:t>24/09</w:t>
      </w:r>
      <w:r w:rsidRPr="003F7A2C">
        <w:rPr>
          <w:rFonts w:ascii="GHEA Grapalat" w:hAnsi="GHEA Grapalat"/>
          <w:b/>
          <w:bCs/>
          <w:sz w:val="20"/>
          <w:szCs w:val="20"/>
          <w:lang w:val="es-ES"/>
        </w:rPr>
        <w:t>»</w:t>
      </w:r>
      <w:r w:rsidRPr="003F7A2C">
        <w:rPr>
          <w:rFonts w:ascii="GHEA Grapalat" w:hAnsi="GHEA Grapalat" w:cs="Sylfaen"/>
          <w:b/>
          <w:bCs/>
          <w:sz w:val="22"/>
          <w:szCs w:val="22"/>
          <w:lang w:val="hy-AM"/>
        </w:rPr>
        <w:t>*</w:t>
      </w:r>
      <w:r w:rsidRPr="00265A5A">
        <w:rPr>
          <w:rFonts w:ascii="GHEA Grapalat" w:hAnsi="GHEA Grapalat" w:cs="Sylfaen"/>
          <w:sz w:val="22"/>
          <w:szCs w:val="22"/>
          <w:lang w:val="hy-AM"/>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2E402885" w14:textId="77777777" w:rsidR="002752FE" w:rsidRPr="00E6597C" w:rsidRDefault="002752FE" w:rsidP="002752F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6E5F4729" w14:textId="77777777" w:rsidR="002752FE" w:rsidRPr="00E6597C" w:rsidRDefault="002752FE" w:rsidP="002752F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5839EFB9" w14:textId="77777777" w:rsidR="002752FE" w:rsidRPr="00E6597C" w:rsidRDefault="002752FE" w:rsidP="002752F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1AE618D" w14:textId="77777777" w:rsidR="002752FE" w:rsidRPr="00E6597C" w:rsidRDefault="002752FE" w:rsidP="002752F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9E133CA"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F8CB6DB" w14:textId="77777777" w:rsidR="002752FE" w:rsidRPr="00E6597C" w:rsidRDefault="002752FE" w:rsidP="002752F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444FCDAB" w14:textId="77777777" w:rsidR="002752FE" w:rsidRPr="00E6597C" w:rsidRDefault="002752FE" w:rsidP="002752F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491F85B" w14:textId="77777777" w:rsidR="002752FE" w:rsidRPr="00E6597C" w:rsidRDefault="002752FE" w:rsidP="002752F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2EF18FBB" w14:textId="77777777" w:rsidR="002752FE" w:rsidRDefault="002752FE" w:rsidP="002752FE">
      <w:pPr>
        <w:jc w:val="both"/>
        <w:rPr>
          <w:rFonts w:ascii="GHEA Grapalat" w:hAnsi="GHEA Grapalat" w:cs="Arial"/>
          <w:sz w:val="20"/>
          <w:szCs w:val="20"/>
          <w:lang w:val="es-ES"/>
        </w:rPr>
      </w:pPr>
    </w:p>
    <w:p w14:paraId="0423B627" w14:textId="77777777" w:rsidR="002752FE" w:rsidRPr="00E6597C" w:rsidRDefault="002752FE" w:rsidP="002752F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690FB900" w14:textId="77777777" w:rsidR="002752FE" w:rsidRPr="00E6597C" w:rsidRDefault="002752FE" w:rsidP="002752F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B39361B" w14:textId="77777777" w:rsidR="002752FE" w:rsidRPr="0091590A" w:rsidRDefault="002752FE" w:rsidP="002752FE">
      <w:pPr>
        <w:jc w:val="both"/>
        <w:rPr>
          <w:rFonts w:ascii="GHEA Grapalat" w:hAnsi="GHEA Grapalat"/>
          <w:sz w:val="22"/>
          <w:szCs w:val="22"/>
          <w:lang w:val="hy-AM"/>
        </w:rPr>
      </w:pPr>
    </w:p>
    <w:p w14:paraId="7CDD5C02" w14:textId="77777777" w:rsidR="002752FE" w:rsidRDefault="002752FE" w:rsidP="002752F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531FAD64" w14:textId="77777777" w:rsidR="002752FE" w:rsidRPr="00E6597C" w:rsidRDefault="002752FE" w:rsidP="002752FE">
      <w:pPr>
        <w:jc w:val="right"/>
        <w:rPr>
          <w:rFonts w:ascii="GHEA Grapalat" w:hAnsi="GHEA Grapalat"/>
          <w:sz w:val="10"/>
          <w:szCs w:val="10"/>
          <w:lang w:val="es-ES"/>
        </w:rPr>
      </w:pPr>
    </w:p>
    <w:p w14:paraId="014BA821" w14:textId="77777777" w:rsidR="002752FE" w:rsidRPr="00FF0D1D" w:rsidRDefault="002752FE" w:rsidP="002752FE">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հրավերին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կցված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նախագծային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համապատասխանող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սարքերի</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սարքավորումների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ապրանքային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նշանները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ֆիրմային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անվանումները</w:t>
      </w:r>
      <w:proofErr w:type="spellEnd"/>
      <w:r w:rsidRPr="00E6597C">
        <w:rPr>
          <w:rFonts w:ascii="GHEA Grapalat" w:hAnsi="GHEA Grapalat"/>
          <w:sz w:val="20"/>
          <w:lang w:val="es-ES"/>
        </w:rPr>
        <w:t xml:space="preserve">, </w:t>
      </w:r>
      <w:r>
        <w:rPr>
          <w:rFonts w:ascii="GHEA Grapalat" w:hAnsi="GHEA Grapalat"/>
          <w:sz w:val="20"/>
          <w:lang w:val="hy-AM"/>
        </w:rPr>
        <w:t>մակնիշները</w:t>
      </w:r>
      <w:r w:rsidRPr="00E6597C">
        <w:rPr>
          <w:rFonts w:ascii="GHEA Grapalat" w:hAnsi="GHEA Grapalat"/>
          <w:sz w:val="20"/>
          <w:lang w:val="es-ES"/>
        </w:rPr>
        <w:t xml:space="preserve">, </w:t>
      </w:r>
      <w:proofErr w:type="spellStart"/>
      <w:r w:rsidRPr="00E6597C">
        <w:rPr>
          <w:rFonts w:ascii="GHEA Grapalat" w:hAnsi="GHEA Grapalat"/>
          <w:sz w:val="20"/>
          <w:lang w:val="es-ES"/>
        </w:rPr>
        <w:t>արտադրողները</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երաշխիքային</w:t>
      </w:r>
      <w:proofErr w:type="spellEnd"/>
      <w:r w:rsidRPr="00E6597C">
        <w:rPr>
          <w:rFonts w:ascii="GHEA Grapalat" w:hAnsi="GHEA Grapalat"/>
          <w:sz w:val="20"/>
          <w:lang w:val="es-ES"/>
        </w:rPr>
        <w:t xml:space="preserve"> </w:t>
      </w:r>
      <w:proofErr w:type="spellStart"/>
      <w:proofErr w:type="gramStart"/>
      <w:r w:rsidRPr="00E6597C">
        <w:rPr>
          <w:rFonts w:ascii="GHEA Grapalat" w:hAnsi="GHEA Grapalat"/>
          <w:sz w:val="20"/>
          <w:lang w:val="es-ES"/>
        </w:rPr>
        <w:t>ժամկետները</w:t>
      </w:r>
      <w:proofErr w:type="spellEnd"/>
      <w:r w:rsidRPr="00E6597C">
        <w:rPr>
          <w:rFonts w:ascii="GHEA Grapalat" w:hAnsi="GHEA Grapalat"/>
          <w:sz w:val="20"/>
          <w:lang w:val="es-ES"/>
        </w:rPr>
        <w:t>:*</w:t>
      </w:r>
      <w:proofErr w:type="gramEnd"/>
      <w:r w:rsidRPr="00E6597C">
        <w:rPr>
          <w:rFonts w:ascii="GHEA Grapalat" w:hAnsi="GHEA Grapalat"/>
          <w:sz w:val="20"/>
          <w:lang w:val="es-ES"/>
        </w:rPr>
        <w:t>**</w:t>
      </w:r>
    </w:p>
    <w:p w14:paraId="4E7DA273" w14:textId="77777777" w:rsidR="002752FE" w:rsidRPr="00E6597C" w:rsidRDefault="002752FE" w:rsidP="002752FE">
      <w:pPr>
        <w:ind w:firstLine="708"/>
        <w:jc w:val="both"/>
        <w:rPr>
          <w:rFonts w:ascii="GHEA Grapalat" w:hAnsi="GHEA Grapalat"/>
          <w:sz w:val="20"/>
          <w:lang w:val="es-ES"/>
        </w:rPr>
      </w:pPr>
    </w:p>
    <w:p w14:paraId="44CDF2EA" w14:textId="77777777" w:rsidR="002752FE" w:rsidRPr="00E6597C" w:rsidRDefault="002752FE" w:rsidP="002752FE">
      <w:pPr>
        <w:ind w:firstLine="708"/>
        <w:jc w:val="both"/>
        <w:rPr>
          <w:rFonts w:ascii="GHEA Grapalat" w:hAnsi="GHEA Grapalat"/>
          <w:sz w:val="20"/>
          <w:lang w:val="es-ES"/>
        </w:rPr>
      </w:pPr>
    </w:p>
    <w:p w14:paraId="2BECD7D8" w14:textId="77777777" w:rsidR="002752FE" w:rsidRPr="00E6597C" w:rsidRDefault="002752FE" w:rsidP="002752FE">
      <w:pPr>
        <w:ind w:firstLine="708"/>
        <w:jc w:val="both"/>
        <w:rPr>
          <w:rFonts w:ascii="GHEA Grapalat" w:hAnsi="GHEA Grapalat"/>
          <w:sz w:val="20"/>
          <w:lang w:val="es-ES"/>
        </w:rPr>
      </w:pPr>
    </w:p>
    <w:p w14:paraId="38215555" w14:textId="77777777" w:rsidR="002752FE" w:rsidRPr="00E6597C" w:rsidRDefault="002752FE" w:rsidP="002752FE">
      <w:pPr>
        <w:jc w:val="both"/>
        <w:rPr>
          <w:rFonts w:ascii="GHEA Grapalat" w:hAnsi="GHEA Grapalat"/>
          <w:sz w:val="20"/>
          <w:lang w:val="es-ES"/>
        </w:rPr>
      </w:pPr>
    </w:p>
    <w:p w14:paraId="71D36BE0" w14:textId="77777777" w:rsidR="002752FE" w:rsidRPr="00E6597C" w:rsidRDefault="002752FE" w:rsidP="002752FE">
      <w:pPr>
        <w:jc w:val="both"/>
        <w:rPr>
          <w:rFonts w:ascii="GHEA Grapalat" w:hAnsi="GHEA Grapalat"/>
          <w:sz w:val="20"/>
          <w:lang w:val="es-ES"/>
        </w:rPr>
      </w:pPr>
    </w:p>
    <w:p w14:paraId="56DE73F3" w14:textId="77777777" w:rsidR="002752FE" w:rsidRPr="00E6597C" w:rsidRDefault="002752FE" w:rsidP="002752F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p>
    <w:p w14:paraId="2F13099F" w14:textId="77777777" w:rsidR="002752FE" w:rsidRPr="00F6523E" w:rsidRDefault="002752FE" w:rsidP="002752FE">
      <w:pPr>
        <w:jc w:val="both"/>
        <w:rPr>
          <w:rFonts w:ascii="GHEA Grapalat" w:hAnsi="GHEA Grapalat" w:cs="Arial"/>
          <w:sz w:val="20"/>
          <w:vertAlign w:val="superscript"/>
          <w:lang w:val="es-ES"/>
        </w:rPr>
      </w:pPr>
    </w:p>
    <w:p w14:paraId="0864D229" w14:textId="77777777" w:rsidR="002752FE" w:rsidRPr="00F6523E" w:rsidRDefault="002752FE" w:rsidP="002752FE">
      <w:pPr>
        <w:jc w:val="both"/>
        <w:rPr>
          <w:rFonts w:ascii="GHEA Grapalat" w:hAnsi="GHEA Grapalat"/>
          <w:sz w:val="20"/>
          <w:lang w:val="hy-AM"/>
        </w:rPr>
      </w:pPr>
      <w:r w:rsidRPr="00F6523E">
        <w:rPr>
          <w:rFonts w:ascii="GHEA Grapalat" w:hAnsi="GHEA Grapalat"/>
          <w:sz w:val="20"/>
          <w:lang w:val="hy-AM"/>
        </w:rPr>
        <w:t xml:space="preserve">    </w:t>
      </w:r>
    </w:p>
    <w:p w14:paraId="1EDF279E" w14:textId="77777777" w:rsidR="002752FE" w:rsidRPr="00F6523E" w:rsidRDefault="002752FE" w:rsidP="002752F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1FF9F21" w14:textId="77777777" w:rsidR="002752FE" w:rsidRPr="00F6523E" w:rsidRDefault="002752FE" w:rsidP="002752FE">
      <w:pPr>
        <w:pStyle w:val="31"/>
        <w:spacing w:line="240" w:lineRule="auto"/>
        <w:jc w:val="right"/>
        <w:rPr>
          <w:rFonts w:ascii="GHEA Grapalat" w:hAnsi="GHEA Grapalat"/>
          <w:b/>
          <w:lang w:val="hy-AM"/>
        </w:rPr>
      </w:pPr>
    </w:p>
    <w:p w14:paraId="7688A0CF" w14:textId="77777777" w:rsidR="002752FE" w:rsidRPr="00F6523E" w:rsidRDefault="002752FE" w:rsidP="002752FE">
      <w:pPr>
        <w:pStyle w:val="31"/>
        <w:spacing w:line="240" w:lineRule="auto"/>
        <w:jc w:val="right"/>
        <w:rPr>
          <w:rFonts w:ascii="GHEA Grapalat" w:hAnsi="GHEA Grapalat"/>
          <w:b/>
          <w:lang w:val="hy-AM"/>
        </w:rPr>
      </w:pPr>
    </w:p>
    <w:p w14:paraId="728E0DB9" w14:textId="77777777" w:rsidR="002752FE" w:rsidRDefault="002752FE" w:rsidP="002752FE">
      <w:pPr>
        <w:pStyle w:val="af2"/>
        <w:jc w:val="both"/>
        <w:rPr>
          <w:rFonts w:ascii="GHEA Grapalat" w:hAnsi="GHEA Grapalat"/>
          <w:i/>
          <w:sz w:val="16"/>
          <w:szCs w:val="16"/>
          <w:lang w:val="hy-AM"/>
        </w:rPr>
      </w:pPr>
    </w:p>
    <w:p w14:paraId="4EB15B08" w14:textId="77777777" w:rsidR="002752FE" w:rsidRDefault="002752FE" w:rsidP="002752FE">
      <w:pPr>
        <w:pStyle w:val="af2"/>
        <w:jc w:val="both"/>
        <w:rPr>
          <w:rFonts w:ascii="GHEA Grapalat" w:hAnsi="GHEA Grapalat"/>
          <w:i/>
          <w:sz w:val="16"/>
          <w:szCs w:val="16"/>
          <w:lang w:val="hy-AM"/>
        </w:rPr>
      </w:pPr>
    </w:p>
    <w:p w14:paraId="04FE203F" w14:textId="77777777" w:rsidR="002752FE" w:rsidRDefault="002752FE" w:rsidP="002752FE">
      <w:pPr>
        <w:pStyle w:val="af2"/>
        <w:jc w:val="both"/>
        <w:rPr>
          <w:rFonts w:ascii="GHEA Grapalat" w:hAnsi="GHEA Grapalat"/>
          <w:i/>
          <w:sz w:val="16"/>
          <w:szCs w:val="16"/>
          <w:lang w:val="hy-AM"/>
        </w:rPr>
      </w:pPr>
    </w:p>
    <w:p w14:paraId="2427B84D" w14:textId="77777777" w:rsidR="002752FE" w:rsidRDefault="002752FE" w:rsidP="002752FE">
      <w:pPr>
        <w:pStyle w:val="af2"/>
        <w:jc w:val="both"/>
        <w:rPr>
          <w:rFonts w:ascii="GHEA Grapalat" w:hAnsi="GHEA Grapalat"/>
          <w:i/>
          <w:sz w:val="16"/>
          <w:szCs w:val="16"/>
          <w:lang w:val="hy-AM"/>
        </w:rPr>
      </w:pPr>
    </w:p>
    <w:p w14:paraId="22D62A48" w14:textId="77777777" w:rsidR="002752FE" w:rsidRDefault="002752FE" w:rsidP="002752FE">
      <w:pPr>
        <w:pStyle w:val="af2"/>
        <w:jc w:val="both"/>
        <w:rPr>
          <w:rFonts w:ascii="GHEA Grapalat" w:hAnsi="GHEA Grapalat"/>
          <w:i/>
          <w:sz w:val="16"/>
          <w:szCs w:val="16"/>
          <w:lang w:val="hy-AM"/>
        </w:rPr>
      </w:pPr>
    </w:p>
    <w:p w14:paraId="0D20CA80" w14:textId="77777777" w:rsidR="002752FE" w:rsidRDefault="002752FE" w:rsidP="002752FE">
      <w:pPr>
        <w:pStyle w:val="af2"/>
        <w:jc w:val="both"/>
        <w:rPr>
          <w:rFonts w:ascii="GHEA Grapalat" w:hAnsi="GHEA Grapalat"/>
          <w:i/>
          <w:sz w:val="16"/>
          <w:szCs w:val="16"/>
          <w:lang w:val="hy-AM"/>
        </w:rPr>
      </w:pPr>
    </w:p>
    <w:p w14:paraId="3E0548C6" w14:textId="77777777" w:rsidR="002752FE" w:rsidRDefault="002752FE" w:rsidP="002752FE">
      <w:pPr>
        <w:pStyle w:val="af2"/>
        <w:jc w:val="both"/>
        <w:rPr>
          <w:rFonts w:ascii="GHEA Grapalat" w:hAnsi="GHEA Grapalat"/>
          <w:i/>
          <w:sz w:val="16"/>
          <w:szCs w:val="16"/>
          <w:lang w:val="hy-AM"/>
        </w:rPr>
      </w:pPr>
    </w:p>
    <w:p w14:paraId="6BC59737" w14:textId="77777777" w:rsidR="002752FE" w:rsidRDefault="002752FE" w:rsidP="002752FE">
      <w:pPr>
        <w:pStyle w:val="af2"/>
        <w:jc w:val="both"/>
        <w:rPr>
          <w:rFonts w:ascii="GHEA Grapalat" w:hAnsi="GHEA Grapalat"/>
          <w:i/>
          <w:sz w:val="16"/>
          <w:szCs w:val="16"/>
          <w:lang w:val="hy-AM"/>
        </w:rPr>
      </w:pPr>
    </w:p>
    <w:p w14:paraId="1646F72B"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4EC89" w14:textId="77777777" w:rsidR="002752FE" w:rsidRPr="00F6523E" w:rsidRDefault="002752FE" w:rsidP="002752FE">
      <w:pPr>
        <w:pStyle w:val="af2"/>
        <w:jc w:val="both"/>
        <w:rPr>
          <w:rFonts w:ascii="GHEA Grapalat" w:hAnsi="GHEA Grapalat"/>
          <w:i/>
          <w:sz w:val="16"/>
          <w:szCs w:val="16"/>
          <w:lang w:val="hy-AM"/>
        </w:rPr>
      </w:pPr>
    </w:p>
    <w:p w14:paraId="75731B48" w14:textId="77777777" w:rsidR="002752FE" w:rsidRPr="00D70570"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BEA9F5A" w14:textId="77777777" w:rsidR="002752FE" w:rsidRPr="00F6523E"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2F025D2"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E7D93B" w14:textId="77777777" w:rsidR="002752FE" w:rsidRPr="00F6523E" w:rsidRDefault="002752FE" w:rsidP="002752FE">
      <w:pPr>
        <w:pStyle w:val="af2"/>
        <w:jc w:val="both"/>
        <w:rPr>
          <w:rFonts w:ascii="GHEA Grapalat" w:hAnsi="GHEA Grapalat"/>
          <w:i/>
          <w:sz w:val="16"/>
          <w:szCs w:val="16"/>
          <w:lang w:val="hy-AM"/>
        </w:rPr>
      </w:pPr>
    </w:p>
    <w:p w14:paraId="16859483" w14:textId="77777777" w:rsidR="002752FE" w:rsidRPr="00F6523E" w:rsidRDefault="002752FE" w:rsidP="002752F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D9F2488"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12CB9AD" w14:textId="77777777" w:rsidR="002752FE" w:rsidRPr="004605D7" w:rsidRDefault="002752FE" w:rsidP="00275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0BDC0B0D" w14:textId="5B48BA80"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13A0A61A"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510E5A6" w14:textId="77777777" w:rsidR="002752FE" w:rsidRPr="007B5542" w:rsidRDefault="002752FE" w:rsidP="002752FE">
      <w:pPr>
        <w:jc w:val="center"/>
        <w:rPr>
          <w:rFonts w:ascii="GHEA Grapalat" w:hAnsi="GHEA Grapalat"/>
          <w:b/>
          <w:lang w:val="hy-AM"/>
        </w:rPr>
      </w:pPr>
    </w:p>
    <w:p w14:paraId="4446DF9B" w14:textId="77777777" w:rsidR="002752FE" w:rsidRDefault="002752FE" w:rsidP="002752FE">
      <w:pPr>
        <w:pStyle w:val="3"/>
        <w:spacing w:line="240" w:lineRule="auto"/>
        <w:ind w:firstLine="567"/>
        <w:jc w:val="left"/>
        <w:rPr>
          <w:rFonts w:ascii="GHEA Grapalat" w:hAnsi="GHEA Grapalat"/>
          <w:b/>
          <w:lang w:val="hy-AM"/>
        </w:rPr>
      </w:pPr>
    </w:p>
    <w:p w14:paraId="6DFD1007"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05CCAC4"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2DB7C2C" w14:textId="77777777" w:rsidR="002752FE" w:rsidRPr="009F5C16" w:rsidRDefault="002752FE" w:rsidP="002752FE">
      <w:pPr>
        <w:ind w:firstLine="567"/>
        <w:jc w:val="both"/>
        <w:rPr>
          <w:rFonts w:ascii="GHEA Grapalat" w:hAnsi="GHEA Grapalat" w:cs="Arial"/>
          <w:sz w:val="20"/>
          <w:szCs w:val="20"/>
          <w:u w:val="single"/>
          <w:lang w:val="es-ES"/>
        </w:rPr>
      </w:pPr>
    </w:p>
    <w:p w14:paraId="59377BF3" w14:textId="77777777" w:rsidR="002752FE" w:rsidRPr="009F5C16" w:rsidRDefault="002752FE" w:rsidP="002752FE">
      <w:pPr>
        <w:ind w:firstLine="567"/>
        <w:jc w:val="both"/>
        <w:rPr>
          <w:rFonts w:ascii="GHEA Grapalat" w:hAnsi="GHEA Grapalat" w:cs="Arial"/>
          <w:sz w:val="20"/>
          <w:szCs w:val="20"/>
          <w:u w:val="single"/>
          <w:lang w:val="es-ES"/>
        </w:rPr>
      </w:pPr>
    </w:p>
    <w:p w14:paraId="409AFC8F" w14:textId="5C1EF8D8" w:rsidR="002752FE" w:rsidRPr="002752FE" w:rsidRDefault="002752FE" w:rsidP="002752FE">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2752FE">
        <w:rPr>
          <w:rFonts w:ascii="GHEA Grapalat" w:hAnsi="GHEA Grapalat"/>
          <w:sz w:val="20"/>
          <w:szCs w:val="20"/>
          <w:u w:val="single"/>
          <w:lang w:val="es-ES"/>
        </w:rPr>
        <w:tab/>
      </w:r>
      <w:r w:rsidRPr="002752FE">
        <w:rPr>
          <w:rFonts w:ascii="GHEA Grapalat" w:hAnsi="GHEA Grapalat"/>
          <w:sz w:val="20"/>
          <w:szCs w:val="20"/>
          <w:lang w:val="es-ES"/>
        </w:rPr>
        <w:t>-</w:t>
      </w:r>
      <w:r w:rsidRPr="002752FE">
        <w:rPr>
          <w:rFonts w:ascii="GHEA Grapalat" w:hAnsi="GHEA Grapalat" w:cs="Sylfaen"/>
          <w:sz w:val="20"/>
          <w:szCs w:val="20"/>
          <w:lang w:val="es-ES"/>
        </w:rPr>
        <w:t>ն</w:t>
      </w:r>
      <w:r w:rsidRPr="002752FE">
        <w:rPr>
          <w:rFonts w:ascii="GHEA Grapalat" w:hAnsi="GHEA Grapalat" w:cs="Arial"/>
          <w:sz w:val="20"/>
          <w:szCs w:val="20"/>
          <w:lang w:val="es-ES"/>
        </w:rPr>
        <w:t xml:space="preserve"> </w:t>
      </w:r>
      <w:proofErr w:type="spellStart"/>
      <w:r w:rsidRPr="002752FE">
        <w:rPr>
          <w:rFonts w:ascii="GHEA Grapalat" w:hAnsi="GHEA Grapalat" w:cs="Sylfaen"/>
          <w:sz w:val="20"/>
          <w:szCs w:val="20"/>
          <w:lang w:val="es-ES"/>
        </w:rPr>
        <w:t>հավաստում</w:t>
      </w:r>
      <w:proofErr w:type="spellEnd"/>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է</w:t>
      </w:r>
      <w:r w:rsidRPr="002752FE">
        <w:rPr>
          <w:rFonts w:ascii="GHEA Grapalat" w:hAnsi="GHEA Grapalat" w:cs="Arial"/>
          <w:sz w:val="20"/>
          <w:szCs w:val="20"/>
          <w:lang w:val="es-ES"/>
        </w:rPr>
        <w:t xml:space="preserve">, </w:t>
      </w:r>
      <w:proofErr w:type="spellStart"/>
      <w:r w:rsidRPr="002752FE">
        <w:rPr>
          <w:rFonts w:ascii="GHEA Grapalat" w:hAnsi="GHEA Grapalat" w:cs="Sylfaen"/>
          <w:sz w:val="20"/>
          <w:szCs w:val="20"/>
          <w:lang w:val="es-ES"/>
        </w:rPr>
        <w:t>որ</w:t>
      </w:r>
      <w:proofErr w:type="spellEnd"/>
      <w:r w:rsidRPr="002752FE">
        <w:rPr>
          <w:rFonts w:ascii="GHEA Grapalat" w:hAnsi="GHEA Grapalat" w:cs="Sylfaen"/>
          <w:sz w:val="20"/>
          <w:szCs w:val="20"/>
          <w:lang w:val="hy-AM"/>
        </w:rPr>
        <w:t xml:space="preserve"> </w:t>
      </w:r>
      <w:r w:rsidRPr="002752FE">
        <w:rPr>
          <w:rFonts w:ascii="GHEA Grapalat" w:hAnsi="GHEA Grapalat" w:cs="Arial"/>
          <w:sz w:val="20"/>
          <w:szCs w:val="20"/>
          <w:lang w:val="es-ES"/>
        </w:rPr>
        <w:t>«</w:t>
      </w:r>
      <w:r w:rsidRPr="002752FE">
        <w:rPr>
          <w:rFonts w:ascii="GHEA Grapalat" w:hAnsi="GHEA Grapalat"/>
          <w:b/>
          <w:sz w:val="20"/>
          <w:szCs w:val="20"/>
          <w:lang w:val="hy-AM"/>
        </w:rPr>
        <w:t>ՇՄԱՀ-ԲՄԱՇՁԲ-</w:t>
      </w:r>
      <w:r w:rsidR="002A7022">
        <w:rPr>
          <w:rFonts w:ascii="GHEA Grapalat" w:hAnsi="GHEA Grapalat"/>
          <w:b/>
          <w:sz w:val="20"/>
          <w:szCs w:val="20"/>
          <w:lang w:val="hy-AM"/>
        </w:rPr>
        <w:t>24/09</w:t>
      </w:r>
      <w:r w:rsidRPr="002752FE">
        <w:rPr>
          <w:rFonts w:ascii="GHEA Grapalat" w:hAnsi="GHEA Grapalat" w:cs="Arial"/>
          <w:sz w:val="20"/>
          <w:szCs w:val="20"/>
          <w:lang w:val="es-ES"/>
        </w:rPr>
        <w:t>»</w:t>
      </w:r>
      <w:r w:rsidRPr="002752FE">
        <w:rPr>
          <w:rStyle w:val="af6"/>
          <w:rFonts w:ascii="GHEA Grapalat" w:hAnsi="GHEA Grapalat" w:cs="Arial"/>
          <w:sz w:val="20"/>
          <w:szCs w:val="20"/>
          <w:lang w:val="es-ES"/>
        </w:rPr>
        <w:t>*</w:t>
      </w:r>
      <w:r w:rsidRPr="002752FE">
        <w:rPr>
          <w:rFonts w:ascii="GHEA Grapalat" w:hAnsi="GHEA Grapalat" w:cs="Arial"/>
          <w:sz w:val="20"/>
          <w:szCs w:val="20"/>
          <w:lang w:val="es-ES"/>
        </w:rPr>
        <w:t xml:space="preserve"> </w:t>
      </w:r>
    </w:p>
    <w:p w14:paraId="14D7C747" w14:textId="77777777" w:rsidR="002752FE" w:rsidRPr="009F5C16" w:rsidRDefault="002752FE" w:rsidP="002752F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504B3A7" w14:textId="77777777" w:rsidR="002752FE" w:rsidRPr="00DD1884" w:rsidRDefault="002752FE" w:rsidP="002752FE">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106CE4BD" w14:textId="77777777" w:rsidR="002752FE" w:rsidRPr="009F5C16" w:rsidRDefault="002752FE" w:rsidP="002752FE">
      <w:pPr>
        <w:rPr>
          <w:lang w:val="es-ES"/>
        </w:rPr>
      </w:pPr>
    </w:p>
    <w:p w14:paraId="3C8FDCAF" w14:textId="77777777" w:rsidR="002752FE" w:rsidRPr="009F5C16" w:rsidRDefault="002752FE" w:rsidP="002752FE">
      <w:pPr>
        <w:pStyle w:val="3"/>
        <w:spacing w:line="240" w:lineRule="auto"/>
        <w:ind w:firstLine="567"/>
        <w:jc w:val="left"/>
        <w:rPr>
          <w:rFonts w:ascii="GHEA Grapalat" w:hAnsi="GHEA Grapalat"/>
          <w:b/>
          <w:lang w:val="es-ES"/>
        </w:rPr>
      </w:pPr>
    </w:p>
    <w:p w14:paraId="7611FDFD" w14:textId="77777777" w:rsidR="002752FE" w:rsidRPr="00CE1C61" w:rsidRDefault="002752FE" w:rsidP="002752FE">
      <w:pPr>
        <w:pStyle w:val="3"/>
        <w:spacing w:line="240" w:lineRule="auto"/>
        <w:ind w:firstLine="567"/>
        <w:jc w:val="left"/>
        <w:rPr>
          <w:rFonts w:ascii="GHEA Grapalat" w:hAnsi="GHEA Grapalat"/>
          <w:b/>
          <w:lang w:val="es-ES"/>
        </w:rPr>
      </w:pPr>
    </w:p>
    <w:p w14:paraId="2B49B9A3" w14:textId="77777777" w:rsidR="002752FE" w:rsidRPr="007B5542" w:rsidRDefault="002752FE" w:rsidP="002752FE">
      <w:pPr>
        <w:rPr>
          <w:rFonts w:ascii="GHEA Grapalat" w:hAnsi="GHEA Grapalat"/>
          <w:sz w:val="20"/>
          <w:lang w:val="es-ES"/>
        </w:rPr>
      </w:pPr>
    </w:p>
    <w:p w14:paraId="46637D41" w14:textId="77777777" w:rsidR="002752FE" w:rsidRPr="009F5C16" w:rsidRDefault="002752FE" w:rsidP="002752FE">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1C8F4B0" w14:textId="77777777" w:rsidR="002752FE" w:rsidRPr="0053699F" w:rsidRDefault="002752FE" w:rsidP="002752FE">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455FE81E" w14:textId="77777777" w:rsidR="002752FE" w:rsidRPr="0053699F" w:rsidRDefault="002752FE" w:rsidP="002752FE">
      <w:pPr>
        <w:jc w:val="right"/>
        <w:rPr>
          <w:rFonts w:ascii="GHEA Grapalat" w:hAnsi="GHEA Grapalat" w:cs="Sylfaen"/>
          <w:sz w:val="20"/>
          <w:lang w:val="hy-AM"/>
        </w:rPr>
      </w:pPr>
    </w:p>
    <w:p w14:paraId="0B589B32" w14:textId="77777777" w:rsidR="002752FE" w:rsidRPr="0053699F" w:rsidRDefault="002752FE" w:rsidP="002752FE">
      <w:pPr>
        <w:jc w:val="right"/>
        <w:rPr>
          <w:rFonts w:ascii="GHEA Grapalat" w:hAnsi="GHEA Grapalat" w:cs="Sylfaen"/>
          <w:sz w:val="20"/>
          <w:lang w:val="hy-AM"/>
        </w:rPr>
      </w:pPr>
    </w:p>
    <w:p w14:paraId="61468DE7" w14:textId="77777777" w:rsidR="002752FE" w:rsidRPr="007B5542" w:rsidRDefault="002752FE" w:rsidP="002752FE">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ABEAE5B" w14:textId="77777777" w:rsidR="002752FE" w:rsidRPr="007B5542" w:rsidRDefault="002752FE" w:rsidP="002752FE">
      <w:pPr>
        <w:jc w:val="right"/>
        <w:rPr>
          <w:rFonts w:ascii="GHEA Grapalat" w:hAnsi="GHEA Grapalat"/>
          <w:sz w:val="20"/>
          <w:lang w:val="hy-AM"/>
        </w:rPr>
      </w:pPr>
    </w:p>
    <w:p w14:paraId="3033D84A" w14:textId="77777777" w:rsidR="002752FE" w:rsidRPr="007B5542" w:rsidRDefault="002752FE" w:rsidP="002752FE">
      <w:pPr>
        <w:jc w:val="right"/>
        <w:rPr>
          <w:rFonts w:ascii="GHEA Grapalat" w:hAnsi="GHEA Grapalat"/>
          <w:sz w:val="20"/>
          <w:lang w:val="hy-AM"/>
        </w:rPr>
      </w:pPr>
    </w:p>
    <w:p w14:paraId="4FFD52B1" w14:textId="77777777" w:rsidR="002752FE" w:rsidRPr="00E6597C" w:rsidRDefault="002752FE" w:rsidP="002752FE">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45A38E7" w14:textId="77777777" w:rsidR="002752FE" w:rsidRDefault="002752FE" w:rsidP="002752FE">
      <w:pPr>
        <w:pStyle w:val="31"/>
        <w:spacing w:line="240" w:lineRule="auto"/>
        <w:ind w:firstLine="0"/>
        <w:jc w:val="right"/>
        <w:rPr>
          <w:rFonts w:ascii="GHEA Grapalat" w:hAnsi="GHEA Grapalat"/>
          <w:b/>
          <w:lang w:val="hy-AM"/>
        </w:rPr>
      </w:pPr>
    </w:p>
    <w:p w14:paraId="5445BF46" w14:textId="77777777" w:rsidR="002752FE" w:rsidRDefault="002752FE" w:rsidP="002752FE">
      <w:pPr>
        <w:pStyle w:val="31"/>
        <w:spacing w:line="240" w:lineRule="auto"/>
        <w:ind w:firstLine="0"/>
        <w:jc w:val="right"/>
        <w:rPr>
          <w:rFonts w:ascii="GHEA Grapalat" w:hAnsi="GHEA Grapalat"/>
          <w:b/>
          <w:lang w:val="hy-AM"/>
        </w:rPr>
      </w:pPr>
    </w:p>
    <w:p w14:paraId="12C7B39A" w14:textId="77777777" w:rsidR="002752FE" w:rsidRDefault="002752FE" w:rsidP="002752FE">
      <w:pPr>
        <w:pStyle w:val="31"/>
        <w:spacing w:line="240" w:lineRule="auto"/>
        <w:ind w:firstLine="0"/>
        <w:jc w:val="right"/>
        <w:rPr>
          <w:rFonts w:ascii="GHEA Grapalat" w:hAnsi="GHEA Grapalat"/>
          <w:b/>
          <w:lang w:val="hy-AM"/>
        </w:rPr>
      </w:pPr>
    </w:p>
    <w:p w14:paraId="1241E640" w14:textId="77777777" w:rsidR="002752FE" w:rsidRDefault="002752FE" w:rsidP="002752FE">
      <w:pPr>
        <w:pStyle w:val="31"/>
        <w:spacing w:line="240" w:lineRule="auto"/>
        <w:ind w:firstLine="0"/>
        <w:jc w:val="right"/>
        <w:rPr>
          <w:rFonts w:ascii="GHEA Grapalat" w:hAnsi="GHEA Grapalat"/>
          <w:b/>
          <w:lang w:val="hy-AM"/>
        </w:rPr>
      </w:pPr>
    </w:p>
    <w:p w14:paraId="052AEDC9" w14:textId="77777777" w:rsidR="002752FE" w:rsidRDefault="002752FE" w:rsidP="002752FE">
      <w:pPr>
        <w:pStyle w:val="31"/>
        <w:spacing w:line="240" w:lineRule="auto"/>
        <w:ind w:firstLine="0"/>
        <w:jc w:val="right"/>
        <w:rPr>
          <w:rFonts w:ascii="GHEA Grapalat" w:hAnsi="GHEA Grapalat"/>
          <w:b/>
          <w:lang w:val="hy-AM"/>
        </w:rPr>
      </w:pPr>
    </w:p>
    <w:p w14:paraId="5AF0E4E6" w14:textId="77777777" w:rsidR="002752FE" w:rsidRDefault="002752FE" w:rsidP="002752FE">
      <w:pPr>
        <w:pStyle w:val="31"/>
        <w:spacing w:line="240" w:lineRule="auto"/>
        <w:ind w:firstLine="0"/>
        <w:jc w:val="right"/>
        <w:rPr>
          <w:rFonts w:ascii="GHEA Grapalat" w:hAnsi="GHEA Grapalat"/>
          <w:b/>
          <w:lang w:val="hy-AM"/>
        </w:rPr>
      </w:pPr>
    </w:p>
    <w:p w14:paraId="668A4430" w14:textId="77777777" w:rsidR="002752FE" w:rsidRDefault="002752FE" w:rsidP="002752FE">
      <w:pPr>
        <w:pStyle w:val="31"/>
        <w:spacing w:line="240" w:lineRule="auto"/>
        <w:ind w:firstLine="0"/>
        <w:jc w:val="right"/>
        <w:rPr>
          <w:rFonts w:ascii="GHEA Grapalat" w:hAnsi="GHEA Grapalat"/>
          <w:b/>
          <w:lang w:val="hy-AM"/>
        </w:rPr>
      </w:pPr>
    </w:p>
    <w:p w14:paraId="6166D035" w14:textId="77777777" w:rsidR="002752FE" w:rsidRDefault="002752FE" w:rsidP="002752FE">
      <w:pPr>
        <w:pStyle w:val="31"/>
        <w:spacing w:line="240" w:lineRule="auto"/>
        <w:ind w:firstLine="0"/>
        <w:jc w:val="right"/>
        <w:rPr>
          <w:rFonts w:ascii="GHEA Grapalat" w:hAnsi="GHEA Grapalat"/>
          <w:b/>
          <w:lang w:val="hy-AM"/>
        </w:rPr>
      </w:pPr>
    </w:p>
    <w:p w14:paraId="404E7B3D" w14:textId="77777777" w:rsidR="002752FE" w:rsidRDefault="002752FE" w:rsidP="002752FE">
      <w:pPr>
        <w:pStyle w:val="31"/>
        <w:spacing w:line="240" w:lineRule="auto"/>
        <w:ind w:firstLine="0"/>
        <w:jc w:val="right"/>
        <w:rPr>
          <w:rFonts w:ascii="GHEA Grapalat" w:hAnsi="GHEA Grapalat"/>
          <w:b/>
          <w:lang w:val="hy-AM"/>
        </w:rPr>
      </w:pPr>
    </w:p>
    <w:p w14:paraId="1DDAA1EA" w14:textId="77777777" w:rsidR="002752FE" w:rsidRDefault="002752FE" w:rsidP="002752FE">
      <w:pPr>
        <w:pStyle w:val="31"/>
        <w:spacing w:line="240" w:lineRule="auto"/>
        <w:ind w:firstLine="0"/>
        <w:jc w:val="right"/>
        <w:rPr>
          <w:rFonts w:ascii="GHEA Grapalat" w:hAnsi="GHEA Grapalat"/>
          <w:b/>
          <w:lang w:val="hy-AM"/>
        </w:rPr>
      </w:pPr>
    </w:p>
    <w:p w14:paraId="67823DCF" w14:textId="77777777" w:rsidR="002752FE" w:rsidRDefault="002752FE" w:rsidP="002752FE">
      <w:pPr>
        <w:pStyle w:val="31"/>
        <w:spacing w:line="240" w:lineRule="auto"/>
        <w:ind w:firstLine="0"/>
        <w:jc w:val="right"/>
        <w:rPr>
          <w:rFonts w:ascii="GHEA Grapalat" w:hAnsi="GHEA Grapalat"/>
          <w:b/>
          <w:lang w:val="hy-AM"/>
        </w:rPr>
      </w:pPr>
    </w:p>
    <w:p w14:paraId="0A8A2A0F" w14:textId="77777777" w:rsidR="002752FE" w:rsidRDefault="002752FE" w:rsidP="002752FE">
      <w:pPr>
        <w:pStyle w:val="31"/>
        <w:spacing w:line="240" w:lineRule="auto"/>
        <w:ind w:firstLine="0"/>
        <w:jc w:val="right"/>
        <w:rPr>
          <w:rFonts w:ascii="GHEA Grapalat" w:hAnsi="GHEA Grapalat"/>
          <w:b/>
          <w:lang w:val="hy-AM"/>
        </w:rPr>
      </w:pPr>
    </w:p>
    <w:p w14:paraId="717C3E97" w14:textId="77777777" w:rsidR="002752FE" w:rsidRDefault="002752FE" w:rsidP="002752FE">
      <w:pPr>
        <w:pStyle w:val="31"/>
        <w:spacing w:line="240" w:lineRule="auto"/>
        <w:ind w:firstLine="0"/>
        <w:jc w:val="right"/>
        <w:rPr>
          <w:rFonts w:ascii="GHEA Grapalat" w:hAnsi="GHEA Grapalat"/>
          <w:b/>
          <w:lang w:val="hy-AM"/>
        </w:rPr>
      </w:pPr>
    </w:p>
    <w:p w14:paraId="467A0916" w14:textId="77777777" w:rsidR="002752FE" w:rsidRDefault="002752FE" w:rsidP="002752FE">
      <w:pPr>
        <w:pStyle w:val="31"/>
        <w:spacing w:line="240" w:lineRule="auto"/>
        <w:ind w:firstLine="0"/>
        <w:jc w:val="right"/>
        <w:rPr>
          <w:rFonts w:ascii="GHEA Grapalat" w:hAnsi="GHEA Grapalat"/>
          <w:b/>
          <w:lang w:val="hy-AM"/>
        </w:rPr>
      </w:pPr>
    </w:p>
    <w:p w14:paraId="52BB6FED" w14:textId="77777777" w:rsidR="002752FE" w:rsidRDefault="002752FE" w:rsidP="002752FE">
      <w:pPr>
        <w:pStyle w:val="31"/>
        <w:spacing w:line="240" w:lineRule="auto"/>
        <w:ind w:firstLine="0"/>
        <w:jc w:val="right"/>
        <w:rPr>
          <w:rFonts w:ascii="GHEA Grapalat" w:hAnsi="GHEA Grapalat"/>
          <w:b/>
          <w:lang w:val="hy-AM"/>
        </w:rPr>
      </w:pPr>
    </w:p>
    <w:p w14:paraId="7BC1B641" w14:textId="77777777" w:rsidR="002752FE" w:rsidRDefault="002752FE" w:rsidP="002752FE">
      <w:pPr>
        <w:pStyle w:val="31"/>
        <w:spacing w:line="240" w:lineRule="auto"/>
        <w:ind w:firstLine="0"/>
        <w:jc w:val="right"/>
        <w:rPr>
          <w:rFonts w:ascii="GHEA Grapalat" w:hAnsi="GHEA Grapalat"/>
          <w:b/>
          <w:lang w:val="hy-AM"/>
        </w:rPr>
      </w:pPr>
    </w:p>
    <w:p w14:paraId="5179CFAD" w14:textId="77777777" w:rsidR="002752FE" w:rsidRDefault="002752FE" w:rsidP="002752FE">
      <w:pPr>
        <w:pStyle w:val="31"/>
        <w:spacing w:line="240" w:lineRule="auto"/>
        <w:ind w:firstLine="0"/>
        <w:jc w:val="right"/>
        <w:rPr>
          <w:rFonts w:ascii="GHEA Grapalat" w:hAnsi="GHEA Grapalat"/>
          <w:b/>
          <w:lang w:val="hy-AM"/>
        </w:rPr>
      </w:pPr>
    </w:p>
    <w:p w14:paraId="492107A0" w14:textId="77777777" w:rsidR="002752FE" w:rsidRDefault="002752FE" w:rsidP="002752FE">
      <w:pPr>
        <w:pStyle w:val="31"/>
        <w:spacing w:line="240" w:lineRule="auto"/>
        <w:ind w:firstLine="0"/>
        <w:jc w:val="right"/>
        <w:rPr>
          <w:rFonts w:ascii="GHEA Grapalat" w:hAnsi="GHEA Grapalat"/>
          <w:b/>
          <w:lang w:val="hy-AM"/>
        </w:rPr>
      </w:pPr>
    </w:p>
    <w:p w14:paraId="132E4E8F" w14:textId="77777777" w:rsidR="002752FE" w:rsidRDefault="002752FE" w:rsidP="002752FE">
      <w:pPr>
        <w:pStyle w:val="31"/>
        <w:spacing w:line="240" w:lineRule="auto"/>
        <w:ind w:firstLine="0"/>
        <w:jc w:val="right"/>
        <w:rPr>
          <w:rFonts w:ascii="GHEA Grapalat" w:hAnsi="GHEA Grapalat"/>
          <w:b/>
          <w:lang w:val="hy-AM"/>
        </w:rPr>
      </w:pPr>
    </w:p>
    <w:p w14:paraId="728877B9" w14:textId="77777777" w:rsidR="002752FE" w:rsidRDefault="002752FE" w:rsidP="002752FE">
      <w:pPr>
        <w:pStyle w:val="31"/>
        <w:spacing w:line="240" w:lineRule="auto"/>
        <w:ind w:firstLine="0"/>
        <w:jc w:val="right"/>
        <w:rPr>
          <w:rFonts w:ascii="GHEA Grapalat" w:hAnsi="GHEA Grapalat"/>
          <w:b/>
          <w:lang w:val="hy-AM"/>
        </w:rPr>
      </w:pPr>
    </w:p>
    <w:p w14:paraId="7865E1C0" w14:textId="77777777" w:rsidR="002752FE" w:rsidRDefault="002752FE" w:rsidP="002752FE">
      <w:pPr>
        <w:pStyle w:val="31"/>
        <w:spacing w:line="240" w:lineRule="auto"/>
        <w:ind w:firstLine="0"/>
        <w:jc w:val="right"/>
        <w:rPr>
          <w:rFonts w:ascii="GHEA Grapalat" w:hAnsi="GHEA Grapalat"/>
          <w:b/>
          <w:lang w:val="hy-AM"/>
        </w:rPr>
      </w:pPr>
    </w:p>
    <w:p w14:paraId="7792722A" w14:textId="77777777" w:rsidR="002752FE" w:rsidRDefault="002752FE" w:rsidP="002752FE">
      <w:pPr>
        <w:pStyle w:val="31"/>
        <w:spacing w:line="240" w:lineRule="auto"/>
        <w:ind w:firstLine="0"/>
        <w:jc w:val="right"/>
        <w:rPr>
          <w:rFonts w:ascii="GHEA Grapalat" w:hAnsi="GHEA Grapalat"/>
          <w:b/>
          <w:lang w:val="hy-AM"/>
        </w:rPr>
      </w:pPr>
    </w:p>
    <w:p w14:paraId="4832B95B" w14:textId="77777777" w:rsidR="002752FE" w:rsidRDefault="002752FE" w:rsidP="002752FE">
      <w:pPr>
        <w:pStyle w:val="31"/>
        <w:spacing w:line="240" w:lineRule="auto"/>
        <w:ind w:firstLine="0"/>
        <w:jc w:val="right"/>
        <w:rPr>
          <w:rFonts w:ascii="GHEA Grapalat" w:hAnsi="GHEA Grapalat"/>
          <w:b/>
          <w:lang w:val="hy-AM"/>
        </w:rPr>
      </w:pPr>
    </w:p>
    <w:p w14:paraId="5CFDBAE3" w14:textId="77777777" w:rsidR="002752FE" w:rsidRDefault="002752FE" w:rsidP="002752FE">
      <w:pPr>
        <w:pStyle w:val="31"/>
        <w:spacing w:line="240" w:lineRule="auto"/>
        <w:ind w:firstLine="0"/>
        <w:jc w:val="right"/>
        <w:rPr>
          <w:rFonts w:ascii="GHEA Grapalat" w:hAnsi="GHEA Grapalat"/>
          <w:b/>
          <w:lang w:val="hy-AM"/>
        </w:rPr>
      </w:pPr>
    </w:p>
    <w:p w14:paraId="0CF786B6" w14:textId="77777777" w:rsidR="002752FE" w:rsidRDefault="002752FE" w:rsidP="002752FE">
      <w:pPr>
        <w:pStyle w:val="31"/>
        <w:spacing w:line="240" w:lineRule="auto"/>
        <w:ind w:firstLine="0"/>
        <w:jc w:val="right"/>
        <w:rPr>
          <w:rFonts w:ascii="GHEA Grapalat" w:hAnsi="GHEA Grapalat"/>
          <w:b/>
          <w:lang w:val="hy-AM"/>
        </w:rPr>
      </w:pPr>
    </w:p>
    <w:p w14:paraId="7D493F0F" w14:textId="77777777" w:rsidR="002752FE" w:rsidRPr="004605D7" w:rsidRDefault="002752FE" w:rsidP="002752FE">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05117D" w14:textId="6A55B756"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237CF01B"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B1413DA" w14:textId="77777777" w:rsidR="002752FE" w:rsidRDefault="002752FE" w:rsidP="002752FE">
      <w:pPr>
        <w:pStyle w:val="31"/>
        <w:spacing w:line="240" w:lineRule="auto"/>
        <w:ind w:firstLine="0"/>
        <w:jc w:val="right"/>
        <w:rPr>
          <w:rFonts w:ascii="GHEA Grapalat" w:hAnsi="GHEA Grapalat"/>
          <w:b/>
          <w:lang w:val="hy-AM"/>
        </w:rPr>
      </w:pPr>
    </w:p>
    <w:p w14:paraId="1C4A5615" w14:textId="77777777" w:rsidR="002752FE" w:rsidRDefault="002752FE" w:rsidP="002752FE">
      <w:pPr>
        <w:pStyle w:val="31"/>
        <w:spacing w:line="240" w:lineRule="auto"/>
        <w:ind w:firstLine="0"/>
        <w:jc w:val="center"/>
        <w:rPr>
          <w:rFonts w:ascii="GHEA Grapalat" w:hAnsi="GHEA Grapalat"/>
          <w:b/>
          <w:lang w:val="hy-AM"/>
        </w:rPr>
      </w:pPr>
      <w:r>
        <w:rPr>
          <w:rFonts w:ascii="GHEA Grapalat" w:hAnsi="GHEA Grapalat"/>
          <w:b/>
          <w:lang w:val="hy-AM"/>
        </w:rPr>
        <w:t>ՁԵՎ</w:t>
      </w:r>
    </w:p>
    <w:p w14:paraId="6AD52CD5" w14:textId="77777777" w:rsidR="002752FE" w:rsidRPr="00A66FC2" w:rsidRDefault="002752FE" w:rsidP="002752F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25D2FB" w14:textId="77777777" w:rsidR="002752FE" w:rsidRPr="00A66FC2" w:rsidRDefault="002752FE" w:rsidP="002752FE">
      <w:pPr>
        <w:ind w:left="360" w:hanging="360"/>
        <w:jc w:val="center"/>
        <w:rPr>
          <w:rFonts w:ascii="GHEA Grapalat" w:eastAsia="GHEA Grapalat" w:hAnsi="GHEA Grapalat" w:cs="GHEA Grapalat"/>
          <w:lang w:val="hy-AM"/>
        </w:rPr>
      </w:pPr>
    </w:p>
    <w:p w14:paraId="391B945E"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t>Կազմակերպությունը</w:t>
      </w:r>
      <w:proofErr w:type="spellEnd"/>
    </w:p>
    <w:p w14:paraId="7217A1E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FF3C68C" w14:textId="77777777" w:rsidTr="002752FE">
        <w:tc>
          <w:tcPr>
            <w:tcW w:w="4765" w:type="dxa"/>
            <w:shd w:val="clear" w:color="auto" w:fill="D9E2F3"/>
            <w:vAlign w:val="center"/>
          </w:tcPr>
          <w:p w14:paraId="0FAC01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5940" w:type="dxa"/>
            <w:vAlign w:val="center"/>
          </w:tcPr>
          <w:p w14:paraId="54CBF7F1" w14:textId="77777777" w:rsidR="002752FE" w:rsidRPr="00DF1B9F" w:rsidRDefault="002752FE" w:rsidP="002752FE">
            <w:pPr>
              <w:ind w:right="346"/>
              <w:rPr>
                <w:rFonts w:ascii="GHEA Grapalat" w:eastAsia="GHEA Grapalat" w:hAnsi="GHEA Grapalat" w:cs="GHEA Grapalat"/>
                <w:sz w:val="20"/>
                <w:szCs w:val="20"/>
              </w:rPr>
            </w:pPr>
          </w:p>
        </w:tc>
      </w:tr>
      <w:tr w:rsidR="002752FE" w:rsidRPr="00DF1B9F" w14:paraId="58EA1E19" w14:textId="77777777" w:rsidTr="002752FE">
        <w:tc>
          <w:tcPr>
            <w:tcW w:w="4765" w:type="dxa"/>
            <w:shd w:val="clear" w:color="auto" w:fill="D9E2F3"/>
            <w:vAlign w:val="center"/>
          </w:tcPr>
          <w:p w14:paraId="3614B53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5940" w:type="dxa"/>
            <w:vAlign w:val="center"/>
          </w:tcPr>
          <w:p w14:paraId="5378B5FA" w14:textId="77777777" w:rsidR="002752FE" w:rsidRPr="00DF1B9F" w:rsidRDefault="002752FE" w:rsidP="002752FE">
            <w:pPr>
              <w:rPr>
                <w:rFonts w:ascii="GHEA Grapalat" w:eastAsia="GHEA Grapalat" w:hAnsi="GHEA Grapalat" w:cs="GHEA Grapalat"/>
                <w:sz w:val="20"/>
                <w:szCs w:val="20"/>
              </w:rPr>
            </w:pPr>
          </w:p>
        </w:tc>
      </w:tr>
      <w:tr w:rsidR="002752FE" w:rsidRPr="00DF1B9F" w14:paraId="0E529D90" w14:textId="77777777" w:rsidTr="002752FE">
        <w:tc>
          <w:tcPr>
            <w:tcW w:w="4765" w:type="dxa"/>
            <w:shd w:val="clear" w:color="auto" w:fill="D9E2F3"/>
            <w:vAlign w:val="center"/>
          </w:tcPr>
          <w:p w14:paraId="28917C9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5940" w:type="dxa"/>
            <w:vAlign w:val="center"/>
          </w:tcPr>
          <w:p w14:paraId="7065D96A" w14:textId="77777777" w:rsidR="002752FE" w:rsidRPr="00DF1B9F" w:rsidRDefault="002752FE" w:rsidP="002752FE">
            <w:pPr>
              <w:rPr>
                <w:rFonts w:ascii="GHEA Grapalat" w:eastAsia="GHEA Grapalat" w:hAnsi="GHEA Grapalat" w:cs="GHEA Grapalat"/>
                <w:sz w:val="20"/>
                <w:szCs w:val="20"/>
              </w:rPr>
            </w:pPr>
          </w:p>
        </w:tc>
      </w:tr>
      <w:tr w:rsidR="002752FE" w:rsidRPr="00DF1B9F" w14:paraId="0DD67F2D" w14:textId="77777777" w:rsidTr="002752FE">
        <w:tc>
          <w:tcPr>
            <w:tcW w:w="4765" w:type="dxa"/>
            <w:shd w:val="clear" w:color="auto" w:fill="D9E2F3"/>
            <w:vAlign w:val="center"/>
          </w:tcPr>
          <w:p w14:paraId="1273601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6F398CAB" w14:textId="77777777" w:rsidR="002752FE" w:rsidRPr="00DF1B9F" w:rsidRDefault="002752FE" w:rsidP="002752FE">
            <w:pPr>
              <w:rPr>
                <w:rFonts w:ascii="GHEA Grapalat" w:eastAsia="GHEA Grapalat" w:hAnsi="GHEA Grapalat" w:cs="GHEA Grapalat"/>
                <w:sz w:val="20"/>
                <w:szCs w:val="20"/>
              </w:rPr>
            </w:pPr>
          </w:p>
        </w:tc>
      </w:tr>
      <w:tr w:rsidR="002752FE" w:rsidRPr="00DF1B9F" w14:paraId="7481D2D0" w14:textId="77777777" w:rsidTr="002752FE">
        <w:tc>
          <w:tcPr>
            <w:tcW w:w="4765" w:type="dxa"/>
            <w:shd w:val="clear" w:color="auto" w:fill="D9E2F3"/>
            <w:vAlign w:val="center"/>
          </w:tcPr>
          <w:p w14:paraId="78D988F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5940" w:type="dxa"/>
            <w:vAlign w:val="center"/>
          </w:tcPr>
          <w:p w14:paraId="4C6908C2" w14:textId="77777777" w:rsidR="002752FE" w:rsidRPr="00DF1B9F" w:rsidRDefault="002752FE" w:rsidP="002752FE">
            <w:pPr>
              <w:rPr>
                <w:rFonts w:ascii="GHEA Grapalat" w:eastAsia="GHEA Grapalat" w:hAnsi="GHEA Grapalat" w:cs="GHEA Grapalat"/>
                <w:sz w:val="20"/>
                <w:szCs w:val="20"/>
              </w:rPr>
            </w:pPr>
          </w:p>
        </w:tc>
      </w:tr>
      <w:tr w:rsidR="002752FE" w:rsidRPr="00DF1B9F" w14:paraId="136824DF" w14:textId="77777777" w:rsidTr="002752FE">
        <w:tc>
          <w:tcPr>
            <w:tcW w:w="4765" w:type="dxa"/>
            <w:shd w:val="clear" w:color="auto" w:fill="D9E2F3"/>
            <w:vAlign w:val="center"/>
          </w:tcPr>
          <w:p w14:paraId="33817BA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5940" w:type="dxa"/>
            <w:vAlign w:val="center"/>
          </w:tcPr>
          <w:p w14:paraId="0972C7D0" w14:textId="77777777" w:rsidR="002752FE" w:rsidRPr="00DF1B9F" w:rsidRDefault="002752FE" w:rsidP="002752FE">
            <w:pPr>
              <w:rPr>
                <w:rFonts w:ascii="GHEA Grapalat" w:eastAsia="GHEA Grapalat" w:hAnsi="GHEA Grapalat" w:cs="GHEA Grapalat"/>
                <w:sz w:val="20"/>
                <w:szCs w:val="20"/>
              </w:rPr>
            </w:pPr>
          </w:p>
        </w:tc>
      </w:tr>
      <w:tr w:rsidR="002752FE" w:rsidRPr="00DF1B9F" w14:paraId="52BA3FCE" w14:textId="77777777" w:rsidTr="002752FE">
        <w:tc>
          <w:tcPr>
            <w:tcW w:w="4765" w:type="dxa"/>
            <w:shd w:val="clear" w:color="auto" w:fill="D9E2F3"/>
            <w:vAlign w:val="center"/>
          </w:tcPr>
          <w:p w14:paraId="1D5B3C3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5940" w:type="dxa"/>
            <w:vAlign w:val="center"/>
          </w:tcPr>
          <w:p w14:paraId="50226645" w14:textId="77777777" w:rsidR="002752FE" w:rsidRPr="00DF1B9F" w:rsidRDefault="002752FE" w:rsidP="002752FE">
            <w:pPr>
              <w:rPr>
                <w:rFonts w:ascii="GHEA Grapalat" w:eastAsia="GHEA Grapalat" w:hAnsi="GHEA Grapalat" w:cs="GHEA Grapalat"/>
                <w:sz w:val="20"/>
                <w:szCs w:val="20"/>
              </w:rPr>
            </w:pPr>
          </w:p>
        </w:tc>
      </w:tr>
    </w:tbl>
    <w:p w14:paraId="4E2E9A67"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Հայտարարագիրը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ներկայացնող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անձը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7A3B1A87" w14:textId="77777777" w:rsidTr="002752FE">
        <w:tc>
          <w:tcPr>
            <w:tcW w:w="4765" w:type="dxa"/>
            <w:shd w:val="clear" w:color="auto" w:fill="D9E2F3"/>
            <w:vAlign w:val="center"/>
          </w:tcPr>
          <w:p w14:paraId="6CE62FB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5940" w:type="dxa"/>
            <w:vAlign w:val="center"/>
          </w:tcPr>
          <w:p w14:paraId="55C17890" w14:textId="77777777" w:rsidR="002752FE" w:rsidRPr="00DF1B9F" w:rsidRDefault="002752FE" w:rsidP="002752FE">
            <w:pPr>
              <w:rPr>
                <w:rFonts w:ascii="GHEA Grapalat" w:eastAsia="GHEA Grapalat" w:hAnsi="GHEA Grapalat" w:cs="GHEA Grapalat"/>
                <w:sz w:val="20"/>
                <w:szCs w:val="20"/>
              </w:rPr>
            </w:pPr>
          </w:p>
        </w:tc>
      </w:tr>
      <w:tr w:rsidR="002752FE" w:rsidRPr="00DF1B9F" w14:paraId="3D62C942" w14:textId="77777777" w:rsidTr="002752FE">
        <w:tc>
          <w:tcPr>
            <w:tcW w:w="4765" w:type="dxa"/>
            <w:shd w:val="clear" w:color="auto" w:fill="D9E2F3"/>
            <w:vAlign w:val="center"/>
          </w:tcPr>
          <w:p w14:paraId="4875B4A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պաշտոնը</w:t>
            </w:r>
            <w:proofErr w:type="spellEnd"/>
          </w:p>
        </w:tc>
        <w:tc>
          <w:tcPr>
            <w:tcW w:w="5940" w:type="dxa"/>
            <w:vAlign w:val="center"/>
          </w:tcPr>
          <w:p w14:paraId="66A0AEE7" w14:textId="77777777" w:rsidR="002752FE" w:rsidRPr="00DF1B9F" w:rsidRDefault="002752FE" w:rsidP="002752FE">
            <w:pPr>
              <w:rPr>
                <w:rFonts w:ascii="GHEA Grapalat" w:eastAsia="GHEA Grapalat" w:hAnsi="GHEA Grapalat" w:cs="GHEA Grapalat"/>
                <w:sz w:val="20"/>
                <w:szCs w:val="20"/>
              </w:rPr>
            </w:pPr>
          </w:p>
        </w:tc>
      </w:tr>
    </w:tbl>
    <w:p w14:paraId="11CFADB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Հայտարարագրի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ներկայացումը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3BA1F881" w14:textId="77777777" w:rsidTr="002752FE">
        <w:tc>
          <w:tcPr>
            <w:tcW w:w="4765" w:type="dxa"/>
            <w:shd w:val="clear" w:color="auto" w:fill="D9E2F3"/>
            <w:vAlign w:val="center"/>
          </w:tcPr>
          <w:p w14:paraId="674702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ստորագրման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2A272ACE" w14:textId="77777777" w:rsidR="002752FE" w:rsidRPr="00DF1B9F" w:rsidRDefault="002752FE" w:rsidP="002752FE">
            <w:pPr>
              <w:rPr>
                <w:rFonts w:ascii="GHEA Grapalat" w:eastAsia="GHEA Grapalat" w:hAnsi="GHEA Grapalat" w:cs="GHEA Grapalat"/>
                <w:sz w:val="20"/>
                <w:szCs w:val="20"/>
              </w:rPr>
            </w:pPr>
          </w:p>
        </w:tc>
      </w:tr>
      <w:tr w:rsidR="002752FE" w:rsidRPr="00DF1B9F" w14:paraId="65203319" w14:textId="77777777" w:rsidTr="002752FE">
        <w:tc>
          <w:tcPr>
            <w:tcW w:w="4765" w:type="dxa"/>
            <w:shd w:val="clear" w:color="auto" w:fill="D9E2F3"/>
            <w:vAlign w:val="center"/>
          </w:tcPr>
          <w:p w14:paraId="4FC7344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էջերի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քանակը</w:t>
            </w:r>
            <w:proofErr w:type="spellEnd"/>
          </w:p>
        </w:tc>
        <w:tc>
          <w:tcPr>
            <w:tcW w:w="5940" w:type="dxa"/>
            <w:vAlign w:val="center"/>
          </w:tcPr>
          <w:p w14:paraId="282D18E1" w14:textId="77777777" w:rsidR="002752FE" w:rsidRPr="00DF1B9F" w:rsidRDefault="002752FE" w:rsidP="002752FE">
            <w:pPr>
              <w:rPr>
                <w:rFonts w:ascii="GHEA Grapalat" w:eastAsia="GHEA Grapalat" w:hAnsi="GHEA Grapalat" w:cs="GHEA Grapalat"/>
                <w:sz w:val="20"/>
                <w:szCs w:val="20"/>
              </w:rPr>
            </w:pPr>
          </w:p>
        </w:tc>
      </w:tr>
      <w:tr w:rsidR="002752FE" w:rsidRPr="00DF1B9F" w14:paraId="40D84EA9" w14:textId="77777777" w:rsidTr="002752FE">
        <w:tc>
          <w:tcPr>
            <w:tcW w:w="4765" w:type="dxa"/>
            <w:shd w:val="clear" w:color="auto" w:fill="D9E2F3"/>
            <w:vAlign w:val="center"/>
          </w:tcPr>
          <w:p w14:paraId="1F552B3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Հայտարարագիրը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ներկայացնող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ստորագրությունը</w:t>
            </w:r>
            <w:proofErr w:type="spellEnd"/>
          </w:p>
        </w:tc>
        <w:tc>
          <w:tcPr>
            <w:tcW w:w="5940" w:type="dxa"/>
            <w:vAlign w:val="center"/>
          </w:tcPr>
          <w:p w14:paraId="21687EE1" w14:textId="77777777" w:rsidR="002752FE" w:rsidRPr="00DF1B9F" w:rsidRDefault="002752FE" w:rsidP="002752FE">
            <w:pPr>
              <w:rPr>
                <w:rFonts w:ascii="GHEA Grapalat" w:eastAsia="GHEA Grapalat" w:hAnsi="GHEA Grapalat" w:cs="GHEA Grapalat"/>
                <w:sz w:val="20"/>
                <w:szCs w:val="20"/>
              </w:rPr>
            </w:pPr>
          </w:p>
        </w:tc>
      </w:tr>
    </w:tbl>
    <w:p w14:paraId="454E89D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b/>
          <w:color w:val="000000"/>
          <w:sz w:val="20"/>
          <w:szCs w:val="20"/>
        </w:rPr>
        <w:t>Բաժնետոմսերի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b/>
          <w:color w:val="000000"/>
          <w:sz w:val="20"/>
          <w:szCs w:val="20"/>
        </w:rPr>
        <w:t>ցուցակման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տվյալները</w:t>
      </w:r>
      <w:proofErr w:type="spellEnd"/>
    </w:p>
    <w:p w14:paraId="710A5B1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Բաժնետոմսերի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ցուցակման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39077F06" w14:textId="77777777" w:rsidTr="002752FE">
        <w:tc>
          <w:tcPr>
            <w:tcW w:w="3955" w:type="dxa"/>
            <w:shd w:val="clear" w:color="auto" w:fill="D9E2F3"/>
            <w:vAlign w:val="center"/>
          </w:tcPr>
          <w:p w14:paraId="3555495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Ֆոնդային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6750" w:type="dxa"/>
            <w:vAlign w:val="center"/>
          </w:tcPr>
          <w:p w14:paraId="23EC3DB1" w14:textId="77777777" w:rsidR="002752FE" w:rsidRPr="00DF1B9F" w:rsidRDefault="002752FE" w:rsidP="002752FE">
            <w:pPr>
              <w:rPr>
                <w:rFonts w:ascii="GHEA Grapalat" w:eastAsia="GHEA Grapalat" w:hAnsi="GHEA Grapalat" w:cs="GHEA Grapalat"/>
                <w:sz w:val="20"/>
                <w:szCs w:val="20"/>
              </w:rPr>
            </w:pPr>
          </w:p>
        </w:tc>
      </w:tr>
      <w:tr w:rsidR="002752FE" w:rsidRPr="00DF1B9F" w14:paraId="51E4BE14" w14:textId="77777777" w:rsidTr="002752FE">
        <w:tc>
          <w:tcPr>
            <w:tcW w:w="3955" w:type="dxa"/>
            <w:shd w:val="clear" w:color="auto" w:fill="D9E2F3"/>
            <w:vAlign w:val="center"/>
          </w:tcPr>
          <w:p w14:paraId="6FA0ED3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Հղումը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առկա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փաստաթղթերին</w:t>
            </w:r>
            <w:proofErr w:type="spellEnd"/>
          </w:p>
        </w:tc>
        <w:tc>
          <w:tcPr>
            <w:tcW w:w="6750" w:type="dxa"/>
            <w:vAlign w:val="center"/>
          </w:tcPr>
          <w:p w14:paraId="0BB8F6E7" w14:textId="77777777" w:rsidR="002752FE" w:rsidRPr="00DF1B9F" w:rsidRDefault="002752FE" w:rsidP="002752FE">
            <w:pPr>
              <w:rPr>
                <w:rFonts w:ascii="GHEA Grapalat" w:eastAsia="GHEA Grapalat" w:hAnsi="GHEA Grapalat" w:cs="GHEA Grapalat"/>
                <w:sz w:val="20"/>
                <w:szCs w:val="20"/>
              </w:rPr>
            </w:pPr>
          </w:p>
        </w:tc>
      </w:tr>
    </w:tbl>
    <w:p w14:paraId="4F5CEE04"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Կազմակերպությունը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վերահսկող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իրավաբանական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8DE077B" w14:textId="77777777" w:rsidTr="002752FE">
        <w:tc>
          <w:tcPr>
            <w:tcW w:w="4225" w:type="dxa"/>
            <w:shd w:val="clear" w:color="auto" w:fill="D9E2F3"/>
            <w:vAlign w:val="center"/>
          </w:tcPr>
          <w:p w14:paraId="3B23E6B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6B57F850" w14:textId="77777777" w:rsidR="002752FE" w:rsidRPr="00DF1B9F" w:rsidRDefault="002752FE" w:rsidP="002752FE">
            <w:pPr>
              <w:rPr>
                <w:rFonts w:ascii="GHEA Grapalat" w:eastAsia="GHEA Grapalat" w:hAnsi="GHEA Grapalat" w:cs="GHEA Grapalat"/>
                <w:sz w:val="20"/>
                <w:szCs w:val="20"/>
              </w:rPr>
            </w:pPr>
          </w:p>
        </w:tc>
      </w:tr>
      <w:tr w:rsidR="002752FE" w:rsidRPr="00DF1B9F" w14:paraId="69998A82" w14:textId="77777777" w:rsidTr="002752FE">
        <w:tc>
          <w:tcPr>
            <w:tcW w:w="4225" w:type="dxa"/>
            <w:shd w:val="clear" w:color="auto" w:fill="D9E2F3"/>
            <w:vAlign w:val="center"/>
          </w:tcPr>
          <w:p w14:paraId="68D1BB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6480" w:type="dxa"/>
            <w:vAlign w:val="center"/>
          </w:tcPr>
          <w:p w14:paraId="51093741" w14:textId="77777777" w:rsidR="002752FE" w:rsidRPr="00DF1B9F" w:rsidRDefault="002752FE" w:rsidP="002752FE">
            <w:pPr>
              <w:rPr>
                <w:rFonts w:ascii="GHEA Grapalat" w:eastAsia="GHEA Grapalat" w:hAnsi="GHEA Grapalat" w:cs="GHEA Grapalat"/>
                <w:sz w:val="20"/>
                <w:szCs w:val="20"/>
              </w:rPr>
            </w:pPr>
          </w:p>
        </w:tc>
      </w:tr>
      <w:tr w:rsidR="002752FE" w:rsidRPr="00DF1B9F" w14:paraId="289A8260" w14:textId="77777777" w:rsidTr="002752FE">
        <w:tc>
          <w:tcPr>
            <w:tcW w:w="4225" w:type="dxa"/>
            <w:shd w:val="clear" w:color="auto" w:fill="D9E2F3"/>
            <w:vAlign w:val="center"/>
          </w:tcPr>
          <w:p w14:paraId="42638B8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7FEC558A" w14:textId="77777777" w:rsidR="002752FE" w:rsidRPr="00DF1B9F" w:rsidRDefault="002752FE" w:rsidP="002752FE">
            <w:pPr>
              <w:rPr>
                <w:rFonts w:ascii="GHEA Grapalat" w:eastAsia="GHEA Grapalat" w:hAnsi="GHEA Grapalat" w:cs="GHEA Grapalat"/>
                <w:sz w:val="20"/>
                <w:szCs w:val="20"/>
              </w:rPr>
            </w:pPr>
          </w:p>
        </w:tc>
      </w:tr>
      <w:tr w:rsidR="002752FE" w:rsidRPr="00DF1B9F" w14:paraId="2F09D8FC" w14:textId="77777777" w:rsidTr="002752FE">
        <w:tc>
          <w:tcPr>
            <w:tcW w:w="4225" w:type="dxa"/>
            <w:shd w:val="clear" w:color="auto" w:fill="D9E2F3"/>
            <w:vAlign w:val="center"/>
          </w:tcPr>
          <w:p w14:paraId="4A885E7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6C9BC60D" w14:textId="77777777" w:rsidR="002752FE" w:rsidRPr="00DF1B9F" w:rsidRDefault="002752FE" w:rsidP="002752FE">
            <w:pPr>
              <w:rPr>
                <w:rFonts w:ascii="GHEA Grapalat" w:eastAsia="GHEA Grapalat" w:hAnsi="GHEA Grapalat" w:cs="GHEA Grapalat"/>
                <w:sz w:val="20"/>
                <w:szCs w:val="20"/>
              </w:rPr>
            </w:pPr>
          </w:p>
        </w:tc>
      </w:tr>
      <w:tr w:rsidR="002752FE" w:rsidRPr="00DF1B9F" w14:paraId="091BFCA1" w14:textId="77777777" w:rsidTr="002752FE">
        <w:tc>
          <w:tcPr>
            <w:tcW w:w="4225" w:type="dxa"/>
            <w:shd w:val="clear" w:color="auto" w:fill="D9E2F3"/>
            <w:vAlign w:val="center"/>
          </w:tcPr>
          <w:p w14:paraId="27D6038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6480" w:type="dxa"/>
            <w:vAlign w:val="center"/>
          </w:tcPr>
          <w:p w14:paraId="5853276A" w14:textId="77777777" w:rsidR="002752FE" w:rsidRPr="00DF1B9F" w:rsidRDefault="002752FE" w:rsidP="002752FE">
            <w:pPr>
              <w:rPr>
                <w:rFonts w:ascii="GHEA Grapalat" w:eastAsia="GHEA Grapalat" w:hAnsi="GHEA Grapalat" w:cs="GHEA Grapalat"/>
                <w:sz w:val="20"/>
                <w:szCs w:val="20"/>
              </w:rPr>
            </w:pPr>
          </w:p>
        </w:tc>
      </w:tr>
      <w:tr w:rsidR="002752FE" w:rsidRPr="00DF1B9F" w14:paraId="537A41EC" w14:textId="77777777" w:rsidTr="002752FE">
        <w:tc>
          <w:tcPr>
            <w:tcW w:w="4225" w:type="dxa"/>
            <w:shd w:val="clear" w:color="auto" w:fill="D9E2F3"/>
            <w:vAlign w:val="center"/>
          </w:tcPr>
          <w:p w14:paraId="11B76E4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450E5FB3" w14:textId="77777777" w:rsidR="002752FE" w:rsidRPr="00DF1B9F" w:rsidRDefault="002752FE" w:rsidP="002752FE">
            <w:pPr>
              <w:rPr>
                <w:rFonts w:ascii="GHEA Grapalat" w:eastAsia="GHEA Grapalat" w:hAnsi="GHEA Grapalat" w:cs="GHEA Grapalat"/>
                <w:sz w:val="20"/>
                <w:szCs w:val="20"/>
              </w:rPr>
            </w:pPr>
          </w:p>
        </w:tc>
      </w:tr>
      <w:tr w:rsidR="002752FE" w:rsidRPr="00DF1B9F" w14:paraId="63C71BCD" w14:textId="77777777" w:rsidTr="002752FE">
        <w:tc>
          <w:tcPr>
            <w:tcW w:w="4225" w:type="dxa"/>
            <w:shd w:val="clear" w:color="auto" w:fill="D9E2F3"/>
            <w:vAlign w:val="center"/>
          </w:tcPr>
          <w:p w14:paraId="143FEA2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7306B7D3" w14:textId="77777777" w:rsidR="002752FE" w:rsidRPr="00DF1B9F" w:rsidRDefault="002752FE" w:rsidP="002752FE">
            <w:pPr>
              <w:rPr>
                <w:rFonts w:ascii="GHEA Grapalat" w:eastAsia="GHEA Grapalat" w:hAnsi="GHEA Grapalat" w:cs="GHEA Grapalat"/>
                <w:sz w:val="20"/>
                <w:szCs w:val="20"/>
              </w:rPr>
            </w:pPr>
          </w:p>
        </w:tc>
      </w:tr>
    </w:tbl>
    <w:p w14:paraId="688274F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DF1B9F">
        <w:rPr>
          <w:rFonts w:ascii="GHEA Grapalat" w:eastAsia="GHEA Grapalat" w:hAnsi="GHEA Grapalat" w:cs="GHEA Grapalat"/>
          <w:i/>
          <w:iCs/>
          <w:sz w:val="20"/>
          <w:szCs w:val="20"/>
        </w:rPr>
        <w:t>Վերահսկողության</w:t>
      </w:r>
      <w:proofErr w:type="spellEnd"/>
      <w:r w:rsidRPr="00DF1B9F">
        <w:rPr>
          <w:rFonts w:ascii="GHEA Grapalat" w:eastAsia="GHEA Grapalat" w:hAnsi="GHEA Grapalat" w:cs="GHEA Grapalat"/>
          <w:i/>
          <w:iCs/>
          <w:sz w:val="20"/>
          <w:szCs w:val="20"/>
        </w:rPr>
        <w:t xml:space="preserve"> </w:t>
      </w:r>
      <w:proofErr w:type="spellStart"/>
      <w:r w:rsidRPr="00DF1B9F">
        <w:rPr>
          <w:rFonts w:ascii="GHEA Grapalat" w:eastAsia="GHEA Grapalat" w:hAnsi="GHEA Grapalat" w:cs="GHEA Grapalat"/>
          <w:i/>
          <w:iCs/>
          <w:sz w:val="20"/>
          <w:szCs w:val="20"/>
        </w:rPr>
        <w:t>մակարդակը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11C9B75E" w14:textId="77777777" w:rsidTr="002752FE">
        <w:tc>
          <w:tcPr>
            <w:tcW w:w="3955" w:type="dxa"/>
            <w:shd w:val="clear" w:color="auto" w:fill="D9E2F3"/>
            <w:vAlign w:val="center"/>
          </w:tcPr>
          <w:p w14:paraId="6FCD29D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750" w:type="dxa"/>
            <w:vAlign w:val="center"/>
          </w:tcPr>
          <w:p w14:paraId="2CCB640B" w14:textId="77777777" w:rsidR="002752FE" w:rsidRPr="00DF1B9F" w:rsidRDefault="002752FE" w:rsidP="002752FE">
            <w:pPr>
              <w:rPr>
                <w:rFonts w:ascii="GHEA Grapalat" w:eastAsia="GHEA Grapalat" w:hAnsi="GHEA Grapalat" w:cs="GHEA Grapalat"/>
                <w:sz w:val="20"/>
                <w:szCs w:val="20"/>
              </w:rPr>
            </w:pPr>
          </w:p>
        </w:tc>
      </w:tr>
      <w:tr w:rsidR="002752FE" w:rsidRPr="00DF1B9F" w14:paraId="7955C131" w14:textId="77777777" w:rsidTr="002752FE">
        <w:tc>
          <w:tcPr>
            <w:tcW w:w="3955" w:type="dxa"/>
            <w:shd w:val="clear" w:color="auto" w:fill="D9E2F3"/>
            <w:vAlign w:val="center"/>
          </w:tcPr>
          <w:p w14:paraId="028C3B9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750" w:type="dxa"/>
            <w:vAlign w:val="center"/>
          </w:tcPr>
          <w:p w14:paraId="58D5AF72"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18B881B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69E161F8" w14:textId="77777777" w:rsidR="002752FE" w:rsidRPr="00DF1B9F" w:rsidRDefault="002752FE" w:rsidP="002752FE">
      <w:pPr>
        <w:pBdr>
          <w:top w:val="nil"/>
          <w:left w:val="nil"/>
          <w:bottom w:val="nil"/>
          <w:right w:val="nil"/>
          <w:between w:val="nil"/>
        </w:pBdr>
        <w:rPr>
          <w:rFonts w:ascii="GHEA Grapalat" w:eastAsia="GHEA Grapalat" w:hAnsi="GHEA Grapalat" w:cs="GHEA Grapalat"/>
          <w:sz w:val="20"/>
          <w:szCs w:val="20"/>
        </w:rPr>
      </w:pPr>
      <w:r w:rsidRPr="00DF1B9F">
        <w:rPr>
          <w:rFonts w:ascii="GHEA Grapalat" w:hAnsi="GHEA Grapalat"/>
          <w:sz w:val="20"/>
          <w:szCs w:val="20"/>
        </w:rPr>
        <w:br w:type="page"/>
      </w:r>
    </w:p>
    <w:p w14:paraId="067859F6"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Պետության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համայնքի</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կամ</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միջազգային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կազմակերպության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մասնակցությունը</w:t>
      </w:r>
      <w:proofErr w:type="spellEnd"/>
    </w:p>
    <w:p w14:paraId="521FF74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Պետության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համայնքի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DDA7810" w14:textId="77777777" w:rsidTr="002752FE">
        <w:tc>
          <w:tcPr>
            <w:tcW w:w="3775" w:type="dxa"/>
            <w:shd w:val="clear" w:color="auto" w:fill="D9E2F3"/>
            <w:vAlign w:val="center"/>
          </w:tcPr>
          <w:p w14:paraId="2F5F2302"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6FCEDBFD" w14:textId="77777777" w:rsidR="002752FE" w:rsidRPr="00DF1B9F" w:rsidRDefault="002752FE" w:rsidP="002752FE">
            <w:pPr>
              <w:rPr>
                <w:rFonts w:ascii="GHEA Grapalat" w:eastAsia="GHEA Grapalat" w:hAnsi="GHEA Grapalat" w:cs="GHEA Grapalat"/>
                <w:sz w:val="20"/>
                <w:szCs w:val="20"/>
              </w:rPr>
            </w:pPr>
          </w:p>
        </w:tc>
      </w:tr>
      <w:tr w:rsidR="002752FE" w:rsidRPr="00DF1B9F" w14:paraId="1914282B" w14:textId="77777777" w:rsidTr="002752FE">
        <w:tc>
          <w:tcPr>
            <w:tcW w:w="3775" w:type="dxa"/>
            <w:shd w:val="clear" w:color="auto" w:fill="D9E2F3"/>
            <w:vAlign w:val="center"/>
          </w:tcPr>
          <w:p w14:paraId="713CE11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4794231F" w14:textId="77777777" w:rsidR="002752FE" w:rsidRPr="00DF1B9F" w:rsidRDefault="002752FE" w:rsidP="002752FE">
            <w:pPr>
              <w:rPr>
                <w:rFonts w:ascii="GHEA Grapalat" w:eastAsia="GHEA Grapalat" w:hAnsi="GHEA Grapalat" w:cs="GHEA Grapalat"/>
                <w:sz w:val="20"/>
                <w:szCs w:val="20"/>
              </w:rPr>
            </w:pPr>
          </w:p>
        </w:tc>
      </w:tr>
      <w:tr w:rsidR="002752FE" w:rsidRPr="00DF1B9F" w14:paraId="07D25466" w14:textId="77777777" w:rsidTr="002752FE">
        <w:tc>
          <w:tcPr>
            <w:tcW w:w="3775" w:type="dxa"/>
            <w:shd w:val="clear" w:color="auto" w:fill="D9E2F3"/>
            <w:vAlign w:val="center"/>
          </w:tcPr>
          <w:p w14:paraId="3555AD2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7020" w:type="dxa"/>
            <w:vAlign w:val="center"/>
          </w:tcPr>
          <w:p w14:paraId="32E149A0" w14:textId="77777777" w:rsidR="002752FE" w:rsidRPr="00DF1B9F" w:rsidRDefault="002752FE" w:rsidP="002752FE">
            <w:pPr>
              <w:rPr>
                <w:rFonts w:ascii="GHEA Grapalat" w:eastAsia="GHEA Grapalat" w:hAnsi="GHEA Grapalat" w:cs="GHEA Grapalat"/>
                <w:sz w:val="20"/>
                <w:szCs w:val="20"/>
              </w:rPr>
            </w:pPr>
          </w:p>
        </w:tc>
      </w:tr>
      <w:tr w:rsidR="002752FE" w:rsidRPr="00DF1B9F" w14:paraId="52E6FFD7" w14:textId="77777777" w:rsidTr="002752FE">
        <w:tc>
          <w:tcPr>
            <w:tcW w:w="3775" w:type="dxa"/>
            <w:shd w:val="clear" w:color="auto" w:fill="D9E2F3"/>
            <w:vAlign w:val="center"/>
          </w:tcPr>
          <w:p w14:paraId="2AFC75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7020" w:type="dxa"/>
            <w:vAlign w:val="center"/>
          </w:tcPr>
          <w:p w14:paraId="322C867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12FD40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02F1C489"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Միջազգային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3BA1581" w14:textId="77777777" w:rsidTr="002752FE">
        <w:tc>
          <w:tcPr>
            <w:tcW w:w="3775" w:type="dxa"/>
            <w:shd w:val="clear" w:color="auto" w:fill="D9E2F3"/>
            <w:vAlign w:val="center"/>
          </w:tcPr>
          <w:p w14:paraId="100D5EB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Միջազգային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7020" w:type="dxa"/>
            <w:vAlign w:val="center"/>
          </w:tcPr>
          <w:p w14:paraId="6BF65224" w14:textId="77777777" w:rsidR="002752FE" w:rsidRPr="00DF1B9F" w:rsidRDefault="002752FE" w:rsidP="002752FE">
            <w:pPr>
              <w:rPr>
                <w:rFonts w:ascii="GHEA Grapalat" w:eastAsia="GHEA Grapalat" w:hAnsi="GHEA Grapalat" w:cs="GHEA Grapalat"/>
                <w:sz w:val="20"/>
                <w:szCs w:val="20"/>
              </w:rPr>
            </w:pPr>
          </w:p>
        </w:tc>
      </w:tr>
      <w:tr w:rsidR="002752FE" w:rsidRPr="00DF1B9F" w14:paraId="15D30C4C" w14:textId="77777777" w:rsidTr="002752FE">
        <w:tc>
          <w:tcPr>
            <w:tcW w:w="3775" w:type="dxa"/>
            <w:shd w:val="clear" w:color="auto" w:fill="D9E2F3"/>
            <w:vAlign w:val="center"/>
          </w:tcPr>
          <w:p w14:paraId="74D7DB6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Միջազգային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7020" w:type="dxa"/>
            <w:vAlign w:val="center"/>
          </w:tcPr>
          <w:p w14:paraId="180869E4" w14:textId="77777777" w:rsidR="002752FE" w:rsidRPr="00DF1B9F" w:rsidRDefault="002752FE" w:rsidP="002752FE">
            <w:pPr>
              <w:rPr>
                <w:rFonts w:ascii="GHEA Grapalat" w:eastAsia="GHEA Grapalat" w:hAnsi="GHEA Grapalat" w:cs="GHEA Grapalat"/>
                <w:sz w:val="20"/>
                <w:szCs w:val="20"/>
              </w:rPr>
            </w:pPr>
          </w:p>
        </w:tc>
      </w:tr>
      <w:tr w:rsidR="002752FE" w:rsidRPr="00DF1B9F" w14:paraId="0AF0D476" w14:textId="77777777" w:rsidTr="002752FE">
        <w:tc>
          <w:tcPr>
            <w:tcW w:w="3775" w:type="dxa"/>
            <w:shd w:val="clear" w:color="auto" w:fill="D9E2F3"/>
            <w:vAlign w:val="center"/>
          </w:tcPr>
          <w:p w14:paraId="5C8B897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7020" w:type="dxa"/>
            <w:vAlign w:val="center"/>
          </w:tcPr>
          <w:p w14:paraId="70265DFE" w14:textId="77777777" w:rsidR="002752FE" w:rsidRPr="00DF1B9F" w:rsidRDefault="002752FE" w:rsidP="002752FE">
            <w:pPr>
              <w:rPr>
                <w:rFonts w:ascii="GHEA Grapalat" w:eastAsia="GHEA Grapalat" w:hAnsi="GHEA Grapalat" w:cs="GHEA Grapalat"/>
                <w:sz w:val="20"/>
                <w:szCs w:val="20"/>
              </w:rPr>
            </w:pPr>
          </w:p>
        </w:tc>
      </w:tr>
      <w:tr w:rsidR="002752FE" w:rsidRPr="00DF1B9F" w14:paraId="169D9394" w14:textId="77777777" w:rsidTr="002752FE">
        <w:tc>
          <w:tcPr>
            <w:tcW w:w="3775" w:type="dxa"/>
            <w:shd w:val="clear" w:color="auto" w:fill="D9E2F3"/>
            <w:vAlign w:val="center"/>
          </w:tcPr>
          <w:p w14:paraId="541357A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7020" w:type="dxa"/>
            <w:vAlign w:val="center"/>
          </w:tcPr>
          <w:p w14:paraId="0516A8F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515DCD66"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bl>
    <w:p w14:paraId="36336038" w14:textId="77777777" w:rsidR="002752FE" w:rsidRPr="00DF1B9F" w:rsidRDefault="002752FE" w:rsidP="002752FE">
      <w:pPr>
        <w:rPr>
          <w:rFonts w:ascii="GHEA Grapalat" w:eastAsia="GHEA Grapalat" w:hAnsi="GHEA Grapalat" w:cs="GHEA Grapalat"/>
          <w:b/>
          <w:sz w:val="20"/>
          <w:szCs w:val="20"/>
        </w:rPr>
      </w:pPr>
      <w:r w:rsidRPr="00DF1B9F">
        <w:rPr>
          <w:rFonts w:ascii="GHEA Grapalat" w:hAnsi="GHEA Grapalat"/>
          <w:sz w:val="20"/>
          <w:szCs w:val="20"/>
        </w:rPr>
        <w:br w:type="page"/>
      </w:r>
    </w:p>
    <w:p w14:paraId="6BFF1ACF"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Իրական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շահառուի</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տվյալները</w:t>
      </w:r>
      <w:proofErr w:type="spellEnd"/>
    </w:p>
    <w:p w14:paraId="34B468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ինքնությունը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հավաստող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7A216A5A" w14:textId="77777777" w:rsidTr="002752FE">
        <w:tc>
          <w:tcPr>
            <w:tcW w:w="4225" w:type="dxa"/>
            <w:shd w:val="clear" w:color="auto" w:fill="D9E2F3"/>
            <w:vAlign w:val="center"/>
          </w:tcPr>
          <w:p w14:paraId="081C55C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Անունը</w:t>
            </w:r>
            <w:proofErr w:type="spellEnd"/>
          </w:p>
        </w:tc>
        <w:tc>
          <w:tcPr>
            <w:tcW w:w="6480" w:type="dxa"/>
            <w:vAlign w:val="center"/>
          </w:tcPr>
          <w:p w14:paraId="42135144" w14:textId="77777777" w:rsidR="002752FE" w:rsidRPr="00DF1B9F" w:rsidRDefault="002752FE" w:rsidP="002752FE">
            <w:pPr>
              <w:rPr>
                <w:rFonts w:ascii="GHEA Grapalat" w:eastAsia="GHEA Grapalat" w:hAnsi="GHEA Grapalat" w:cs="GHEA Grapalat"/>
                <w:sz w:val="20"/>
                <w:szCs w:val="20"/>
              </w:rPr>
            </w:pPr>
          </w:p>
        </w:tc>
      </w:tr>
      <w:tr w:rsidR="002752FE" w:rsidRPr="00DF1B9F" w14:paraId="2558C572" w14:textId="77777777" w:rsidTr="002752FE">
        <w:tc>
          <w:tcPr>
            <w:tcW w:w="4225" w:type="dxa"/>
            <w:shd w:val="clear" w:color="auto" w:fill="D9E2F3"/>
            <w:vAlign w:val="center"/>
          </w:tcPr>
          <w:p w14:paraId="6EF9F7E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06A93B68" w14:textId="77777777" w:rsidR="002752FE" w:rsidRPr="00DF1B9F" w:rsidRDefault="002752FE" w:rsidP="002752FE">
            <w:pPr>
              <w:rPr>
                <w:rFonts w:ascii="GHEA Grapalat" w:eastAsia="GHEA Grapalat" w:hAnsi="GHEA Grapalat" w:cs="GHEA Grapalat"/>
                <w:sz w:val="20"/>
                <w:szCs w:val="20"/>
              </w:rPr>
            </w:pPr>
          </w:p>
        </w:tc>
      </w:tr>
      <w:tr w:rsidR="002752FE" w:rsidRPr="00DF1B9F" w14:paraId="1BB98894" w14:textId="77777777" w:rsidTr="002752FE">
        <w:tc>
          <w:tcPr>
            <w:tcW w:w="4225" w:type="dxa"/>
            <w:shd w:val="clear" w:color="auto" w:fill="D9E2F3"/>
            <w:vAlign w:val="center"/>
          </w:tcPr>
          <w:p w14:paraId="599B76E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r w:rsidRPr="00DF1B9F">
              <w:rPr>
                <w:rFonts w:ascii="GHEA Grapalat" w:eastAsia="GHEA Grapalat" w:hAnsi="GHEA Grapalat" w:cs="GHEA Grapalat"/>
                <w:color w:val="000000"/>
                <w:sz w:val="20"/>
                <w:szCs w:val="20"/>
              </w:rPr>
              <w:t>)</w:t>
            </w:r>
          </w:p>
        </w:tc>
        <w:tc>
          <w:tcPr>
            <w:tcW w:w="6480" w:type="dxa"/>
            <w:vAlign w:val="center"/>
          </w:tcPr>
          <w:p w14:paraId="3C2CBF74" w14:textId="77777777" w:rsidR="002752FE" w:rsidRPr="00DF1B9F" w:rsidRDefault="002752FE" w:rsidP="002752FE">
            <w:pPr>
              <w:rPr>
                <w:rFonts w:ascii="GHEA Grapalat" w:eastAsia="GHEA Grapalat" w:hAnsi="GHEA Grapalat" w:cs="GHEA Grapalat"/>
                <w:sz w:val="20"/>
                <w:szCs w:val="20"/>
              </w:rPr>
            </w:pPr>
          </w:p>
        </w:tc>
      </w:tr>
      <w:tr w:rsidR="002752FE" w:rsidRPr="00DF1B9F" w14:paraId="57C0C1E0" w14:textId="77777777" w:rsidTr="002752FE">
        <w:tc>
          <w:tcPr>
            <w:tcW w:w="4225" w:type="dxa"/>
            <w:shd w:val="clear" w:color="auto" w:fill="D9E2F3"/>
            <w:vAlign w:val="center"/>
          </w:tcPr>
          <w:p w14:paraId="37B95B8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Ազգանունը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r w:rsidRPr="00DF1B9F">
              <w:rPr>
                <w:rFonts w:ascii="GHEA Grapalat" w:eastAsia="GHEA Grapalat" w:hAnsi="GHEA Grapalat" w:cs="GHEA Grapalat"/>
                <w:color w:val="000000"/>
                <w:sz w:val="20"/>
                <w:szCs w:val="20"/>
              </w:rPr>
              <w:t>)</w:t>
            </w:r>
          </w:p>
        </w:tc>
        <w:tc>
          <w:tcPr>
            <w:tcW w:w="6480" w:type="dxa"/>
            <w:vAlign w:val="center"/>
          </w:tcPr>
          <w:p w14:paraId="5CF901A3" w14:textId="77777777" w:rsidR="002752FE" w:rsidRPr="00DF1B9F" w:rsidRDefault="002752FE" w:rsidP="002752FE">
            <w:pPr>
              <w:rPr>
                <w:rFonts w:ascii="GHEA Grapalat" w:eastAsia="GHEA Grapalat" w:hAnsi="GHEA Grapalat" w:cs="GHEA Grapalat"/>
                <w:sz w:val="20"/>
                <w:szCs w:val="20"/>
              </w:rPr>
            </w:pPr>
          </w:p>
        </w:tc>
      </w:tr>
      <w:tr w:rsidR="002752FE" w:rsidRPr="00DF1B9F" w14:paraId="0D4A1094" w14:textId="77777777" w:rsidTr="002752FE">
        <w:tc>
          <w:tcPr>
            <w:tcW w:w="4225" w:type="dxa"/>
            <w:shd w:val="clear" w:color="auto" w:fill="D9E2F3"/>
            <w:vAlign w:val="center"/>
          </w:tcPr>
          <w:p w14:paraId="18DA8B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Քաղաքացիությունը</w:t>
            </w:r>
            <w:proofErr w:type="spellEnd"/>
          </w:p>
        </w:tc>
        <w:tc>
          <w:tcPr>
            <w:tcW w:w="6480" w:type="dxa"/>
            <w:vAlign w:val="center"/>
          </w:tcPr>
          <w:p w14:paraId="131E525A" w14:textId="77777777" w:rsidR="002752FE" w:rsidRPr="00DF1B9F" w:rsidRDefault="002752FE" w:rsidP="002752FE">
            <w:pPr>
              <w:rPr>
                <w:rFonts w:ascii="GHEA Grapalat" w:eastAsia="GHEA Grapalat" w:hAnsi="GHEA Grapalat" w:cs="GHEA Grapalat"/>
                <w:sz w:val="20"/>
                <w:szCs w:val="20"/>
              </w:rPr>
            </w:pPr>
          </w:p>
        </w:tc>
      </w:tr>
      <w:tr w:rsidR="002752FE" w:rsidRPr="00DF1B9F" w14:paraId="00772B17" w14:textId="77777777" w:rsidTr="002752FE">
        <w:tc>
          <w:tcPr>
            <w:tcW w:w="4225" w:type="dxa"/>
            <w:shd w:val="clear" w:color="auto" w:fill="D9E2F3"/>
            <w:vAlign w:val="center"/>
          </w:tcPr>
          <w:p w14:paraId="6D6AB4F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Ծննդյան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31AE22BB" w14:textId="77777777" w:rsidR="002752FE" w:rsidRPr="00DF1B9F" w:rsidRDefault="002752FE" w:rsidP="002752FE">
            <w:pPr>
              <w:rPr>
                <w:rFonts w:ascii="GHEA Grapalat" w:eastAsia="GHEA Grapalat" w:hAnsi="GHEA Grapalat" w:cs="GHEA Grapalat"/>
                <w:sz w:val="20"/>
                <w:szCs w:val="20"/>
              </w:rPr>
            </w:pPr>
          </w:p>
        </w:tc>
      </w:tr>
    </w:tbl>
    <w:p w14:paraId="76BCCBF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հաստատող</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1441CAFB" w14:textId="77777777" w:rsidTr="002752FE">
        <w:tc>
          <w:tcPr>
            <w:tcW w:w="4225" w:type="dxa"/>
            <w:shd w:val="clear" w:color="auto" w:fill="D9E2F3"/>
            <w:vAlign w:val="center"/>
          </w:tcPr>
          <w:p w14:paraId="43E904C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Փաստաթղթի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480" w:type="dxa"/>
            <w:vAlign w:val="center"/>
          </w:tcPr>
          <w:p w14:paraId="5D68B056" w14:textId="77777777" w:rsidR="002752FE" w:rsidRPr="00DF1B9F" w:rsidRDefault="002752FE" w:rsidP="002752FE">
            <w:pPr>
              <w:rPr>
                <w:rFonts w:ascii="GHEA Grapalat" w:eastAsia="GHEA Grapalat" w:hAnsi="GHEA Grapalat" w:cs="GHEA Grapalat"/>
                <w:sz w:val="20"/>
                <w:szCs w:val="20"/>
              </w:rPr>
            </w:pPr>
          </w:p>
        </w:tc>
      </w:tr>
      <w:tr w:rsidR="002752FE" w:rsidRPr="00DF1B9F" w14:paraId="52EE05EA" w14:textId="77777777" w:rsidTr="002752FE">
        <w:tc>
          <w:tcPr>
            <w:tcW w:w="4225" w:type="dxa"/>
            <w:shd w:val="clear" w:color="auto" w:fill="D9E2F3"/>
            <w:vAlign w:val="center"/>
          </w:tcPr>
          <w:p w14:paraId="3B14BCB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Փաստաթղթի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2597FDBD" w14:textId="77777777" w:rsidR="002752FE" w:rsidRPr="00DF1B9F" w:rsidRDefault="002752FE" w:rsidP="002752FE">
            <w:pPr>
              <w:rPr>
                <w:rFonts w:ascii="GHEA Grapalat" w:eastAsia="GHEA Grapalat" w:hAnsi="GHEA Grapalat" w:cs="GHEA Grapalat"/>
                <w:sz w:val="20"/>
                <w:szCs w:val="20"/>
              </w:rPr>
            </w:pPr>
          </w:p>
        </w:tc>
      </w:tr>
      <w:tr w:rsidR="002752FE" w:rsidRPr="00DF1B9F" w14:paraId="001E7CEE" w14:textId="77777777" w:rsidTr="002752FE">
        <w:tc>
          <w:tcPr>
            <w:tcW w:w="4225" w:type="dxa"/>
            <w:shd w:val="clear" w:color="auto" w:fill="D9E2F3"/>
            <w:vAlign w:val="center"/>
          </w:tcPr>
          <w:p w14:paraId="1065BC1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Տրամադրման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29ECE51E" w14:textId="77777777" w:rsidR="002752FE" w:rsidRPr="00DF1B9F" w:rsidRDefault="002752FE" w:rsidP="002752FE">
            <w:pPr>
              <w:rPr>
                <w:rFonts w:ascii="GHEA Grapalat" w:eastAsia="GHEA Grapalat" w:hAnsi="GHEA Grapalat" w:cs="GHEA Grapalat"/>
                <w:sz w:val="20"/>
                <w:szCs w:val="20"/>
              </w:rPr>
            </w:pPr>
          </w:p>
        </w:tc>
      </w:tr>
      <w:tr w:rsidR="002752FE" w:rsidRPr="00DF1B9F" w14:paraId="612F1001" w14:textId="77777777" w:rsidTr="002752FE">
        <w:tc>
          <w:tcPr>
            <w:tcW w:w="4225" w:type="dxa"/>
            <w:shd w:val="clear" w:color="auto" w:fill="D9E2F3"/>
            <w:vAlign w:val="center"/>
          </w:tcPr>
          <w:p w14:paraId="2CAB5F7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Տրամադրող</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մարմինը</w:t>
            </w:r>
            <w:proofErr w:type="spellEnd"/>
          </w:p>
        </w:tc>
        <w:tc>
          <w:tcPr>
            <w:tcW w:w="6480" w:type="dxa"/>
            <w:vAlign w:val="center"/>
          </w:tcPr>
          <w:p w14:paraId="45797FF7" w14:textId="77777777" w:rsidR="002752FE" w:rsidRPr="00DF1B9F" w:rsidRDefault="002752FE" w:rsidP="002752FE">
            <w:pPr>
              <w:rPr>
                <w:rFonts w:ascii="GHEA Grapalat" w:eastAsia="GHEA Grapalat" w:hAnsi="GHEA Grapalat" w:cs="GHEA Grapalat"/>
                <w:sz w:val="20"/>
                <w:szCs w:val="20"/>
              </w:rPr>
            </w:pPr>
          </w:p>
        </w:tc>
      </w:tr>
      <w:tr w:rsidR="002752FE" w:rsidRPr="00DF1B9F" w14:paraId="6C48D838" w14:textId="77777777" w:rsidTr="002752FE">
        <w:tc>
          <w:tcPr>
            <w:tcW w:w="4225" w:type="dxa"/>
            <w:shd w:val="clear" w:color="auto" w:fill="D9E2F3"/>
            <w:vAlign w:val="center"/>
          </w:tcPr>
          <w:p w14:paraId="6585D8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 xml:space="preserve">ՀԾՀ </w:t>
            </w:r>
            <w:proofErr w:type="spellStart"/>
            <w:r w:rsidRPr="00DF1B9F">
              <w:rPr>
                <w:rFonts w:ascii="GHEA Grapalat" w:eastAsia="GHEA Grapalat" w:hAnsi="GHEA Grapalat" w:cs="GHEA Grapalat"/>
                <w:color w:val="000000"/>
                <w:sz w:val="20"/>
                <w:szCs w:val="20"/>
              </w:rPr>
              <w:t>կամ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համարժեք</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5ABEFEFB" w14:textId="77777777" w:rsidR="002752FE" w:rsidRPr="00DF1B9F" w:rsidRDefault="002752FE" w:rsidP="002752FE">
            <w:pPr>
              <w:rPr>
                <w:rFonts w:ascii="GHEA Grapalat" w:eastAsia="GHEA Grapalat" w:hAnsi="GHEA Grapalat" w:cs="GHEA Grapalat"/>
                <w:sz w:val="20"/>
                <w:szCs w:val="20"/>
              </w:rPr>
            </w:pPr>
          </w:p>
        </w:tc>
      </w:tr>
    </w:tbl>
    <w:p w14:paraId="419BD1E8"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հաշվառման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53DBD76E" w14:textId="77777777" w:rsidTr="002752FE">
        <w:tc>
          <w:tcPr>
            <w:tcW w:w="4225" w:type="dxa"/>
            <w:shd w:val="clear" w:color="auto" w:fill="D9E2F3"/>
            <w:vAlign w:val="center"/>
          </w:tcPr>
          <w:p w14:paraId="11D08AF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08703632" w14:textId="77777777" w:rsidR="002752FE" w:rsidRPr="00DF1B9F" w:rsidRDefault="002752FE" w:rsidP="002752FE">
            <w:pPr>
              <w:rPr>
                <w:rFonts w:ascii="GHEA Grapalat" w:eastAsia="GHEA Grapalat" w:hAnsi="GHEA Grapalat" w:cs="GHEA Grapalat"/>
                <w:sz w:val="20"/>
                <w:szCs w:val="20"/>
              </w:rPr>
            </w:pPr>
          </w:p>
        </w:tc>
      </w:tr>
      <w:tr w:rsidR="002752FE" w:rsidRPr="00DF1B9F" w14:paraId="5EDCFEE4" w14:textId="77777777" w:rsidTr="002752FE">
        <w:tc>
          <w:tcPr>
            <w:tcW w:w="4225" w:type="dxa"/>
            <w:shd w:val="clear" w:color="auto" w:fill="D9E2F3"/>
            <w:vAlign w:val="center"/>
          </w:tcPr>
          <w:p w14:paraId="33E48AC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Համայնքը</w:t>
            </w:r>
            <w:proofErr w:type="spellEnd"/>
          </w:p>
        </w:tc>
        <w:tc>
          <w:tcPr>
            <w:tcW w:w="6480" w:type="dxa"/>
            <w:vAlign w:val="center"/>
          </w:tcPr>
          <w:p w14:paraId="61ADAD44" w14:textId="77777777" w:rsidR="002752FE" w:rsidRPr="00DF1B9F" w:rsidRDefault="002752FE" w:rsidP="002752FE">
            <w:pPr>
              <w:rPr>
                <w:rFonts w:ascii="GHEA Grapalat" w:eastAsia="GHEA Grapalat" w:hAnsi="GHEA Grapalat" w:cs="GHEA Grapalat"/>
                <w:sz w:val="20"/>
                <w:szCs w:val="20"/>
              </w:rPr>
            </w:pPr>
          </w:p>
        </w:tc>
      </w:tr>
      <w:tr w:rsidR="002752FE" w:rsidRPr="00DF1B9F" w14:paraId="05A19F54" w14:textId="77777777" w:rsidTr="002752FE">
        <w:tc>
          <w:tcPr>
            <w:tcW w:w="4225" w:type="dxa"/>
            <w:shd w:val="clear" w:color="auto" w:fill="D9E2F3"/>
            <w:vAlign w:val="center"/>
          </w:tcPr>
          <w:p w14:paraId="5F2B4DF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Վարչատարածքային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միավորը</w:t>
            </w:r>
            <w:proofErr w:type="spellEnd"/>
          </w:p>
        </w:tc>
        <w:tc>
          <w:tcPr>
            <w:tcW w:w="6480" w:type="dxa"/>
            <w:vAlign w:val="center"/>
          </w:tcPr>
          <w:p w14:paraId="1B5ACE1B" w14:textId="77777777" w:rsidR="002752FE" w:rsidRPr="00DF1B9F" w:rsidRDefault="002752FE" w:rsidP="002752FE">
            <w:pPr>
              <w:rPr>
                <w:rFonts w:ascii="GHEA Grapalat" w:eastAsia="GHEA Grapalat" w:hAnsi="GHEA Grapalat" w:cs="GHEA Grapalat"/>
                <w:sz w:val="20"/>
                <w:szCs w:val="20"/>
              </w:rPr>
            </w:pPr>
          </w:p>
        </w:tc>
      </w:tr>
      <w:tr w:rsidR="002752FE" w:rsidRPr="00DF1B9F" w14:paraId="60132932" w14:textId="77777777" w:rsidTr="002752FE">
        <w:tc>
          <w:tcPr>
            <w:tcW w:w="4225" w:type="dxa"/>
            <w:shd w:val="clear" w:color="auto" w:fill="D9E2F3"/>
            <w:vAlign w:val="center"/>
          </w:tcPr>
          <w:p w14:paraId="246A11D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Փողոցի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շենքը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բնակարանը</w:t>
            </w:r>
            <w:proofErr w:type="spellEnd"/>
          </w:p>
        </w:tc>
        <w:tc>
          <w:tcPr>
            <w:tcW w:w="6480" w:type="dxa"/>
            <w:vAlign w:val="center"/>
          </w:tcPr>
          <w:p w14:paraId="143C158B" w14:textId="77777777" w:rsidR="002752FE" w:rsidRPr="00DF1B9F" w:rsidRDefault="002752FE" w:rsidP="002752FE">
            <w:pPr>
              <w:rPr>
                <w:rFonts w:ascii="GHEA Grapalat" w:eastAsia="GHEA Grapalat" w:hAnsi="GHEA Grapalat" w:cs="GHEA Grapalat"/>
                <w:sz w:val="20"/>
                <w:szCs w:val="20"/>
              </w:rPr>
            </w:pPr>
          </w:p>
        </w:tc>
      </w:tr>
    </w:tbl>
    <w:p w14:paraId="5A2049B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Անձի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բնակության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4CF77717" w14:textId="77777777" w:rsidTr="002752FE">
        <w:tc>
          <w:tcPr>
            <w:tcW w:w="4225" w:type="dxa"/>
            <w:shd w:val="clear" w:color="auto" w:fill="D9E2F3"/>
            <w:vAlign w:val="center"/>
          </w:tcPr>
          <w:p w14:paraId="23B9CB0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29AF8113" w14:textId="77777777" w:rsidR="002752FE" w:rsidRPr="00DF1B9F" w:rsidRDefault="002752FE" w:rsidP="002752FE">
            <w:pPr>
              <w:rPr>
                <w:rFonts w:ascii="GHEA Grapalat" w:eastAsia="GHEA Grapalat" w:hAnsi="GHEA Grapalat" w:cs="GHEA Grapalat"/>
                <w:sz w:val="20"/>
                <w:szCs w:val="20"/>
              </w:rPr>
            </w:pPr>
          </w:p>
        </w:tc>
      </w:tr>
      <w:tr w:rsidR="002752FE" w:rsidRPr="00DF1B9F" w14:paraId="63D66799" w14:textId="77777777" w:rsidTr="002752FE">
        <w:tc>
          <w:tcPr>
            <w:tcW w:w="4225" w:type="dxa"/>
            <w:shd w:val="clear" w:color="auto" w:fill="D9E2F3"/>
            <w:vAlign w:val="center"/>
          </w:tcPr>
          <w:p w14:paraId="4CA088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Համայնքը</w:t>
            </w:r>
            <w:proofErr w:type="spellEnd"/>
          </w:p>
        </w:tc>
        <w:tc>
          <w:tcPr>
            <w:tcW w:w="6480" w:type="dxa"/>
            <w:vAlign w:val="center"/>
          </w:tcPr>
          <w:p w14:paraId="45979906" w14:textId="77777777" w:rsidR="002752FE" w:rsidRPr="00DF1B9F" w:rsidRDefault="002752FE" w:rsidP="002752FE">
            <w:pPr>
              <w:rPr>
                <w:rFonts w:ascii="GHEA Grapalat" w:eastAsia="GHEA Grapalat" w:hAnsi="GHEA Grapalat" w:cs="GHEA Grapalat"/>
                <w:sz w:val="20"/>
                <w:szCs w:val="20"/>
              </w:rPr>
            </w:pPr>
          </w:p>
        </w:tc>
      </w:tr>
      <w:tr w:rsidR="002752FE" w:rsidRPr="00DF1B9F" w14:paraId="3CD57EFC" w14:textId="77777777" w:rsidTr="002752FE">
        <w:tc>
          <w:tcPr>
            <w:tcW w:w="4225" w:type="dxa"/>
            <w:shd w:val="clear" w:color="auto" w:fill="D9E2F3"/>
            <w:vAlign w:val="center"/>
          </w:tcPr>
          <w:p w14:paraId="3351526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Վարչատարածքային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միավորը</w:t>
            </w:r>
            <w:proofErr w:type="spellEnd"/>
          </w:p>
        </w:tc>
        <w:tc>
          <w:tcPr>
            <w:tcW w:w="6480" w:type="dxa"/>
            <w:vAlign w:val="center"/>
          </w:tcPr>
          <w:p w14:paraId="51D393AF" w14:textId="77777777" w:rsidR="002752FE" w:rsidRPr="00DF1B9F" w:rsidRDefault="002752FE" w:rsidP="002752FE">
            <w:pPr>
              <w:rPr>
                <w:rFonts w:ascii="GHEA Grapalat" w:eastAsia="GHEA Grapalat" w:hAnsi="GHEA Grapalat" w:cs="GHEA Grapalat"/>
                <w:sz w:val="20"/>
                <w:szCs w:val="20"/>
              </w:rPr>
            </w:pPr>
          </w:p>
        </w:tc>
      </w:tr>
      <w:tr w:rsidR="002752FE" w:rsidRPr="00DF1B9F" w14:paraId="74888C09" w14:textId="77777777" w:rsidTr="002752FE">
        <w:tc>
          <w:tcPr>
            <w:tcW w:w="4225" w:type="dxa"/>
            <w:shd w:val="clear" w:color="auto" w:fill="D9E2F3"/>
            <w:vAlign w:val="center"/>
          </w:tcPr>
          <w:p w14:paraId="65755E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Փողոցի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շենքը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բնակարանը</w:t>
            </w:r>
            <w:proofErr w:type="spellEnd"/>
          </w:p>
        </w:tc>
        <w:tc>
          <w:tcPr>
            <w:tcW w:w="6480" w:type="dxa"/>
            <w:vAlign w:val="center"/>
          </w:tcPr>
          <w:p w14:paraId="62AF276E" w14:textId="77777777" w:rsidR="002752FE" w:rsidRPr="00DF1B9F" w:rsidRDefault="002752FE" w:rsidP="002752FE">
            <w:pPr>
              <w:rPr>
                <w:rFonts w:ascii="GHEA Grapalat" w:eastAsia="GHEA Grapalat" w:hAnsi="GHEA Grapalat" w:cs="GHEA Grapalat"/>
                <w:sz w:val="20"/>
                <w:szCs w:val="20"/>
              </w:rPr>
            </w:pPr>
          </w:p>
        </w:tc>
      </w:tr>
    </w:tbl>
    <w:p w14:paraId="357136BF" w14:textId="77777777" w:rsidR="002752FE" w:rsidRPr="00DF1B9F" w:rsidRDefault="002752FE" w:rsidP="002752FE">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հանդիսանալու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հիմքերը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բացառությամբ</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ընդերքօգտագործման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ոլորտի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հաշվետու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կազմակերպությունների</w:t>
      </w:r>
      <w:proofErr w:type="spellEnd"/>
      <w:r w:rsidRPr="00DF1B9F">
        <w:rPr>
          <w:rFonts w:ascii="GHEA Grapalat" w:eastAsia="GHEA Grapalat" w:hAnsi="GHEA Grapalat" w:cs="GHEA Grapalat"/>
          <w:i/>
          <w:color w:val="000000"/>
          <w:sz w:val="20"/>
          <w:szCs w:val="2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525E604" w14:textId="77777777" w:rsidTr="002752FE">
        <w:trPr>
          <w:trHeight w:val="924"/>
        </w:trPr>
        <w:tc>
          <w:tcPr>
            <w:tcW w:w="10705" w:type="dxa"/>
            <w:gridSpan w:val="2"/>
            <w:vAlign w:val="center"/>
          </w:tcPr>
          <w:p w14:paraId="534E126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տիրապետում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ձայնի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բաժնեմասերի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բաժնետոմսերի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փայերի</w:t>
            </w:r>
            <w:proofErr w:type="spellEnd"/>
            <w:r w:rsidRPr="00DF1B9F">
              <w:rPr>
                <w:rFonts w:ascii="GHEA Grapalat" w:eastAsia="GHEA Grapalat" w:hAnsi="GHEA Grapalat" w:cs="GHEA Grapalat"/>
                <w:sz w:val="20"/>
                <w:szCs w:val="20"/>
              </w:rPr>
              <w:t xml:space="preserve">) 20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20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կանոնադրական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կապիտալում</w:t>
            </w:r>
            <w:proofErr w:type="spellEnd"/>
          </w:p>
        </w:tc>
      </w:tr>
      <w:tr w:rsidR="002752FE" w:rsidRPr="00DF1B9F" w14:paraId="5A7AA34E" w14:textId="77777777" w:rsidTr="002752FE">
        <w:trPr>
          <w:trHeight w:val="70"/>
        </w:trPr>
        <w:tc>
          <w:tcPr>
            <w:tcW w:w="4508" w:type="dxa"/>
            <w:shd w:val="clear" w:color="auto" w:fill="D9E2F3"/>
            <w:vAlign w:val="center"/>
          </w:tcPr>
          <w:p w14:paraId="49F6226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197" w:type="dxa"/>
            <w:shd w:val="clear" w:color="auto" w:fill="FFFFFF"/>
            <w:vAlign w:val="center"/>
          </w:tcPr>
          <w:p w14:paraId="0292F2D6" w14:textId="77777777" w:rsidR="002752FE" w:rsidRPr="00DF1B9F" w:rsidRDefault="002752FE" w:rsidP="002752FE">
            <w:pPr>
              <w:rPr>
                <w:rFonts w:ascii="GHEA Grapalat" w:eastAsia="GHEA Grapalat" w:hAnsi="GHEA Grapalat" w:cs="GHEA Grapalat"/>
                <w:sz w:val="20"/>
                <w:szCs w:val="20"/>
              </w:rPr>
            </w:pPr>
          </w:p>
        </w:tc>
      </w:tr>
      <w:tr w:rsidR="002752FE" w:rsidRPr="00DF1B9F" w14:paraId="3E881C2E" w14:textId="77777777" w:rsidTr="002752FE">
        <w:trPr>
          <w:trHeight w:val="70"/>
        </w:trPr>
        <w:tc>
          <w:tcPr>
            <w:tcW w:w="4508" w:type="dxa"/>
            <w:shd w:val="clear" w:color="auto" w:fill="D9E2F3"/>
            <w:vAlign w:val="center"/>
          </w:tcPr>
          <w:p w14:paraId="2DD7BD9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197" w:type="dxa"/>
            <w:vAlign w:val="center"/>
          </w:tcPr>
          <w:p w14:paraId="4890CA3B"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75AB0FB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r w:rsidR="002752FE" w:rsidRPr="00DF1B9F" w14:paraId="5945724F" w14:textId="77777777" w:rsidTr="002752FE">
        <w:tc>
          <w:tcPr>
            <w:tcW w:w="10705" w:type="dxa"/>
            <w:gridSpan w:val="2"/>
            <w:vAlign w:val="center"/>
          </w:tcPr>
          <w:p w14:paraId="06ADEC0D"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նկատմամբ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իրական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փաստացի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վերահսկողություն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միջոցներով</w:t>
            </w:r>
            <w:proofErr w:type="spellEnd"/>
          </w:p>
        </w:tc>
      </w:tr>
      <w:tr w:rsidR="002752FE" w:rsidRPr="00DF1B9F" w14:paraId="06FE3C6A" w14:textId="77777777" w:rsidTr="002752FE">
        <w:tc>
          <w:tcPr>
            <w:tcW w:w="10705" w:type="dxa"/>
            <w:gridSpan w:val="2"/>
            <w:vAlign w:val="center"/>
          </w:tcPr>
          <w:p w14:paraId="583F1465"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հանդիսանում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գործունեության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ընդհանուր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ընթացիկ</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ղեկավարումն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պաշտոնատար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r w:rsidRPr="00DF1B9F">
              <w:rPr>
                <w:rFonts w:ascii="GHEA Grapalat" w:hAnsi="GHEA Grapalat"/>
                <w:sz w:val="20"/>
                <w:szCs w:val="20"/>
              </w:rPr>
              <w:t xml:space="preserve"> </w:t>
            </w:r>
            <w:proofErr w:type="spellStart"/>
            <w:r w:rsidRPr="00DF1B9F">
              <w:rPr>
                <w:rFonts w:ascii="GHEA Grapalat" w:eastAsia="GHEA Grapalat" w:hAnsi="GHEA Grapalat" w:cs="GHEA Grapalat"/>
                <w:sz w:val="20"/>
                <w:szCs w:val="20"/>
              </w:rPr>
              <w:t>այն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դեպքում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երբ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առկա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չէ</w:t>
            </w:r>
            <w:proofErr w:type="spellEnd"/>
            <w:r w:rsidRPr="00DF1B9F">
              <w:rPr>
                <w:rFonts w:ascii="GHEA Grapalat" w:eastAsia="GHEA Grapalat" w:hAnsi="GHEA Grapalat" w:cs="GHEA Grapalat"/>
                <w:sz w:val="20"/>
                <w:szCs w:val="20"/>
              </w:rPr>
              <w:t xml:space="preserve"> «ա» և «բ» </w:t>
            </w:r>
            <w:proofErr w:type="spellStart"/>
            <w:r w:rsidRPr="00DF1B9F">
              <w:rPr>
                <w:rFonts w:ascii="GHEA Grapalat" w:eastAsia="GHEA Grapalat" w:hAnsi="GHEA Grapalat" w:cs="GHEA Grapalat"/>
                <w:sz w:val="20"/>
                <w:szCs w:val="20"/>
              </w:rPr>
              <w:t>կետերի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պահանջներին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համապատասխանող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ֆիզիկական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p>
        </w:tc>
      </w:tr>
    </w:tbl>
    <w:p w14:paraId="62605A3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հանդիսանալու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հիմքերը</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ընդերքօգտագործման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ոլորտի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հաշվետու</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կազմակերպությունների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համար</w:t>
      </w:r>
      <w:proofErr w:type="spellEnd"/>
      <w:r w:rsidRPr="00DF1B9F">
        <w:rPr>
          <w:rFonts w:ascii="GHEA Grapalat" w:eastAsia="GHEA Grapalat" w:hAnsi="GHEA Grapalat" w:cs="GHEA Grapalat"/>
          <w:i/>
          <w:color w:val="000000"/>
          <w:sz w:val="20"/>
          <w:szCs w:val="2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641831A" w14:textId="77777777" w:rsidTr="002752FE">
        <w:trPr>
          <w:trHeight w:val="924"/>
        </w:trPr>
        <w:tc>
          <w:tcPr>
            <w:tcW w:w="10705" w:type="dxa"/>
            <w:gridSpan w:val="2"/>
            <w:vAlign w:val="center"/>
          </w:tcPr>
          <w:p w14:paraId="2570DFA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տիրապետում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ձայնի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բաժնեմասերի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բաժնետոմսերի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փայերի</w:t>
            </w:r>
            <w:proofErr w:type="spellEnd"/>
            <w:r w:rsidRPr="00DF1B9F">
              <w:rPr>
                <w:rFonts w:ascii="GHEA Grapalat" w:eastAsia="GHEA Grapalat" w:hAnsi="GHEA Grapalat" w:cs="GHEA Grapalat"/>
                <w:sz w:val="20"/>
                <w:szCs w:val="20"/>
              </w:rPr>
              <w:t xml:space="preserve">) 10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կերպով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10 և </w:t>
            </w:r>
            <w:proofErr w:type="spellStart"/>
            <w:r w:rsidRPr="00DF1B9F">
              <w:rPr>
                <w:rFonts w:ascii="GHEA Grapalat" w:eastAsia="GHEA Grapalat" w:hAnsi="GHEA Grapalat" w:cs="GHEA Grapalat"/>
                <w:sz w:val="20"/>
                <w:szCs w:val="20"/>
              </w:rPr>
              <w:t>ավելի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տոկոս</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կանոնադրական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կապիտալում</w:t>
            </w:r>
            <w:proofErr w:type="spellEnd"/>
          </w:p>
        </w:tc>
      </w:tr>
      <w:tr w:rsidR="002752FE" w:rsidRPr="00DF1B9F" w14:paraId="64488D08" w14:textId="77777777" w:rsidTr="002752FE">
        <w:trPr>
          <w:trHeight w:val="70"/>
        </w:trPr>
        <w:tc>
          <w:tcPr>
            <w:tcW w:w="4508" w:type="dxa"/>
            <w:shd w:val="clear" w:color="auto" w:fill="D9E2F3"/>
            <w:vAlign w:val="center"/>
          </w:tcPr>
          <w:p w14:paraId="4A4F706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չափը</w:t>
            </w:r>
            <w:proofErr w:type="spellEnd"/>
            <w:r w:rsidRPr="00DF1B9F">
              <w:rPr>
                <w:rFonts w:ascii="GHEA Grapalat" w:eastAsia="GHEA Grapalat" w:hAnsi="GHEA Grapalat" w:cs="GHEA Grapalat"/>
                <w:color w:val="000000"/>
                <w:sz w:val="20"/>
                <w:szCs w:val="20"/>
              </w:rPr>
              <w:t xml:space="preserve"> (%)</w:t>
            </w:r>
          </w:p>
        </w:tc>
        <w:tc>
          <w:tcPr>
            <w:tcW w:w="6197" w:type="dxa"/>
            <w:shd w:val="clear" w:color="auto" w:fill="auto"/>
            <w:vAlign w:val="center"/>
          </w:tcPr>
          <w:p w14:paraId="6499330E" w14:textId="77777777" w:rsidR="002752FE" w:rsidRPr="00DF1B9F" w:rsidRDefault="002752FE" w:rsidP="002752FE">
            <w:pPr>
              <w:rPr>
                <w:rFonts w:ascii="GHEA Grapalat" w:eastAsia="GHEA Grapalat" w:hAnsi="GHEA Grapalat" w:cs="GHEA Grapalat"/>
                <w:sz w:val="20"/>
                <w:szCs w:val="20"/>
              </w:rPr>
            </w:pPr>
          </w:p>
        </w:tc>
      </w:tr>
      <w:tr w:rsidR="002752FE" w:rsidRPr="00DF1B9F" w14:paraId="2EE4BB48" w14:textId="77777777" w:rsidTr="002752FE">
        <w:trPr>
          <w:trHeight w:val="80"/>
        </w:trPr>
        <w:tc>
          <w:tcPr>
            <w:tcW w:w="4508" w:type="dxa"/>
            <w:shd w:val="clear" w:color="auto" w:fill="D9E2F3"/>
            <w:vAlign w:val="center"/>
          </w:tcPr>
          <w:p w14:paraId="4E5749C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Մասնակցության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տեսակը</w:t>
            </w:r>
            <w:proofErr w:type="spellEnd"/>
          </w:p>
        </w:tc>
        <w:tc>
          <w:tcPr>
            <w:tcW w:w="6197" w:type="dxa"/>
            <w:vAlign w:val="center"/>
          </w:tcPr>
          <w:p w14:paraId="05B6BB1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p w14:paraId="4E33A8E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Անուղղակի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մասնակցություն</w:t>
            </w:r>
            <w:proofErr w:type="spellEnd"/>
          </w:p>
        </w:tc>
      </w:tr>
      <w:tr w:rsidR="002752FE" w:rsidRPr="00DF1B9F" w14:paraId="27C3E7C7" w14:textId="77777777" w:rsidTr="002752FE">
        <w:tc>
          <w:tcPr>
            <w:tcW w:w="10705" w:type="dxa"/>
            <w:gridSpan w:val="2"/>
            <w:vAlign w:val="center"/>
          </w:tcPr>
          <w:p w14:paraId="17F1868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իրավունք</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ունի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նշանակելու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հեռացնելու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կառավարման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մարմինների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անդամների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մեծամասնությանը</w:t>
            </w:r>
            <w:proofErr w:type="spellEnd"/>
          </w:p>
        </w:tc>
      </w:tr>
      <w:tr w:rsidR="002752FE" w:rsidRPr="00DF1B9F" w14:paraId="016D50ED" w14:textId="77777777" w:rsidTr="002752FE">
        <w:tc>
          <w:tcPr>
            <w:tcW w:w="10705" w:type="dxa"/>
            <w:gridSpan w:val="2"/>
            <w:vAlign w:val="center"/>
          </w:tcPr>
          <w:p w14:paraId="219F903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անհատույց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ստացել</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հաշվետու</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տարվան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նախորդող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տարվա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ստացած</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շահույթի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առնվազն</w:t>
            </w:r>
            <w:proofErr w:type="spellEnd"/>
            <w:r w:rsidRPr="00DF1B9F">
              <w:rPr>
                <w:rFonts w:ascii="GHEA Grapalat" w:eastAsia="GHEA Grapalat" w:hAnsi="GHEA Grapalat" w:cs="GHEA Grapalat"/>
                <w:sz w:val="20"/>
                <w:szCs w:val="20"/>
              </w:rPr>
              <w:t xml:space="preserve"> 15 </w:t>
            </w:r>
            <w:proofErr w:type="spellStart"/>
            <w:r w:rsidRPr="00DF1B9F">
              <w:rPr>
                <w:rFonts w:ascii="GHEA Grapalat" w:eastAsia="GHEA Grapalat" w:hAnsi="GHEA Grapalat" w:cs="GHEA Grapalat"/>
                <w:sz w:val="20"/>
                <w:szCs w:val="20"/>
              </w:rPr>
              <w:t>տոկոսի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չափով</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օգուտ</w:t>
            </w:r>
            <w:proofErr w:type="spellEnd"/>
          </w:p>
        </w:tc>
      </w:tr>
      <w:tr w:rsidR="002752FE" w:rsidRPr="00DF1B9F" w14:paraId="25F6EC9D" w14:textId="77777777" w:rsidTr="002752FE">
        <w:tc>
          <w:tcPr>
            <w:tcW w:w="10705" w:type="dxa"/>
            <w:gridSpan w:val="2"/>
            <w:vAlign w:val="center"/>
          </w:tcPr>
          <w:p w14:paraId="59C642A0"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դ</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նկատմամբ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իրական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փաստացի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վերահսկողություն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միջոցներով</w:t>
            </w:r>
            <w:proofErr w:type="spellEnd"/>
          </w:p>
        </w:tc>
      </w:tr>
      <w:tr w:rsidR="002752FE" w:rsidRPr="00DF1B9F" w14:paraId="092B984E" w14:textId="77777777" w:rsidTr="002752FE">
        <w:tc>
          <w:tcPr>
            <w:tcW w:w="10705" w:type="dxa"/>
            <w:gridSpan w:val="2"/>
            <w:vAlign w:val="center"/>
          </w:tcPr>
          <w:p w14:paraId="0CE004F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ե</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proofErr w:type="spellStart"/>
            <w:r w:rsidRPr="00DF1B9F">
              <w:rPr>
                <w:rFonts w:ascii="GHEA Grapalat" w:eastAsia="GHEA Grapalat" w:hAnsi="GHEA Grapalat" w:cs="GHEA Grapalat"/>
                <w:sz w:val="20"/>
                <w:szCs w:val="20"/>
              </w:rPr>
              <w:t>հանդիսանում</w:t>
            </w:r>
            <w:proofErr w:type="spellEnd"/>
            <w:r w:rsidRPr="00DF1B9F">
              <w:rPr>
                <w:rFonts w:ascii="GHEA Grapalat" w:eastAsia="GHEA Grapalat" w:hAnsi="GHEA Grapalat" w:cs="GHEA Grapalat"/>
                <w:sz w:val="20"/>
                <w:szCs w:val="20"/>
              </w:rPr>
              <w:t xml:space="preserve"> է </w:t>
            </w:r>
            <w:proofErr w:type="spellStart"/>
            <w:r w:rsidRPr="00DF1B9F">
              <w:rPr>
                <w:rFonts w:ascii="GHEA Grapalat" w:eastAsia="GHEA Grapalat" w:hAnsi="GHEA Grapalat" w:cs="GHEA Grapalat"/>
                <w:sz w:val="20"/>
                <w:szCs w:val="20"/>
              </w:rPr>
              <w:t>տվյալ</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իրավաբանական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գործունեության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ընդհանուր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կամ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ընթացիկ</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ղեկավարումն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իրականացնող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պաշտոնատար</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այն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դեպքում</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երբ</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առկա</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չէ</w:t>
            </w:r>
            <w:proofErr w:type="spellEnd"/>
            <w:r w:rsidRPr="00DF1B9F">
              <w:rPr>
                <w:rFonts w:ascii="GHEA Grapalat" w:eastAsia="GHEA Grapalat" w:hAnsi="GHEA Grapalat" w:cs="GHEA Grapalat"/>
                <w:sz w:val="20"/>
                <w:szCs w:val="20"/>
              </w:rPr>
              <w:t xml:space="preserve"> «ա»-«դ» </w:t>
            </w:r>
            <w:proofErr w:type="spellStart"/>
            <w:r w:rsidRPr="00DF1B9F">
              <w:rPr>
                <w:rFonts w:ascii="GHEA Grapalat" w:eastAsia="GHEA Grapalat" w:hAnsi="GHEA Grapalat" w:cs="GHEA Grapalat"/>
                <w:sz w:val="20"/>
                <w:szCs w:val="20"/>
              </w:rPr>
              <w:t>կետերի</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պահանջներին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համապատասխանող</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ֆիզիկական</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w:t>
            </w:r>
            <w:proofErr w:type="spellEnd"/>
          </w:p>
        </w:tc>
      </w:tr>
    </w:tbl>
    <w:p w14:paraId="687EA5A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lastRenderedPageBreak/>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կարգավիճակի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վերաբերյալ</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6DDD13A" w14:textId="77777777" w:rsidTr="002752FE">
        <w:tc>
          <w:tcPr>
            <w:tcW w:w="4765" w:type="dxa"/>
            <w:shd w:val="clear" w:color="auto" w:fill="D9E2F3"/>
            <w:vAlign w:val="center"/>
          </w:tcPr>
          <w:p w14:paraId="5DA4DB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դառնալու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5940" w:type="dxa"/>
            <w:vAlign w:val="center"/>
          </w:tcPr>
          <w:p w14:paraId="187DA2DE" w14:textId="77777777" w:rsidR="002752FE" w:rsidRPr="00DF1B9F" w:rsidRDefault="002752FE" w:rsidP="002752FE">
            <w:pPr>
              <w:rPr>
                <w:rFonts w:ascii="GHEA Grapalat" w:eastAsia="GHEA Grapalat" w:hAnsi="GHEA Grapalat" w:cs="GHEA Grapalat"/>
                <w:sz w:val="20"/>
                <w:szCs w:val="20"/>
              </w:rPr>
            </w:pPr>
          </w:p>
        </w:tc>
      </w:tr>
      <w:tr w:rsidR="002752FE" w:rsidRPr="00DF1B9F" w14:paraId="1F6DA266" w14:textId="77777777" w:rsidTr="002752FE">
        <w:tc>
          <w:tcPr>
            <w:tcW w:w="4765" w:type="dxa"/>
            <w:shd w:val="clear" w:color="auto" w:fill="D9E2F3"/>
            <w:vAlign w:val="center"/>
          </w:tcPr>
          <w:p w14:paraId="26B068D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նկատմամբ</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վերահսկողության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իրականացումը</w:t>
            </w:r>
            <w:proofErr w:type="spellEnd"/>
          </w:p>
        </w:tc>
        <w:tc>
          <w:tcPr>
            <w:tcW w:w="5940" w:type="dxa"/>
            <w:vAlign w:val="center"/>
          </w:tcPr>
          <w:p w14:paraId="58B3314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Առանձին</w:t>
            </w:r>
            <w:proofErr w:type="spellEnd"/>
            <w:r w:rsidRPr="00DF1B9F">
              <w:rPr>
                <w:rFonts w:ascii="GHEA Grapalat" w:eastAsia="GHEA Grapalat" w:hAnsi="GHEA Grapalat" w:cs="GHEA Grapalat"/>
                <w:sz w:val="20"/>
                <w:szCs w:val="20"/>
              </w:rPr>
              <w:t xml:space="preserve"> </w:t>
            </w:r>
          </w:p>
          <w:p w14:paraId="6D7793C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Փոխկապակցված</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անձանց</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հետ</w:t>
            </w:r>
            <w:proofErr w:type="spellEnd"/>
            <w:r w:rsidRPr="00DF1B9F">
              <w:rPr>
                <w:rFonts w:ascii="GHEA Grapalat" w:eastAsia="GHEA Grapalat" w:hAnsi="GHEA Grapalat" w:cs="GHEA Grapalat"/>
                <w:sz w:val="20"/>
                <w:szCs w:val="20"/>
              </w:rPr>
              <w:t xml:space="preserve"> </w:t>
            </w:r>
            <w:proofErr w:type="spellStart"/>
            <w:r w:rsidRPr="00DF1B9F">
              <w:rPr>
                <w:rFonts w:ascii="GHEA Grapalat" w:eastAsia="GHEA Grapalat" w:hAnsi="GHEA Grapalat" w:cs="GHEA Grapalat"/>
                <w:sz w:val="20"/>
                <w:szCs w:val="20"/>
              </w:rPr>
              <w:t>համատեղ</w:t>
            </w:r>
            <w:proofErr w:type="spellEnd"/>
          </w:p>
        </w:tc>
      </w:tr>
      <w:tr w:rsidR="002752FE" w:rsidRPr="00DF1B9F" w14:paraId="54E8752D" w14:textId="77777777" w:rsidTr="002752FE">
        <w:tc>
          <w:tcPr>
            <w:tcW w:w="4765" w:type="dxa"/>
            <w:shd w:val="clear" w:color="auto" w:fill="D9E2F3"/>
            <w:vAlign w:val="center"/>
          </w:tcPr>
          <w:p w14:paraId="4BFBD9D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Ընդերքօգտագործման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ոլորտի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հաշվետու</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հանդիսանում</w:t>
            </w:r>
            <w:proofErr w:type="spellEnd"/>
            <w:r w:rsidRPr="00DF1B9F">
              <w:rPr>
                <w:rFonts w:ascii="GHEA Grapalat" w:eastAsia="GHEA Grapalat" w:hAnsi="GHEA Grapalat" w:cs="GHEA Grapalat"/>
                <w:color w:val="000000"/>
                <w:sz w:val="20"/>
                <w:szCs w:val="20"/>
              </w:rPr>
              <w:t xml:space="preserve"> է </w:t>
            </w:r>
            <w:proofErr w:type="spellStart"/>
            <w:r w:rsidRPr="00DF1B9F">
              <w:rPr>
                <w:rFonts w:ascii="GHEA Grapalat" w:eastAsia="GHEA Grapalat" w:hAnsi="GHEA Grapalat" w:cs="GHEA Grapalat"/>
                <w:color w:val="000000"/>
                <w:sz w:val="20"/>
                <w:szCs w:val="20"/>
              </w:rPr>
              <w:t>պաշտոնատար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նրա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ընտանիքի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անդամ</w:t>
            </w:r>
            <w:proofErr w:type="spellEnd"/>
          </w:p>
        </w:tc>
        <w:tc>
          <w:tcPr>
            <w:tcW w:w="5940" w:type="dxa"/>
            <w:vAlign w:val="center"/>
          </w:tcPr>
          <w:p w14:paraId="17E06B6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Այո</w:t>
            </w:r>
            <w:proofErr w:type="spellEnd"/>
          </w:p>
          <w:p w14:paraId="178498D9"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r>
            <w:proofErr w:type="spellStart"/>
            <w:r w:rsidRPr="00DF1B9F">
              <w:rPr>
                <w:rFonts w:ascii="GHEA Grapalat" w:eastAsia="GHEA Grapalat" w:hAnsi="GHEA Grapalat" w:cs="GHEA Grapalat"/>
                <w:sz w:val="20"/>
                <w:szCs w:val="20"/>
              </w:rPr>
              <w:t>Ոչ</w:t>
            </w:r>
            <w:proofErr w:type="spellEnd"/>
          </w:p>
        </w:tc>
      </w:tr>
    </w:tbl>
    <w:p w14:paraId="74E42FF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կոնտակտային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2752FE" w:rsidRPr="00DF1B9F" w14:paraId="3F8436FF" w14:textId="77777777" w:rsidTr="002752FE">
        <w:tc>
          <w:tcPr>
            <w:tcW w:w="4855" w:type="dxa"/>
            <w:shd w:val="clear" w:color="auto" w:fill="D9E2F3"/>
            <w:vAlign w:val="center"/>
          </w:tcPr>
          <w:p w14:paraId="7110F0C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Էլ</w:t>
            </w:r>
            <w:proofErr w:type="spellEnd"/>
            <w:r w:rsidRPr="00DF1B9F">
              <w:rPr>
                <w:rFonts w:ascii="Cambria Math" w:eastAsia="Cambria Math" w:hAnsi="Cambria Math" w:cs="Cambria Math"/>
                <w:color w:val="000000"/>
                <w:sz w:val="20"/>
                <w:szCs w:val="20"/>
              </w:rPr>
              <w:t>․</w:t>
            </w:r>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փոստի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5850" w:type="dxa"/>
            <w:vAlign w:val="center"/>
          </w:tcPr>
          <w:p w14:paraId="31F28279" w14:textId="77777777" w:rsidR="002752FE" w:rsidRPr="00DF1B9F" w:rsidRDefault="002752FE" w:rsidP="002752FE">
            <w:pPr>
              <w:rPr>
                <w:rFonts w:ascii="GHEA Grapalat" w:eastAsia="GHEA Grapalat" w:hAnsi="GHEA Grapalat" w:cs="GHEA Grapalat"/>
                <w:sz w:val="20"/>
                <w:szCs w:val="20"/>
              </w:rPr>
            </w:pPr>
          </w:p>
        </w:tc>
      </w:tr>
      <w:tr w:rsidR="002752FE" w:rsidRPr="00DF1B9F" w14:paraId="79B2ABD3" w14:textId="77777777" w:rsidTr="002752FE">
        <w:tc>
          <w:tcPr>
            <w:tcW w:w="4855" w:type="dxa"/>
            <w:shd w:val="clear" w:color="auto" w:fill="D9E2F3"/>
            <w:vAlign w:val="center"/>
          </w:tcPr>
          <w:p w14:paraId="4E3EA2B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Հեռախոսահամարը</w:t>
            </w:r>
            <w:proofErr w:type="spellEnd"/>
          </w:p>
        </w:tc>
        <w:tc>
          <w:tcPr>
            <w:tcW w:w="5850" w:type="dxa"/>
            <w:vAlign w:val="center"/>
          </w:tcPr>
          <w:p w14:paraId="53F5044C" w14:textId="77777777" w:rsidR="002752FE" w:rsidRPr="00DF1B9F" w:rsidRDefault="002752FE" w:rsidP="002752FE">
            <w:pPr>
              <w:rPr>
                <w:rFonts w:ascii="GHEA Grapalat" w:eastAsia="GHEA Grapalat" w:hAnsi="GHEA Grapalat" w:cs="GHEA Grapalat"/>
                <w:sz w:val="20"/>
                <w:szCs w:val="20"/>
              </w:rPr>
            </w:pPr>
          </w:p>
        </w:tc>
      </w:tr>
    </w:tbl>
    <w:p w14:paraId="5676C426" w14:textId="77777777" w:rsidR="002752FE" w:rsidRPr="00DF1B9F" w:rsidRDefault="002752FE" w:rsidP="002752FE">
      <w:pPr>
        <w:pBdr>
          <w:top w:val="nil"/>
          <w:left w:val="nil"/>
          <w:bottom w:val="nil"/>
          <w:right w:val="nil"/>
          <w:between w:val="nil"/>
        </w:pBdr>
        <w:ind w:left="792"/>
        <w:rPr>
          <w:rFonts w:ascii="GHEA Grapalat" w:eastAsia="GHEA Grapalat" w:hAnsi="GHEA Grapalat" w:cs="GHEA Grapalat"/>
          <w:i/>
          <w:color w:val="000000"/>
          <w:sz w:val="20"/>
          <w:szCs w:val="20"/>
        </w:rPr>
      </w:pPr>
      <w:r w:rsidRPr="00DF1B9F">
        <w:rPr>
          <w:rFonts w:ascii="GHEA Grapalat" w:hAnsi="GHEA Grapalat"/>
          <w:sz w:val="20"/>
          <w:szCs w:val="20"/>
        </w:rPr>
        <w:br w:type="page"/>
      </w:r>
    </w:p>
    <w:p w14:paraId="254FC172"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Միջանկյալ</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իրավաբանական</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անձինք</w:t>
      </w:r>
      <w:proofErr w:type="spellEnd"/>
    </w:p>
    <w:p w14:paraId="7FBCEB8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Կազմակերպության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0AC23823" w14:textId="77777777" w:rsidTr="002752FE">
        <w:tc>
          <w:tcPr>
            <w:tcW w:w="4225" w:type="dxa"/>
            <w:shd w:val="clear" w:color="auto" w:fill="D9E2F3"/>
            <w:vAlign w:val="center"/>
          </w:tcPr>
          <w:p w14:paraId="0DA3C3C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5E9B66C3" w14:textId="77777777" w:rsidR="002752FE" w:rsidRPr="00DF1B9F" w:rsidRDefault="002752FE" w:rsidP="002752FE">
            <w:pPr>
              <w:rPr>
                <w:rFonts w:ascii="GHEA Grapalat" w:eastAsia="GHEA Grapalat" w:hAnsi="GHEA Grapalat" w:cs="GHEA Grapalat"/>
                <w:sz w:val="20"/>
                <w:szCs w:val="20"/>
              </w:rPr>
            </w:pPr>
          </w:p>
        </w:tc>
      </w:tr>
      <w:tr w:rsidR="002752FE" w:rsidRPr="00DF1B9F" w14:paraId="5537DE77" w14:textId="77777777" w:rsidTr="002752FE">
        <w:tc>
          <w:tcPr>
            <w:tcW w:w="4225" w:type="dxa"/>
            <w:shd w:val="clear" w:color="auto" w:fill="D9E2F3"/>
            <w:vAlign w:val="center"/>
          </w:tcPr>
          <w:p w14:paraId="57F03C6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Անվանումը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լատինատառ</w:t>
            </w:r>
            <w:proofErr w:type="spellEnd"/>
          </w:p>
        </w:tc>
        <w:tc>
          <w:tcPr>
            <w:tcW w:w="6480" w:type="dxa"/>
            <w:vAlign w:val="center"/>
          </w:tcPr>
          <w:p w14:paraId="364A2345" w14:textId="77777777" w:rsidR="002752FE" w:rsidRPr="00DF1B9F" w:rsidRDefault="002752FE" w:rsidP="002752FE">
            <w:pPr>
              <w:rPr>
                <w:rFonts w:ascii="GHEA Grapalat" w:eastAsia="GHEA Grapalat" w:hAnsi="GHEA Grapalat" w:cs="GHEA Grapalat"/>
                <w:sz w:val="20"/>
                <w:szCs w:val="20"/>
              </w:rPr>
            </w:pPr>
          </w:p>
        </w:tc>
      </w:tr>
      <w:tr w:rsidR="002752FE" w:rsidRPr="00DF1B9F" w14:paraId="121A8996" w14:textId="77777777" w:rsidTr="002752FE">
        <w:tc>
          <w:tcPr>
            <w:tcW w:w="4225" w:type="dxa"/>
            <w:shd w:val="clear" w:color="auto" w:fill="D9E2F3"/>
            <w:vAlign w:val="center"/>
          </w:tcPr>
          <w:p w14:paraId="5B5E513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Պետական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համարը</w:t>
            </w:r>
            <w:proofErr w:type="spellEnd"/>
          </w:p>
        </w:tc>
        <w:tc>
          <w:tcPr>
            <w:tcW w:w="6480" w:type="dxa"/>
            <w:vAlign w:val="center"/>
          </w:tcPr>
          <w:p w14:paraId="4C5FCBCE" w14:textId="77777777" w:rsidR="002752FE" w:rsidRPr="00DF1B9F" w:rsidRDefault="002752FE" w:rsidP="002752FE">
            <w:pPr>
              <w:rPr>
                <w:rFonts w:ascii="GHEA Grapalat" w:eastAsia="GHEA Grapalat" w:hAnsi="GHEA Grapalat" w:cs="GHEA Grapalat"/>
                <w:sz w:val="20"/>
                <w:szCs w:val="20"/>
              </w:rPr>
            </w:pPr>
          </w:p>
        </w:tc>
      </w:tr>
      <w:tr w:rsidR="002752FE" w:rsidRPr="00DF1B9F" w14:paraId="32069A71" w14:textId="77777777" w:rsidTr="002752FE">
        <w:tc>
          <w:tcPr>
            <w:tcW w:w="4225" w:type="dxa"/>
            <w:shd w:val="clear" w:color="auto" w:fill="D9E2F3"/>
            <w:vAlign w:val="center"/>
          </w:tcPr>
          <w:p w14:paraId="1F1CFA9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օրը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ամիսը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տարին</w:t>
            </w:r>
            <w:proofErr w:type="spellEnd"/>
          </w:p>
        </w:tc>
        <w:tc>
          <w:tcPr>
            <w:tcW w:w="6480" w:type="dxa"/>
            <w:vAlign w:val="center"/>
          </w:tcPr>
          <w:p w14:paraId="35C71893" w14:textId="77777777" w:rsidR="002752FE" w:rsidRPr="00DF1B9F" w:rsidRDefault="002752FE" w:rsidP="002752FE">
            <w:pPr>
              <w:rPr>
                <w:rFonts w:ascii="GHEA Grapalat" w:eastAsia="GHEA Grapalat" w:hAnsi="GHEA Grapalat" w:cs="GHEA Grapalat"/>
                <w:sz w:val="20"/>
                <w:szCs w:val="20"/>
              </w:rPr>
            </w:pPr>
          </w:p>
        </w:tc>
      </w:tr>
      <w:tr w:rsidR="002752FE" w:rsidRPr="00DF1B9F" w14:paraId="62E5AD0E" w14:textId="77777777" w:rsidTr="002752FE">
        <w:tc>
          <w:tcPr>
            <w:tcW w:w="4225" w:type="dxa"/>
            <w:shd w:val="clear" w:color="auto" w:fill="D9E2F3"/>
            <w:vAlign w:val="center"/>
          </w:tcPr>
          <w:p w14:paraId="425FAF2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հասցեն</w:t>
            </w:r>
            <w:proofErr w:type="spellEnd"/>
          </w:p>
        </w:tc>
        <w:tc>
          <w:tcPr>
            <w:tcW w:w="6480" w:type="dxa"/>
            <w:vAlign w:val="center"/>
          </w:tcPr>
          <w:p w14:paraId="6BCE42CD" w14:textId="77777777" w:rsidR="002752FE" w:rsidRPr="00DF1B9F" w:rsidRDefault="002752FE" w:rsidP="002752FE">
            <w:pPr>
              <w:rPr>
                <w:rFonts w:ascii="GHEA Grapalat" w:eastAsia="GHEA Grapalat" w:hAnsi="GHEA Grapalat" w:cs="GHEA Grapalat"/>
                <w:sz w:val="20"/>
                <w:szCs w:val="20"/>
              </w:rPr>
            </w:pPr>
          </w:p>
        </w:tc>
      </w:tr>
      <w:tr w:rsidR="002752FE" w:rsidRPr="00DF1B9F" w14:paraId="217C61C6" w14:textId="77777777" w:rsidTr="002752FE">
        <w:tc>
          <w:tcPr>
            <w:tcW w:w="4225" w:type="dxa"/>
            <w:shd w:val="clear" w:color="auto" w:fill="D9E2F3"/>
            <w:vAlign w:val="center"/>
          </w:tcPr>
          <w:p w14:paraId="202CD23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Գրանցման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պետությունը</w:t>
            </w:r>
            <w:proofErr w:type="spellEnd"/>
          </w:p>
        </w:tc>
        <w:tc>
          <w:tcPr>
            <w:tcW w:w="6480" w:type="dxa"/>
            <w:vAlign w:val="center"/>
          </w:tcPr>
          <w:p w14:paraId="728989E7" w14:textId="77777777" w:rsidR="002752FE" w:rsidRPr="00DF1B9F" w:rsidRDefault="002752FE" w:rsidP="002752FE">
            <w:pPr>
              <w:rPr>
                <w:rFonts w:ascii="GHEA Grapalat" w:eastAsia="GHEA Grapalat" w:hAnsi="GHEA Grapalat" w:cs="GHEA Grapalat"/>
                <w:sz w:val="20"/>
                <w:szCs w:val="20"/>
              </w:rPr>
            </w:pPr>
          </w:p>
        </w:tc>
      </w:tr>
      <w:tr w:rsidR="002752FE" w:rsidRPr="00DF1B9F" w14:paraId="04812973" w14:textId="77777777" w:rsidTr="002752FE">
        <w:tc>
          <w:tcPr>
            <w:tcW w:w="4225" w:type="dxa"/>
            <w:shd w:val="clear" w:color="auto" w:fill="D9E2F3"/>
            <w:vAlign w:val="center"/>
          </w:tcPr>
          <w:p w14:paraId="3BBFB05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Գործադիր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մարմնի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ղեկավարի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p>
        </w:tc>
        <w:tc>
          <w:tcPr>
            <w:tcW w:w="6480" w:type="dxa"/>
            <w:vAlign w:val="center"/>
          </w:tcPr>
          <w:p w14:paraId="43DCB10D" w14:textId="77777777" w:rsidR="002752FE" w:rsidRPr="00DF1B9F" w:rsidRDefault="002752FE" w:rsidP="002752FE">
            <w:pPr>
              <w:rPr>
                <w:rFonts w:ascii="GHEA Grapalat" w:eastAsia="GHEA Grapalat" w:hAnsi="GHEA Grapalat" w:cs="GHEA Grapalat"/>
                <w:sz w:val="20"/>
                <w:szCs w:val="20"/>
              </w:rPr>
            </w:pPr>
          </w:p>
        </w:tc>
      </w:tr>
    </w:tbl>
    <w:p w14:paraId="6A1FDF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Իրական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շահառուի</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3635777D" w14:textId="77777777" w:rsidTr="002752FE">
        <w:trPr>
          <w:trHeight w:val="233"/>
        </w:trPr>
        <w:tc>
          <w:tcPr>
            <w:tcW w:w="4225" w:type="dxa"/>
            <w:vMerge w:val="restart"/>
            <w:shd w:val="clear" w:color="auto" w:fill="D9E2F3"/>
            <w:vAlign w:val="center"/>
          </w:tcPr>
          <w:p w14:paraId="63D09F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Իրական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շահառու</w:t>
            </w:r>
            <w:proofErr w:type="spellEnd"/>
            <w:r w:rsidRPr="00DF1B9F">
              <w:rPr>
                <w:rFonts w:ascii="GHEA Grapalat" w:eastAsia="GHEA Grapalat" w:hAnsi="GHEA Grapalat" w:cs="GHEA Grapalat"/>
                <w:color w:val="000000"/>
                <w:sz w:val="20"/>
                <w:szCs w:val="20"/>
              </w:rPr>
              <w:t>(</w:t>
            </w:r>
            <w:proofErr w:type="spellStart"/>
            <w:r w:rsidRPr="00DF1B9F">
              <w:rPr>
                <w:rFonts w:ascii="GHEA Grapalat" w:eastAsia="GHEA Grapalat" w:hAnsi="GHEA Grapalat" w:cs="GHEA Grapalat"/>
                <w:color w:val="000000"/>
                <w:sz w:val="20"/>
                <w:szCs w:val="20"/>
              </w:rPr>
              <w:t>ներ</w:t>
            </w:r>
            <w:proofErr w:type="spellEnd"/>
            <w:r w:rsidRPr="00DF1B9F">
              <w:rPr>
                <w:rFonts w:ascii="GHEA Grapalat" w:eastAsia="GHEA Grapalat" w:hAnsi="GHEA Grapalat" w:cs="GHEA Grapalat"/>
                <w:color w:val="000000"/>
                <w:sz w:val="20"/>
                <w:szCs w:val="20"/>
              </w:rPr>
              <w:t xml:space="preserve">)ի </w:t>
            </w:r>
            <w:proofErr w:type="spellStart"/>
            <w:r w:rsidRPr="00DF1B9F">
              <w:rPr>
                <w:rFonts w:ascii="GHEA Grapalat" w:eastAsia="GHEA Grapalat" w:hAnsi="GHEA Grapalat" w:cs="GHEA Grapalat"/>
                <w:color w:val="000000"/>
                <w:sz w:val="20"/>
                <w:szCs w:val="20"/>
              </w:rPr>
              <w:t>անունը</w:t>
            </w:r>
            <w:proofErr w:type="spellEnd"/>
            <w:r w:rsidRPr="00DF1B9F">
              <w:rPr>
                <w:rFonts w:ascii="GHEA Grapalat" w:eastAsia="GHEA Grapalat" w:hAnsi="GHEA Grapalat" w:cs="GHEA Grapalat"/>
                <w:color w:val="000000"/>
                <w:sz w:val="20"/>
                <w:szCs w:val="20"/>
              </w:rPr>
              <w:t xml:space="preserve"> և </w:t>
            </w:r>
            <w:proofErr w:type="spellStart"/>
            <w:r w:rsidRPr="00DF1B9F">
              <w:rPr>
                <w:rFonts w:ascii="GHEA Grapalat" w:eastAsia="GHEA Grapalat" w:hAnsi="GHEA Grapalat" w:cs="GHEA Grapalat"/>
                <w:color w:val="000000"/>
                <w:sz w:val="20"/>
                <w:szCs w:val="20"/>
              </w:rPr>
              <w:t>ազգանունը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համար</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կազմակերպությունը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հանդիսանում</w:t>
            </w:r>
            <w:proofErr w:type="spellEnd"/>
            <w:r w:rsidRPr="00DF1B9F">
              <w:rPr>
                <w:rFonts w:ascii="GHEA Grapalat" w:eastAsia="GHEA Grapalat" w:hAnsi="GHEA Grapalat" w:cs="GHEA Grapalat"/>
                <w:color w:val="000000"/>
                <w:sz w:val="20"/>
                <w:szCs w:val="20"/>
              </w:rPr>
              <w:t xml:space="preserve"> է </w:t>
            </w:r>
            <w:proofErr w:type="spellStart"/>
            <w:r w:rsidRPr="00DF1B9F">
              <w:rPr>
                <w:rFonts w:ascii="GHEA Grapalat" w:eastAsia="GHEA Grapalat" w:hAnsi="GHEA Grapalat" w:cs="GHEA Grapalat"/>
                <w:color w:val="000000"/>
                <w:sz w:val="20"/>
                <w:szCs w:val="20"/>
              </w:rPr>
              <w:t>միջանկյալ</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իրավաբանական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անձ</w:t>
            </w:r>
            <w:proofErr w:type="spellEnd"/>
          </w:p>
        </w:tc>
        <w:tc>
          <w:tcPr>
            <w:tcW w:w="6480" w:type="dxa"/>
          </w:tcPr>
          <w:p w14:paraId="558DA666" w14:textId="77777777" w:rsidR="002752FE" w:rsidRPr="00DF1B9F" w:rsidRDefault="002752FE" w:rsidP="002752FE">
            <w:pPr>
              <w:rPr>
                <w:rFonts w:ascii="GHEA Grapalat" w:eastAsia="GHEA Grapalat" w:hAnsi="GHEA Grapalat" w:cs="GHEA Grapalat"/>
                <w:sz w:val="20"/>
                <w:szCs w:val="20"/>
              </w:rPr>
            </w:pPr>
          </w:p>
        </w:tc>
      </w:tr>
      <w:tr w:rsidR="002752FE" w:rsidRPr="00DF1B9F" w14:paraId="1065E9EB" w14:textId="77777777" w:rsidTr="002752FE">
        <w:trPr>
          <w:trHeight w:val="260"/>
        </w:trPr>
        <w:tc>
          <w:tcPr>
            <w:tcW w:w="4225" w:type="dxa"/>
            <w:vMerge/>
            <w:shd w:val="clear" w:color="auto" w:fill="D9E2F3"/>
            <w:vAlign w:val="center"/>
          </w:tcPr>
          <w:p w14:paraId="3C35C77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632A80D" w14:textId="77777777" w:rsidR="002752FE" w:rsidRPr="00DF1B9F" w:rsidRDefault="002752FE" w:rsidP="002752FE">
            <w:pPr>
              <w:rPr>
                <w:rFonts w:ascii="GHEA Grapalat" w:eastAsia="GHEA Grapalat" w:hAnsi="GHEA Grapalat" w:cs="GHEA Grapalat"/>
                <w:sz w:val="20"/>
                <w:szCs w:val="20"/>
              </w:rPr>
            </w:pPr>
          </w:p>
        </w:tc>
      </w:tr>
      <w:tr w:rsidR="002752FE" w:rsidRPr="00DF1B9F" w14:paraId="54E02C33" w14:textId="77777777" w:rsidTr="002752FE">
        <w:trPr>
          <w:trHeight w:val="197"/>
        </w:trPr>
        <w:tc>
          <w:tcPr>
            <w:tcW w:w="4225" w:type="dxa"/>
            <w:vMerge/>
            <w:shd w:val="clear" w:color="auto" w:fill="D9E2F3"/>
            <w:vAlign w:val="center"/>
          </w:tcPr>
          <w:p w14:paraId="30CBA52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F8AA4C7" w14:textId="77777777" w:rsidR="002752FE" w:rsidRPr="00DF1B9F" w:rsidRDefault="002752FE" w:rsidP="002752FE">
            <w:pPr>
              <w:rPr>
                <w:rFonts w:ascii="GHEA Grapalat" w:eastAsia="GHEA Grapalat" w:hAnsi="GHEA Grapalat" w:cs="GHEA Grapalat"/>
                <w:sz w:val="20"/>
                <w:szCs w:val="20"/>
              </w:rPr>
            </w:pPr>
          </w:p>
        </w:tc>
      </w:tr>
      <w:tr w:rsidR="002752FE" w:rsidRPr="00DF1B9F" w14:paraId="3763B654" w14:textId="77777777" w:rsidTr="002752FE">
        <w:trPr>
          <w:trHeight w:val="323"/>
        </w:trPr>
        <w:tc>
          <w:tcPr>
            <w:tcW w:w="4225" w:type="dxa"/>
            <w:vMerge/>
            <w:shd w:val="clear" w:color="auto" w:fill="D9E2F3"/>
            <w:vAlign w:val="center"/>
          </w:tcPr>
          <w:p w14:paraId="370C8C6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773FAA6" w14:textId="77777777" w:rsidR="002752FE" w:rsidRPr="00DF1B9F" w:rsidRDefault="002752FE" w:rsidP="002752FE">
            <w:pPr>
              <w:rPr>
                <w:rFonts w:ascii="GHEA Grapalat" w:eastAsia="GHEA Grapalat" w:hAnsi="GHEA Grapalat" w:cs="GHEA Grapalat"/>
                <w:sz w:val="20"/>
                <w:szCs w:val="20"/>
              </w:rPr>
            </w:pPr>
          </w:p>
        </w:tc>
      </w:tr>
      <w:tr w:rsidR="002752FE" w:rsidRPr="00DF1B9F" w14:paraId="0C7C1644" w14:textId="77777777" w:rsidTr="002752FE">
        <w:trPr>
          <w:trHeight w:val="152"/>
        </w:trPr>
        <w:tc>
          <w:tcPr>
            <w:tcW w:w="4225" w:type="dxa"/>
            <w:vMerge/>
            <w:shd w:val="clear" w:color="auto" w:fill="D9E2F3"/>
            <w:vAlign w:val="center"/>
          </w:tcPr>
          <w:p w14:paraId="0756907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1EF0871D" w14:textId="77777777" w:rsidR="002752FE" w:rsidRPr="00DF1B9F" w:rsidRDefault="002752FE" w:rsidP="002752FE">
            <w:pPr>
              <w:rPr>
                <w:rFonts w:ascii="GHEA Grapalat" w:eastAsia="GHEA Grapalat" w:hAnsi="GHEA Grapalat" w:cs="GHEA Grapalat"/>
                <w:sz w:val="20"/>
                <w:szCs w:val="20"/>
              </w:rPr>
            </w:pPr>
          </w:p>
        </w:tc>
      </w:tr>
    </w:tbl>
    <w:p w14:paraId="0F6EE10F"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DF1B9F">
        <w:rPr>
          <w:rFonts w:ascii="GHEA Grapalat" w:eastAsia="GHEA Grapalat" w:hAnsi="GHEA Grapalat" w:cs="GHEA Grapalat"/>
          <w:i/>
          <w:sz w:val="20"/>
          <w:szCs w:val="20"/>
        </w:rPr>
        <w:t>Միջանկյալ</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իրավաբանական</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անձի</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բաժնետոմսերի</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ցուցակման</w:t>
      </w:r>
      <w:proofErr w:type="spellEnd"/>
      <w:r w:rsidRPr="00DF1B9F">
        <w:rPr>
          <w:rFonts w:ascii="GHEA Grapalat" w:eastAsia="GHEA Grapalat" w:hAnsi="GHEA Grapalat" w:cs="GHEA Grapalat"/>
          <w:i/>
          <w:sz w:val="20"/>
          <w:szCs w:val="20"/>
        </w:rPr>
        <w:t xml:space="preserve"> </w:t>
      </w:r>
      <w:proofErr w:type="spellStart"/>
      <w:r w:rsidRPr="00DF1B9F">
        <w:rPr>
          <w:rFonts w:ascii="GHEA Grapalat" w:eastAsia="GHEA Grapalat" w:hAnsi="GHEA Grapalat" w:cs="GHEA Grapalat"/>
          <w:i/>
          <w:sz w:val="20"/>
          <w:szCs w:val="2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67CE375" w14:textId="77777777" w:rsidTr="002752FE">
        <w:tc>
          <w:tcPr>
            <w:tcW w:w="4225" w:type="dxa"/>
            <w:shd w:val="clear" w:color="auto" w:fill="D9E2F3"/>
            <w:vAlign w:val="center"/>
          </w:tcPr>
          <w:p w14:paraId="2BBCB25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Ֆոնդային</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բորսայի</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անվանումը</w:t>
            </w:r>
            <w:proofErr w:type="spellEnd"/>
          </w:p>
        </w:tc>
        <w:tc>
          <w:tcPr>
            <w:tcW w:w="6480" w:type="dxa"/>
            <w:vAlign w:val="center"/>
          </w:tcPr>
          <w:p w14:paraId="0111E4A3" w14:textId="77777777" w:rsidR="002752FE" w:rsidRPr="00DF1B9F" w:rsidRDefault="002752FE" w:rsidP="002752FE">
            <w:pPr>
              <w:rPr>
                <w:rFonts w:ascii="GHEA Grapalat" w:eastAsia="GHEA Grapalat" w:hAnsi="GHEA Grapalat" w:cs="GHEA Grapalat"/>
                <w:sz w:val="20"/>
                <w:szCs w:val="20"/>
              </w:rPr>
            </w:pPr>
          </w:p>
        </w:tc>
      </w:tr>
      <w:tr w:rsidR="002752FE" w:rsidRPr="00DF1B9F" w14:paraId="3AD47892" w14:textId="77777777" w:rsidTr="002752FE">
        <w:tc>
          <w:tcPr>
            <w:tcW w:w="4225" w:type="dxa"/>
            <w:shd w:val="clear" w:color="auto" w:fill="D9E2F3"/>
            <w:vAlign w:val="center"/>
          </w:tcPr>
          <w:p w14:paraId="202ED9B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F1B9F">
              <w:rPr>
                <w:rFonts w:ascii="GHEA Grapalat" w:eastAsia="GHEA Grapalat" w:hAnsi="GHEA Grapalat" w:cs="GHEA Grapalat"/>
                <w:color w:val="000000"/>
                <w:sz w:val="20"/>
                <w:szCs w:val="20"/>
              </w:rPr>
              <w:t>Հղումը</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բորսայում</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առկա</w:t>
            </w:r>
            <w:proofErr w:type="spellEnd"/>
            <w:r w:rsidRPr="00DF1B9F">
              <w:rPr>
                <w:rFonts w:ascii="GHEA Grapalat" w:eastAsia="GHEA Grapalat" w:hAnsi="GHEA Grapalat" w:cs="GHEA Grapalat"/>
                <w:color w:val="000000"/>
                <w:sz w:val="20"/>
                <w:szCs w:val="20"/>
              </w:rPr>
              <w:t xml:space="preserve"> </w:t>
            </w:r>
            <w:proofErr w:type="spellStart"/>
            <w:r w:rsidRPr="00DF1B9F">
              <w:rPr>
                <w:rFonts w:ascii="GHEA Grapalat" w:eastAsia="GHEA Grapalat" w:hAnsi="GHEA Grapalat" w:cs="GHEA Grapalat"/>
                <w:color w:val="000000"/>
                <w:sz w:val="20"/>
                <w:szCs w:val="20"/>
              </w:rPr>
              <w:t>փաստաթղթերին</w:t>
            </w:r>
            <w:proofErr w:type="spellEnd"/>
          </w:p>
        </w:tc>
        <w:tc>
          <w:tcPr>
            <w:tcW w:w="6480" w:type="dxa"/>
            <w:vAlign w:val="center"/>
          </w:tcPr>
          <w:p w14:paraId="4063417F" w14:textId="77777777" w:rsidR="002752FE" w:rsidRPr="00DF1B9F" w:rsidRDefault="002752FE" w:rsidP="002752FE">
            <w:pPr>
              <w:rPr>
                <w:rFonts w:ascii="GHEA Grapalat" w:eastAsia="GHEA Grapalat" w:hAnsi="GHEA Grapalat" w:cs="GHEA Grapalat"/>
                <w:sz w:val="20"/>
                <w:szCs w:val="20"/>
              </w:rPr>
            </w:pPr>
          </w:p>
        </w:tc>
      </w:tr>
    </w:tbl>
    <w:p w14:paraId="04224984" w14:textId="77777777" w:rsidR="002752FE" w:rsidRPr="00DF1B9F" w:rsidRDefault="002752FE" w:rsidP="002752FE">
      <w:pPr>
        <w:pBdr>
          <w:top w:val="nil"/>
          <w:left w:val="nil"/>
          <w:bottom w:val="nil"/>
          <w:right w:val="nil"/>
          <w:between w:val="nil"/>
        </w:pBdr>
        <w:rPr>
          <w:rFonts w:ascii="GHEA Grapalat" w:eastAsia="GHEA Grapalat" w:hAnsi="GHEA Grapalat" w:cs="GHEA Grapalat"/>
          <w:i/>
          <w:sz w:val="20"/>
          <w:szCs w:val="20"/>
        </w:rPr>
      </w:pPr>
      <w:r w:rsidRPr="00DF1B9F">
        <w:rPr>
          <w:rFonts w:ascii="GHEA Grapalat" w:eastAsia="GHEA Grapalat" w:hAnsi="GHEA Grapalat" w:cs="GHEA Grapalat"/>
          <w:i/>
          <w:sz w:val="20"/>
          <w:szCs w:val="20"/>
        </w:rPr>
        <w:br w:type="page"/>
      </w:r>
    </w:p>
    <w:p w14:paraId="326B039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DF1B9F">
        <w:rPr>
          <w:rFonts w:ascii="GHEA Grapalat" w:eastAsia="GHEA Grapalat" w:hAnsi="GHEA Grapalat" w:cs="GHEA Grapalat"/>
          <w:b/>
          <w:color w:val="000000"/>
          <w:sz w:val="20"/>
          <w:szCs w:val="20"/>
        </w:rPr>
        <w:lastRenderedPageBreak/>
        <w:t>Լրացուցիչ</w:t>
      </w:r>
      <w:proofErr w:type="spellEnd"/>
      <w:r w:rsidRPr="00DF1B9F">
        <w:rPr>
          <w:rFonts w:ascii="GHEA Grapalat" w:eastAsia="GHEA Grapalat" w:hAnsi="GHEA Grapalat" w:cs="GHEA Grapalat"/>
          <w:b/>
          <w:color w:val="000000"/>
          <w:sz w:val="20"/>
          <w:szCs w:val="20"/>
        </w:rPr>
        <w:t xml:space="preserve"> </w:t>
      </w:r>
      <w:proofErr w:type="spellStart"/>
      <w:r w:rsidRPr="00DF1B9F">
        <w:rPr>
          <w:rFonts w:ascii="GHEA Grapalat" w:eastAsia="GHEA Grapalat" w:hAnsi="GHEA Grapalat" w:cs="GHEA Grapalat"/>
          <w:b/>
          <w:color w:val="000000"/>
          <w:sz w:val="20"/>
          <w:szCs w:val="20"/>
        </w:rPr>
        <w:t>նշումներ</w:t>
      </w:r>
      <w:proofErr w:type="spellEnd"/>
    </w:p>
    <w:p w14:paraId="4E750833"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2752FE" w:rsidRPr="00DF1B9F" w14:paraId="77C95643" w14:textId="77777777" w:rsidTr="003F7A2C">
        <w:tc>
          <w:tcPr>
            <w:tcW w:w="10728" w:type="dxa"/>
            <w:shd w:val="clear" w:color="auto" w:fill="DEEAF6"/>
          </w:tcPr>
          <w:p w14:paraId="7AC878A5" w14:textId="77777777" w:rsidR="002752FE" w:rsidRPr="00DF1B9F" w:rsidRDefault="002752FE" w:rsidP="002752FE">
            <w:pPr>
              <w:rPr>
                <w:rFonts w:ascii="GHEA Grapalat" w:eastAsia="GHEA Grapalat" w:hAnsi="GHEA Grapalat" w:cs="GHEA Grapalat"/>
                <w:i/>
                <w:color w:val="000000"/>
                <w:sz w:val="20"/>
                <w:szCs w:val="20"/>
              </w:rPr>
            </w:pPr>
            <w:proofErr w:type="spellStart"/>
            <w:r w:rsidRPr="00DF1B9F">
              <w:rPr>
                <w:rFonts w:ascii="GHEA Grapalat" w:eastAsia="GHEA Grapalat" w:hAnsi="GHEA Grapalat" w:cs="GHEA Grapalat"/>
                <w:i/>
                <w:color w:val="000000"/>
                <w:sz w:val="20"/>
                <w:szCs w:val="20"/>
              </w:rPr>
              <w:t>Լրացուցիչ</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տեղեկություններ</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հավելյալ</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պարզաբանումներ</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որոնք</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առնչվում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են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հայտարարագրում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լրացված</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կամ</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լրացման</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ենթակա</w:t>
            </w:r>
            <w:proofErr w:type="spellEnd"/>
            <w:r w:rsidRPr="00DF1B9F">
              <w:rPr>
                <w:rFonts w:ascii="GHEA Grapalat" w:eastAsia="GHEA Grapalat" w:hAnsi="GHEA Grapalat" w:cs="GHEA Grapalat"/>
                <w:i/>
                <w:color w:val="000000"/>
                <w:sz w:val="20"/>
                <w:szCs w:val="20"/>
              </w:rPr>
              <w:t xml:space="preserve"> </w:t>
            </w:r>
            <w:proofErr w:type="spellStart"/>
            <w:r w:rsidRPr="00DF1B9F">
              <w:rPr>
                <w:rFonts w:ascii="GHEA Grapalat" w:eastAsia="GHEA Grapalat" w:hAnsi="GHEA Grapalat" w:cs="GHEA Grapalat"/>
                <w:i/>
                <w:color w:val="000000"/>
                <w:sz w:val="20"/>
                <w:szCs w:val="20"/>
              </w:rPr>
              <w:t>տվյալներին</w:t>
            </w:r>
            <w:proofErr w:type="spellEnd"/>
          </w:p>
        </w:tc>
      </w:tr>
      <w:tr w:rsidR="002752FE" w:rsidRPr="00DF1B9F" w14:paraId="384CDCBA" w14:textId="77777777" w:rsidTr="003F7A2C">
        <w:trPr>
          <w:trHeight w:val="10187"/>
        </w:trPr>
        <w:tc>
          <w:tcPr>
            <w:tcW w:w="10728" w:type="dxa"/>
            <w:shd w:val="clear" w:color="auto" w:fill="auto"/>
          </w:tcPr>
          <w:p w14:paraId="01FF4028" w14:textId="77777777" w:rsidR="002752FE" w:rsidRPr="00DF1B9F" w:rsidRDefault="002752FE" w:rsidP="002752FE">
            <w:pPr>
              <w:rPr>
                <w:rFonts w:ascii="GHEA Grapalat" w:eastAsia="GHEA Grapalat" w:hAnsi="GHEA Grapalat" w:cs="GHEA Grapalat"/>
                <w:b/>
                <w:color w:val="000000"/>
                <w:sz w:val="20"/>
                <w:szCs w:val="20"/>
              </w:rPr>
            </w:pPr>
          </w:p>
        </w:tc>
      </w:tr>
    </w:tbl>
    <w:p w14:paraId="77BCAD20"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p w14:paraId="1C4AA880" w14:textId="77777777" w:rsidR="002752FE" w:rsidRPr="00DF1B9F" w:rsidRDefault="002752FE" w:rsidP="002752FE">
      <w:pPr>
        <w:pStyle w:val="31"/>
        <w:spacing w:line="240" w:lineRule="auto"/>
        <w:jc w:val="right"/>
        <w:rPr>
          <w:rFonts w:ascii="GHEA Grapalat" w:hAnsi="GHEA Grapalat" w:cs="Arial"/>
          <w:b/>
        </w:rPr>
      </w:pPr>
    </w:p>
    <w:p w14:paraId="772F0459" w14:textId="77777777" w:rsidR="002752FE" w:rsidRPr="00DF1B9F" w:rsidRDefault="002752FE" w:rsidP="002752FE">
      <w:pPr>
        <w:pStyle w:val="31"/>
        <w:spacing w:line="240" w:lineRule="auto"/>
        <w:ind w:firstLine="0"/>
        <w:jc w:val="left"/>
        <w:rPr>
          <w:rFonts w:ascii="GHEA Grapalat" w:hAnsi="GHEA Grapalat"/>
          <w:i/>
          <w:lang w:val="hy-AM"/>
        </w:rPr>
      </w:pPr>
    </w:p>
    <w:p w14:paraId="61C6BFF8" w14:textId="77777777" w:rsidR="002752FE" w:rsidRPr="00DF1B9F" w:rsidRDefault="002752FE" w:rsidP="002752FE">
      <w:pPr>
        <w:pStyle w:val="31"/>
        <w:spacing w:line="240" w:lineRule="auto"/>
        <w:ind w:firstLine="0"/>
        <w:jc w:val="left"/>
        <w:rPr>
          <w:rFonts w:ascii="GHEA Grapalat" w:hAnsi="GHEA Grapalat"/>
          <w:i/>
          <w:lang w:val="hy-AM"/>
        </w:rPr>
      </w:pPr>
    </w:p>
    <w:p w14:paraId="20BF6DD4" w14:textId="77777777" w:rsidR="002752FE" w:rsidRPr="00DF1B9F" w:rsidRDefault="002752FE" w:rsidP="002752FE">
      <w:pPr>
        <w:pStyle w:val="31"/>
        <w:spacing w:line="240" w:lineRule="auto"/>
        <w:ind w:firstLine="0"/>
        <w:jc w:val="left"/>
        <w:rPr>
          <w:rFonts w:ascii="GHEA Grapalat" w:hAnsi="GHEA Grapalat"/>
          <w:i/>
          <w:lang w:val="hy-AM"/>
        </w:rPr>
      </w:pPr>
    </w:p>
    <w:p w14:paraId="6AE52499" w14:textId="77777777" w:rsidR="002752FE" w:rsidRPr="00DF1B9F" w:rsidRDefault="002752FE" w:rsidP="002752FE">
      <w:pPr>
        <w:pStyle w:val="31"/>
        <w:spacing w:line="240" w:lineRule="auto"/>
        <w:ind w:firstLine="0"/>
        <w:jc w:val="left"/>
        <w:rPr>
          <w:rFonts w:ascii="GHEA Grapalat" w:hAnsi="GHEA Grapalat"/>
          <w:i/>
          <w:lang w:val="hy-AM"/>
        </w:rPr>
      </w:pPr>
    </w:p>
    <w:p w14:paraId="73B9DF77" w14:textId="77777777" w:rsidR="002752FE" w:rsidRPr="00DF1B9F" w:rsidRDefault="002752FE" w:rsidP="002752FE">
      <w:pPr>
        <w:pStyle w:val="31"/>
        <w:spacing w:line="240" w:lineRule="auto"/>
        <w:ind w:firstLine="0"/>
        <w:jc w:val="left"/>
        <w:rPr>
          <w:rFonts w:ascii="GHEA Grapalat" w:hAnsi="GHEA Grapalat"/>
          <w:b/>
          <w:lang w:val="hy-AM"/>
        </w:rPr>
      </w:pPr>
    </w:p>
    <w:p w14:paraId="3CBEC900" w14:textId="5161AF70" w:rsidR="002752FE" w:rsidRDefault="002752FE" w:rsidP="002752FE">
      <w:pPr>
        <w:pStyle w:val="31"/>
        <w:spacing w:line="240" w:lineRule="auto"/>
        <w:ind w:firstLine="0"/>
        <w:jc w:val="left"/>
        <w:rPr>
          <w:rFonts w:ascii="GHEA Grapalat" w:hAnsi="GHEA Grapalat"/>
          <w:b/>
          <w:lang w:val="hy-AM"/>
        </w:rPr>
      </w:pPr>
    </w:p>
    <w:p w14:paraId="2B942C03" w14:textId="77777777" w:rsidR="003F7A2C" w:rsidRPr="00DF1B9F" w:rsidRDefault="003F7A2C" w:rsidP="002752FE">
      <w:pPr>
        <w:pStyle w:val="31"/>
        <w:spacing w:line="240" w:lineRule="auto"/>
        <w:ind w:firstLine="0"/>
        <w:jc w:val="left"/>
        <w:rPr>
          <w:rFonts w:ascii="GHEA Grapalat" w:hAnsi="GHEA Grapalat"/>
          <w:b/>
          <w:lang w:val="hy-AM"/>
        </w:rPr>
      </w:pPr>
    </w:p>
    <w:p w14:paraId="7E31C6B5" w14:textId="77777777" w:rsidR="002752FE" w:rsidRPr="00DF1B9F" w:rsidRDefault="002752FE" w:rsidP="002752FE">
      <w:pPr>
        <w:pStyle w:val="31"/>
        <w:spacing w:line="240" w:lineRule="auto"/>
        <w:ind w:firstLine="0"/>
        <w:jc w:val="left"/>
        <w:rPr>
          <w:rFonts w:ascii="GHEA Grapalat" w:hAnsi="GHEA Grapalat"/>
          <w:b/>
          <w:lang w:val="hy-AM"/>
        </w:rPr>
      </w:pPr>
    </w:p>
    <w:p w14:paraId="56A1196B" w14:textId="77777777" w:rsidR="002752FE" w:rsidRPr="00DF1B9F" w:rsidRDefault="002752FE" w:rsidP="002752FE">
      <w:pPr>
        <w:pStyle w:val="31"/>
        <w:spacing w:line="240" w:lineRule="auto"/>
        <w:ind w:firstLine="0"/>
        <w:jc w:val="left"/>
        <w:rPr>
          <w:rFonts w:ascii="GHEA Grapalat" w:hAnsi="GHEA Grapalat"/>
          <w:b/>
          <w:lang w:val="hy-AM"/>
        </w:rPr>
      </w:pPr>
    </w:p>
    <w:p w14:paraId="7D590DE3" w14:textId="77777777" w:rsidR="002752FE" w:rsidRPr="00DF1B9F" w:rsidRDefault="002752FE" w:rsidP="002752FE">
      <w:pPr>
        <w:jc w:val="center"/>
        <w:rPr>
          <w:rFonts w:ascii="GHEA Grapalat" w:eastAsia="GHEA Grapalat" w:hAnsi="GHEA Grapalat" w:cs="GHEA Grapalat"/>
          <w:b/>
          <w:sz w:val="20"/>
          <w:szCs w:val="20"/>
        </w:rPr>
      </w:pPr>
    </w:p>
    <w:p w14:paraId="5C76AC82" w14:textId="77777777" w:rsidR="002752FE" w:rsidRPr="00DF1B9F" w:rsidRDefault="002752FE" w:rsidP="002752FE">
      <w:pPr>
        <w:jc w:val="center"/>
        <w:rPr>
          <w:rFonts w:ascii="GHEA Grapalat" w:eastAsia="GHEA Grapalat" w:hAnsi="GHEA Grapalat" w:cs="GHEA Grapalat"/>
          <w:b/>
          <w:sz w:val="20"/>
          <w:szCs w:val="20"/>
        </w:rPr>
      </w:pPr>
    </w:p>
    <w:p w14:paraId="4FC4D88F" w14:textId="77777777" w:rsidR="002752FE" w:rsidRPr="00DF1B9F" w:rsidRDefault="002752FE" w:rsidP="002752FE">
      <w:pPr>
        <w:jc w:val="center"/>
        <w:rPr>
          <w:rFonts w:ascii="GHEA Grapalat" w:eastAsia="GHEA Grapalat" w:hAnsi="GHEA Grapalat" w:cs="GHEA Grapalat"/>
          <w:b/>
          <w:sz w:val="20"/>
          <w:szCs w:val="20"/>
        </w:rPr>
      </w:pPr>
    </w:p>
    <w:p w14:paraId="4DB4BDEA" w14:textId="77777777" w:rsidR="002752FE" w:rsidRPr="005858E1" w:rsidRDefault="002752FE" w:rsidP="002752FE">
      <w:pPr>
        <w:jc w:val="center"/>
        <w:rPr>
          <w:rFonts w:ascii="GHEA Grapalat" w:eastAsia="GHEA Grapalat" w:hAnsi="GHEA Grapalat" w:cs="GHEA Grapalat"/>
          <w:b/>
        </w:rPr>
      </w:pPr>
    </w:p>
    <w:p w14:paraId="29E69D4A" w14:textId="77777777" w:rsidR="002752FE" w:rsidRPr="005858E1" w:rsidRDefault="002752FE" w:rsidP="002752FE">
      <w:pPr>
        <w:jc w:val="center"/>
        <w:rPr>
          <w:rFonts w:ascii="GHEA Grapalat" w:eastAsia="GHEA Grapalat" w:hAnsi="GHEA Grapalat" w:cs="GHEA Grapalat"/>
          <w:b/>
        </w:rPr>
      </w:pPr>
    </w:p>
    <w:p w14:paraId="0F2CED36" w14:textId="77777777" w:rsidR="002752FE" w:rsidRPr="005858E1" w:rsidRDefault="002752FE" w:rsidP="002752FE">
      <w:pPr>
        <w:jc w:val="center"/>
        <w:rPr>
          <w:rFonts w:ascii="GHEA Grapalat" w:eastAsia="GHEA Grapalat" w:hAnsi="GHEA Grapalat" w:cs="GHEA Grapalat"/>
          <w:b/>
          <w:sz w:val="20"/>
          <w:szCs w:val="20"/>
        </w:rPr>
      </w:pPr>
      <w:r w:rsidRPr="005858E1">
        <w:rPr>
          <w:rFonts w:ascii="GHEA Grapalat" w:eastAsia="GHEA Grapalat" w:hAnsi="GHEA Grapalat" w:cs="GHEA Grapalat"/>
          <w:b/>
          <w:sz w:val="20"/>
          <w:szCs w:val="20"/>
        </w:rPr>
        <w:lastRenderedPageBreak/>
        <w:t xml:space="preserve">I. </w:t>
      </w:r>
      <w:proofErr w:type="spellStart"/>
      <w:r w:rsidRPr="005858E1">
        <w:rPr>
          <w:rFonts w:ascii="GHEA Grapalat" w:eastAsia="GHEA Grapalat" w:hAnsi="GHEA Grapalat" w:cs="GHEA Grapalat"/>
          <w:b/>
          <w:sz w:val="20"/>
          <w:szCs w:val="20"/>
        </w:rPr>
        <w:t>Հայտարարագրի</w:t>
      </w:r>
      <w:proofErr w:type="spellEnd"/>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b/>
          <w:sz w:val="20"/>
          <w:szCs w:val="20"/>
        </w:rPr>
        <w:t>լրացման</w:t>
      </w:r>
      <w:proofErr w:type="spellEnd"/>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b/>
          <w:sz w:val="20"/>
          <w:szCs w:val="20"/>
        </w:rPr>
        <w:t>կարգը</w:t>
      </w:r>
      <w:proofErr w:type="spellEnd"/>
    </w:p>
    <w:p w14:paraId="4994F57A" w14:textId="77777777" w:rsidR="002752FE" w:rsidRPr="005858E1" w:rsidRDefault="002752FE" w:rsidP="002752F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29A2062"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1-ին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հայտարարագիր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ներկայացնող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այսուհետ</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1DD9525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պետական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w:t>
      </w:r>
    </w:p>
    <w:p w14:paraId="35391F30"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ստորագրում</w:t>
      </w:r>
      <w:proofErr w:type="spellEnd"/>
      <w:r w:rsidRPr="005858E1">
        <w:rPr>
          <w:rFonts w:ascii="GHEA Grapalat" w:eastAsia="GHEA Grapalat" w:hAnsi="GHEA Grapalat" w:cs="GHEA Grapalat"/>
          <w:sz w:val="20"/>
          <w:szCs w:val="20"/>
        </w:rPr>
        <w:t xml:space="preserve"> է </w:t>
      </w:r>
      <w:r w:rsidRPr="005858E1">
        <w:rPr>
          <w:rFonts w:ascii="GHEA Grapalat" w:eastAsia="GHEA Grapalat" w:hAnsi="GHEA Grapalat" w:cs="GHEA Grapalat"/>
          <w:sz w:val="20"/>
          <w:szCs w:val="20"/>
          <w:lang w:val="hy-AM"/>
        </w:rPr>
        <w:t xml:space="preserve">սույն ընթացակարգի </w:t>
      </w:r>
      <w:proofErr w:type="spellStart"/>
      <w:r w:rsidRPr="005858E1">
        <w:rPr>
          <w:rFonts w:ascii="GHEA Grapalat" w:eastAsia="GHEA Grapalat" w:hAnsi="GHEA Grapalat" w:cs="GHEA Grapalat"/>
          <w:sz w:val="20"/>
          <w:szCs w:val="20"/>
        </w:rPr>
        <w:t>հայտում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փաստաթղթերը</w:t>
      </w:r>
      <w:proofErr w:type="spellEnd"/>
      <w:r w:rsidRPr="005858E1">
        <w:rPr>
          <w:rFonts w:ascii="GHEA Grapalat" w:eastAsia="GHEA Grapalat" w:hAnsi="GHEA Grapalat" w:cs="GHEA Grapalat"/>
          <w:sz w:val="20"/>
          <w:szCs w:val="20"/>
        </w:rPr>
        <w:t>.</w:t>
      </w:r>
    </w:p>
    <w:p w14:paraId="6B6E3BC4"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ամիսը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էջերի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ստորագրությունը</w:t>
      </w:r>
      <w:proofErr w:type="spellEnd"/>
      <w:r w:rsidRPr="005858E1">
        <w:rPr>
          <w:rFonts w:ascii="GHEA Grapalat" w:eastAsia="GHEA Grapalat" w:hAnsi="GHEA Grapalat" w:cs="GHEA Grapalat"/>
          <w:sz w:val="20"/>
          <w:szCs w:val="20"/>
        </w:rPr>
        <w:t>:</w:t>
      </w:r>
    </w:p>
    <w:p w14:paraId="7EF7CB68"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color w:val="000000"/>
          <w:sz w:val="20"/>
          <w:szCs w:val="20"/>
        </w:rPr>
        <w:t xml:space="preserve"> 2-րդ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Բաժնետոմսերի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ցուցակման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w:t>
      </w:r>
      <w:r w:rsidRPr="005858E1">
        <w:rPr>
          <w:rFonts w:ascii="GHEA Grapalat" w:eastAsia="GHEA Grapalat" w:hAnsi="GHEA Grapalat" w:cs="GHEA Grapalat"/>
          <w:b/>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r w:rsidRPr="005858E1">
        <w:rPr>
          <w:rFonts w:ascii="GHEA Grapalat" w:eastAsia="GHEA Grapalat" w:hAnsi="GHEA Grapalat" w:cs="GHEA Grapalat"/>
          <w:sz w:val="20"/>
          <w:szCs w:val="20"/>
        </w:rPr>
        <w:t>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ամբողջությամբ</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վերահսկող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բաժնետոմսերը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ցուցակված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Հայաստանի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Հանրապետության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արդարադատության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նախարարի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կողմից</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հաստատված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համարժեք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բացահայտման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չափանիշներով</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կարգավորվող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շուկաների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ցանկում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ներառված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շուկայում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Նշված</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չափանիշներին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համապատասխանելու</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դեպքում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ամբողջությամբ</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վերահսկող</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իրավաբանական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անձի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հաջորդ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բացառությամբ</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բաժնի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034342B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ֆոնդային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փակագծերում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ծածկագիրը</w:t>
      </w:r>
      <w:proofErr w:type="spellEnd"/>
      <w:r w:rsidRPr="005858E1">
        <w:rPr>
          <w:rFonts w:ascii="GHEA Grapalat" w:eastAsia="GHEA Grapalat" w:hAnsi="GHEA Grapalat" w:cs="GHEA Grapalat"/>
          <w:sz w:val="20"/>
          <w:szCs w:val="20"/>
        </w:rPr>
        <w:t xml:space="preserve"> (Market Identifier Code), </w:t>
      </w:r>
      <w:proofErr w:type="spellStart"/>
      <w:r w:rsidRPr="005858E1">
        <w:rPr>
          <w:rFonts w:ascii="GHEA Grapalat" w:eastAsia="GHEA Grapalat" w:hAnsi="GHEA Grapalat" w:cs="GHEA Grapalat"/>
          <w:sz w:val="20"/>
          <w:szCs w:val="20"/>
        </w:rPr>
        <w:t>որտեղ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հղում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պարունակում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սեփականատերերի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4662B8D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2.1-ին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գործադիր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w:t>
      </w:r>
    </w:p>
    <w:p w14:paraId="545A454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մակարդակը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2</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 xml:space="preserve">1-ին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2620D3F1"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3-րդ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մասնակցությունը</w:t>
      </w:r>
      <w:proofErr w:type="spellEnd"/>
      <w:r w:rsidRPr="005858E1">
        <w:rPr>
          <w:rFonts w:ascii="GHEA Grapalat" w:eastAsia="GHEA Grapalat" w:hAnsi="GHEA Grapalat" w:cs="GHEA Grapalat"/>
          <w:color w:val="000000"/>
          <w:sz w:val="20"/>
          <w:szCs w:val="20"/>
        </w:rPr>
        <w:t>)</w:t>
      </w:r>
      <w:r w:rsidRPr="005858E1">
        <w:rPr>
          <w:rFonts w:ascii="GHEA Grapalat" w:eastAsia="GHEA Grapalat" w:hAnsi="GHEA Grapalat" w:cs="GHEA Grapalat"/>
          <w:b/>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կանոնադրական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կապիտալում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որևէ</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կարող</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լրացվել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անգամ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եթե</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կանոնադրական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կապիտալում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անուղղակի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մասնակցություն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ունեն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պետություն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համայնք</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միջազգային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կազմակերպություն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546F96E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իսկ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57FCC0EE"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lastRenderedPageBreak/>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միջազգային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տեսակի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1682605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color w:val="000000"/>
          <w:sz w:val="20"/>
          <w:szCs w:val="20"/>
        </w:rPr>
        <w:t>Հայտարարագրի</w:t>
      </w:r>
      <w:proofErr w:type="spellEnd"/>
      <w:r w:rsidRPr="005858E1">
        <w:rPr>
          <w:rFonts w:ascii="GHEA Grapalat" w:eastAsia="GHEA Grapalat" w:hAnsi="GHEA Grapalat" w:cs="GHEA Grapalat"/>
          <w:color w:val="000000"/>
          <w:sz w:val="20"/>
          <w:szCs w:val="20"/>
        </w:rPr>
        <w:t xml:space="preserve"> 4-րդ </w:t>
      </w:r>
      <w:proofErr w:type="spellStart"/>
      <w:r w:rsidRPr="005858E1">
        <w:rPr>
          <w:rFonts w:ascii="GHEA Grapalat" w:eastAsia="GHEA Grapalat" w:hAnsi="GHEA Grapalat" w:cs="GHEA Grapalat"/>
          <w:color w:val="000000"/>
          <w:sz w:val="20"/>
          <w:szCs w:val="20"/>
        </w:rPr>
        <w:t>բաժինը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տվյալները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յուրաքանչյուր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համար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առանձին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Կազմակերպության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իրական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շահառուների</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քանակով</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22B61F4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ինքնությունը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հավաստող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դրանք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հայերեն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վերջինիս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ապա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դրանց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տառադարձությունը</w:t>
      </w:r>
      <w:proofErr w:type="spellEnd"/>
      <w:r w:rsidRPr="005858E1">
        <w:rPr>
          <w:rFonts w:ascii="GHEA Grapalat" w:eastAsia="GHEA Grapalat" w:hAnsi="GHEA Grapalat" w:cs="GHEA Grapalat"/>
          <w:sz w:val="20"/>
          <w:szCs w:val="20"/>
        </w:rPr>
        <w:t>.</w:t>
      </w:r>
    </w:p>
    <w:p w14:paraId="3FDAB97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փաստաթուղթը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հաստատող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4508E4F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վայրի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w:t>
      </w:r>
    </w:p>
    <w:p w14:paraId="0143B092"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տարբերվում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վերջինիս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բնակության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վայրի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w:t>
      </w:r>
    </w:p>
    <w:p w14:paraId="1CD97B4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բացառությամբ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proofErr w:type="gramStart"/>
      <w:r w:rsidRPr="005858E1">
        <w:rPr>
          <w:rFonts w:ascii="GHEA Grapalat" w:eastAsia="GHEA Grapalat" w:hAnsi="GHEA Grapalat" w:cs="GHEA Grapalat"/>
          <w:sz w:val="20"/>
          <w:szCs w:val="20"/>
        </w:rPr>
        <w:t>կազմակերպությունների</w:t>
      </w:r>
      <w:proofErr w:type="spellEnd"/>
      <w:r w:rsidRPr="005858E1">
        <w:rPr>
          <w:rFonts w:ascii="GHEA Grapalat" w:eastAsia="GHEA Grapalat" w:hAnsi="GHEA Grapalat" w:cs="GHEA Grapalat"/>
          <w:sz w:val="20"/>
          <w:szCs w:val="20"/>
        </w:rPr>
        <w:t>)»</w:t>
      </w:r>
      <w:proofErr w:type="gram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Փողերի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լվացման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ահաբեկչության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ֆինանսավորման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պայքարի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նախատեսված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եր</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ով</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ներառվում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Մեկից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հետևյալ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կանոններով</w:t>
      </w:r>
      <w:proofErr w:type="spellEnd"/>
      <w:r w:rsidRPr="005858E1">
        <w:rPr>
          <w:rFonts w:ascii="Cambria Math" w:eastAsia="GHEA Grapalat" w:hAnsi="Cambria Math" w:cs="Cambria Math"/>
          <w:sz w:val="20"/>
          <w:szCs w:val="20"/>
        </w:rPr>
        <w:t>․</w:t>
      </w:r>
    </w:p>
    <w:p w14:paraId="5E5BFD8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ձայնի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փայերի</w:t>
      </w:r>
      <w:proofErr w:type="spellEnd"/>
      <w:r w:rsidRPr="005858E1">
        <w:rPr>
          <w:rFonts w:ascii="GHEA Grapalat" w:eastAsia="GHEA Grapalat" w:hAnsi="GHEA Grapalat" w:cs="GHEA Grapalat"/>
          <w:sz w:val="20"/>
          <w:szCs w:val="20"/>
        </w:rPr>
        <w:t xml:space="preserve">) 20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20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լինել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սեփականության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proofErr w:type="gram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w:t>
      </w:r>
      <w:proofErr w:type="gram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իրականացվել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անկախ</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շղթայում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քանակից</w:t>
      </w:r>
      <w:proofErr w:type="spellEnd"/>
      <w:r w:rsidRPr="005858E1">
        <w:rPr>
          <w:rFonts w:ascii="GHEA Grapalat" w:eastAsia="GHEA Grapalat" w:hAnsi="GHEA Grapalat" w:cs="GHEA Grapalat"/>
          <w:sz w:val="20"/>
          <w:szCs w:val="20"/>
        </w:rPr>
        <w:t>։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դաշտում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հաշվարկվում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ընդունելով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արդյունքում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հանրագումարը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հաշվարկվում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հիմք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ընդունելով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յուրաքանչյուր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նախորդ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բազմապատկելով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արտահայտմամբ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չափով</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այդպես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շարունակ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մինչև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հասնելը</w:t>
      </w:r>
      <w:proofErr w:type="spellEnd"/>
      <w:r w:rsidRPr="005858E1">
        <w:rPr>
          <w:rFonts w:ascii="GHEA Grapalat" w:eastAsia="GHEA Grapalat" w:hAnsi="GHEA Grapalat" w:cs="GHEA Grapalat"/>
          <w:sz w:val="20"/>
          <w:szCs w:val="20"/>
        </w:rPr>
        <w:t>։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տեսակը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դաշտում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լինելու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միաժամանակ</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առկայության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0A1A377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սակայն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գործիքների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կնքված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գործարքների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ազդեցության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միջոցներով</w:t>
      </w:r>
      <w:proofErr w:type="spellEnd"/>
      <w:r w:rsidRPr="005858E1">
        <w:rPr>
          <w:rFonts w:ascii="GHEA Grapalat" w:eastAsia="GHEA Grapalat" w:hAnsi="GHEA Grapalat" w:cs="GHEA Grapalat"/>
          <w:sz w:val="20"/>
          <w:szCs w:val="20"/>
        </w:rPr>
        <w:t>.</w:t>
      </w:r>
    </w:p>
    <w:p w14:paraId="2ACEA55A"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գործունեության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ընդհանուր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ընթացիկ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երբ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«ա» և «բ»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w:t>
      </w:r>
    </w:p>
    <w:p w14:paraId="54AA2E5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կազմակերպությունների</w:t>
      </w:r>
      <w:proofErr w:type="spellEnd"/>
      <w:r w:rsidRPr="005858E1">
        <w:rPr>
          <w:rFonts w:ascii="GHEA Grapalat" w:eastAsia="GHEA Grapalat" w:hAnsi="GHEA Grapalat" w:cs="GHEA Grapalat"/>
          <w:sz w:val="20"/>
          <w:szCs w:val="20"/>
        </w:rPr>
        <w:t xml:space="preserve"> </w:t>
      </w:r>
      <w:proofErr w:type="spellStart"/>
      <w:proofErr w:type="gram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w:t>
      </w:r>
      <w:proofErr w:type="gram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lastRenderedPageBreak/>
        <w:t>շահառուների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բացահայտումն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օրենսգրքով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չափանիշներով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 xml:space="preserve">5-րդ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հետևյալ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կանոններով</w:t>
      </w:r>
      <w:proofErr w:type="spellEnd"/>
      <w:r w:rsidRPr="005858E1">
        <w:rPr>
          <w:rFonts w:ascii="Cambria Math" w:eastAsia="GHEA Grapalat" w:hAnsi="Cambria Math" w:cs="Cambria Math"/>
          <w:sz w:val="20"/>
          <w:szCs w:val="20"/>
        </w:rPr>
        <w:t>․</w:t>
      </w:r>
    </w:p>
    <w:p w14:paraId="1FC14FE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տիրապետում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ձայնի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բաժնեմասերի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փայերի</w:t>
      </w:r>
      <w:proofErr w:type="spellEnd"/>
      <w:r w:rsidRPr="005858E1">
        <w:rPr>
          <w:rFonts w:ascii="GHEA Grapalat" w:eastAsia="GHEA Grapalat" w:hAnsi="GHEA Grapalat" w:cs="GHEA Grapalat"/>
          <w:sz w:val="20"/>
          <w:szCs w:val="20"/>
        </w:rPr>
        <w:t xml:space="preserve">) 10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կերպով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10 և </w:t>
      </w:r>
      <w:proofErr w:type="spellStart"/>
      <w:r w:rsidRPr="005858E1">
        <w:rPr>
          <w:rFonts w:ascii="GHEA Grapalat" w:eastAsia="GHEA Grapalat" w:hAnsi="GHEA Grapalat" w:cs="GHEA Grapalat"/>
          <w:sz w:val="20"/>
          <w:szCs w:val="20"/>
        </w:rPr>
        <w:t>ավելի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տոկոս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սույն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կարգի</w:t>
      </w:r>
      <w:proofErr w:type="spellEnd"/>
      <w:r w:rsidRPr="005858E1">
        <w:rPr>
          <w:rFonts w:ascii="GHEA Grapalat" w:eastAsia="GHEA Grapalat" w:hAnsi="GHEA Grapalat" w:cs="GHEA Grapalat"/>
          <w:sz w:val="20"/>
          <w:szCs w:val="20"/>
        </w:rPr>
        <w:t xml:space="preserve"> 4-րդ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ենթակետի</w:t>
      </w:r>
      <w:proofErr w:type="spellEnd"/>
      <w:r w:rsidRPr="005858E1">
        <w:rPr>
          <w:rFonts w:ascii="GHEA Grapalat" w:eastAsia="GHEA Grapalat" w:hAnsi="GHEA Grapalat" w:cs="GHEA Grapalat"/>
          <w:sz w:val="20"/>
          <w:szCs w:val="20"/>
        </w:rPr>
        <w:t xml:space="preserve"> «ա» </w:t>
      </w:r>
      <w:proofErr w:type="spellStart"/>
      <w:r w:rsidRPr="005858E1">
        <w:rPr>
          <w:rFonts w:ascii="GHEA Grapalat" w:eastAsia="GHEA Grapalat" w:hAnsi="GHEA Grapalat" w:cs="GHEA Grapalat"/>
          <w:sz w:val="20"/>
          <w:szCs w:val="20"/>
        </w:rPr>
        <w:t>պարբերությամբ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սահմանված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հաշվառմամբ</w:t>
      </w:r>
      <w:proofErr w:type="spellEnd"/>
      <w:r w:rsidRPr="005858E1">
        <w:rPr>
          <w:rFonts w:ascii="GHEA Grapalat" w:eastAsia="GHEA Grapalat" w:hAnsi="GHEA Grapalat" w:cs="GHEA Grapalat"/>
          <w:sz w:val="20"/>
          <w:szCs w:val="20"/>
        </w:rPr>
        <w:t>.</w:t>
      </w:r>
    </w:p>
    <w:p w14:paraId="5622E12D"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իրավունք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նշանակելու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հեռացնելու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կառավարման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մարմինների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անդամների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մեծամասնությանը</w:t>
      </w:r>
      <w:proofErr w:type="spellEnd"/>
      <w:r w:rsidRPr="005858E1">
        <w:rPr>
          <w:rFonts w:ascii="GHEA Grapalat" w:eastAsia="GHEA Grapalat" w:hAnsi="GHEA Grapalat" w:cs="GHEA Grapalat"/>
          <w:sz w:val="20"/>
          <w:szCs w:val="20"/>
        </w:rPr>
        <w:t>.</w:t>
      </w:r>
    </w:p>
    <w:p w14:paraId="1325652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անհատույց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ստացել</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տարվան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նախորդող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տարվա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ստացած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առնվազն</w:t>
      </w:r>
      <w:proofErr w:type="spellEnd"/>
      <w:r w:rsidRPr="005858E1">
        <w:rPr>
          <w:rFonts w:ascii="GHEA Grapalat" w:eastAsia="GHEA Grapalat" w:hAnsi="GHEA Grapalat" w:cs="GHEA Grapalat"/>
          <w:sz w:val="20"/>
          <w:szCs w:val="20"/>
        </w:rPr>
        <w:t xml:space="preserve"> 15 </w:t>
      </w:r>
      <w:proofErr w:type="spellStart"/>
      <w:r w:rsidRPr="005858E1">
        <w:rPr>
          <w:rFonts w:ascii="GHEA Grapalat" w:eastAsia="GHEA Grapalat" w:hAnsi="GHEA Grapalat" w:cs="GHEA Grapalat"/>
          <w:sz w:val="20"/>
          <w:szCs w:val="20"/>
        </w:rPr>
        <w:t>տոկոսի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չափով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օգուտ</w:t>
      </w:r>
      <w:proofErr w:type="spellEnd"/>
      <w:r w:rsidRPr="005858E1">
        <w:rPr>
          <w:rFonts w:ascii="GHEA Grapalat" w:eastAsia="GHEA Grapalat" w:hAnsi="GHEA Grapalat" w:cs="GHEA Grapalat"/>
          <w:sz w:val="20"/>
          <w:szCs w:val="20"/>
        </w:rPr>
        <w:t>.</w:t>
      </w:r>
    </w:p>
    <w:p w14:paraId="1CA62891"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դ</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դ</w:t>
      </w:r>
      <w:r w:rsidRPr="005858E1">
        <w:rPr>
          <w:rFonts w:ascii="GHEA Grapalat" w:eastAsia="GHEA Grapalat" w:hAnsi="GHEA Grapalat" w:cs="GHEA Grapalat"/>
          <w:sz w:val="20"/>
          <w:szCs w:val="20"/>
        </w:rPr>
        <w:t>»</w:t>
      </w:r>
      <w:r w:rsidRPr="005858E1">
        <w:rPr>
          <w:rFonts w:ascii="GHEA Grapalat" w:eastAsia="GHEA Grapalat" w:hAnsi="GHEA Grapalat" w:cs="GHEA Grapalat"/>
          <w:b/>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«ա»-«գ»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սակայն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գործիքների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կնքված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գործարքների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բնույթի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ազդեցության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միջոցներով</w:t>
      </w:r>
      <w:proofErr w:type="spellEnd"/>
      <w:r w:rsidRPr="005858E1">
        <w:rPr>
          <w:rFonts w:ascii="GHEA Grapalat" w:eastAsia="GHEA Grapalat" w:hAnsi="GHEA Grapalat" w:cs="GHEA Grapalat"/>
          <w:sz w:val="20"/>
          <w:szCs w:val="20"/>
        </w:rPr>
        <w:t>.</w:t>
      </w:r>
    </w:p>
    <w:p w14:paraId="2D6EFA4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ե</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w:t>
      </w:r>
      <w:r w:rsidRPr="005858E1">
        <w:rPr>
          <w:rFonts w:ascii="GHEA Grapalat" w:eastAsia="GHEA Grapalat" w:hAnsi="GHEA Grapalat" w:cs="GHEA Grapalat"/>
          <w:b/>
          <w:sz w:val="20"/>
          <w:szCs w:val="20"/>
        </w:rPr>
        <w:t>ե</w:t>
      </w:r>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կետում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գործունեության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ընդհանուր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ընթացիկ</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ղեկավարումն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երբ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ենթաբաժնի</w:t>
      </w:r>
      <w:proofErr w:type="spellEnd"/>
      <w:r w:rsidRPr="005858E1">
        <w:rPr>
          <w:rFonts w:ascii="GHEA Grapalat" w:eastAsia="GHEA Grapalat" w:hAnsi="GHEA Grapalat" w:cs="GHEA Grapalat"/>
          <w:sz w:val="20"/>
          <w:szCs w:val="20"/>
        </w:rPr>
        <w:t xml:space="preserve"> «ա»-«դ» </w:t>
      </w:r>
      <w:proofErr w:type="spellStart"/>
      <w:r w:rsidRPr="005858E1">
        <w:rPr>
          <w:rFonts w:ascii="GHEA Grapalat" w:eastAsia="GHEA Grapalat" w:hAnsi="GHEA Grapalat" w:cs="GHEA Grapalat"/>
          <w:sz w:val="20"/>
          <w:szCs w:val="20"/>
        </w:rPr>
        <w:t>կետերի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պահանջներին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համապատասխանող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ֆիզիկական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w:t>
      </w:r>
    </w:p>
    <w:p w14:paraId="158420B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կարգավիճակի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դառնալու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ամիսը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տարին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կողմից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նկատմամբ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համաձայնեցված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ուժով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փոխկապակցված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հետ</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համաձայնեցված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գործելու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ընդերքօգտագործման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ոլորտի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հաշվետու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Ընդերքի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օրենսգրքի</w:t>
      </w:r>
      <w:proofErr w:type="spellEnd"/>
      <w:r w:rsidRPr="005858E1">
        <w:rPr>
          <w:rFonts w:ascii="GHEA Grapalat" w:eastAsia="GHEA Grapalat" w:hAnsi="GHEA Grapalat" w:cs="GHEA Grapalat"/>
          <w:sz w:val="20"/>
          <w:szCs w:val="20"/>
        </w:rPr>
        <w:t xml:space="preserve"> 3-րդ </w:t>
      </w:r>
      <w:proofErr w:type="spellStart"/>
      <w:r w:rsidRPr="005858E1">
        <w:rPr>
          <w:rFonts w:ascii="GHEA Grapalat" w:eastAsia="GHEA Grapalat" w:hAnsi="GHEA Grapalat" w:cs="GHEA Grapalat"/>
          <w:sz w:val="20"/>
          <w:szCs w:val="20"/>
        </w:rPr>
        <w:t>հոդվածի</w:t>
      </w:r>
      <w:proofErr w:type="spellEnd"/>
      <w:r w:rsidRPr="005858E1">
        <w:rPr>
          <w:rFonts w:ascii="GHEA Grapalat" w:eastAsia="GHEA Grapalat" w:hAnsi="GHEA Grapalat" w:cs="GHEA Grapalat"/>
          <w:sz w:val="20"/>
          <w:szCs w:val="20"/>
        </w:rPr>
        <w:t xml:space="preserve"> 1-ին </w:t>
      </w:r>
      <w:proofErr w:type="spellStart"/>
      <w:r w:rsidRPr="005858E1">
        <w:rPr>
          <w:rFonts w:ascii="GHEA Grapalat" w:eastAsia="GHEA Grapalat" w:hAnsi="GHEA Grapalat" w:cs="GHEA Grapalat"/>
          <w:sz w:val="20"/>
          <w:szCs w:val="20"/>
        </w:rPr>
        <w:t>մասի</w:t>
      </w:r>
      <w:proofErr w:type="spellEnd"/>
      <w:r w:rsidRPr="005858E1">
        <w:rPr>
          <w:rFonts w:ascii="GHEA Grapalat" w:eastAsia="GHEA Grapalat" w:hAnsi="GHEA Grapalat" w:cs="GHEA Grapalat"/>
          <w:sz w:val="20"/>
          <w:szCs w:val="20"/>
        </w:rPr>
        <w:t xml:space="preserve"> 53-րդ </w:t>
      </w:r>
      <w:proofErr w:type="spellStart"/>
      <w:r w:rsidRPr="005858E1">
        <w:rPr>
          <w:rFonts w:ascii="GHEA Grapalat" w:eastAsia="GHEA Grapalat" w:hAnsi="GHEA Grapalat" w:cs="GHEA Grapalat"/>
          <w:sz w:val="20"/>
          <w:szCs w:val="20"/>
        </w:rPr>
        <w:t>կետի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իմաստով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պաշտոնատար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նրա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ընտանիքի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անդամ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հանդիսանալու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w:t>
      </w:r>
    </w:p>
    <w:p w14:paraId="08E85C7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կոնտակտային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էլեկտրոնային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փոստի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հասցեն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հեռախոսահամարը</w:t>
      </w:r>
      <w:proofErr w:type="spellEnd"/>
      <w:r w:rsidRPr="005858E1">
        <w:rPr>
          <w:rFonts w:ascii="GHEA Grapalat" w:eastAsia="GHEA Grapalat" w:hAnsi="GHEA Grapalat" w:cs="GHEA Grapalat"/>
          <w:sz w:val="20"/>
          <w:szCs w:val="20"/>
        </w:rPr>
        <w:t>:</w:t>
      </w:r>
    </w:p>
    <w:p w14:paraId="5530BD8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5-րդ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ունի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ենթակա</w:t>
      </w:r>
      <w:proofErr w:type="spellEnd"/>
      <w:r w:rsidRPr="005858E1">
        <w:rPr>
          <w:rFonts w:ascii="GHEA Grapalat" w:eastAsia="GHEA Grapalat" w:hAnsi="GHEA Grapalat" w:cs="GHEA Grapalat"/>
          <w:color w:val="000000"/>
          <w:sz w:val="20"/>
          <w:szCs w:val="20"/>
        </w:rPr>
        <w:t xml:space="preserve"> է </w:t>
      </w:r>
      <w:proofErr w:type="spellStart"/>
      <w:r w:rsidRPr="005858E1">
        <w:rPr>
          <w:rFonts w:ascii="GHEA Grapalat" w:eastAsia="GHEA Grapalat" w:hAnsi="GHEA Grapalat" w:cs="GHEA Grapalat"/>
          <w:color w:val="000000"/>
          <w:sz w:val="20"/>
          <w:szCs w:val="20"/>
        </w:rPr>
        <w:t>լրացման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յուրաքանչյուր</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առանձին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բոլոր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քանակով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color w:val="000000"/>
          <w:sz w:val="20"/>
          <w:szCs w:val="20"/>
        </w:rPr>
        <w:t>Այս</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բաժնում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ենթաբաժինները</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լրացվում</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են</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հետևյալ</w:t>
      </w:r>
      <w:proofErr w:type="spellEnd"/>
      <w:r w:rsidRPr="005858E1">
        <w:rPr>
          <w:rFonts w:ascii="GHEA Grapalat" w:eastAsia="GHEA Grapalat" w:hAnsi="GHEA Grapalat" w:cs="GHEA Grapalat"/>
          <w:color w:val="000000"/>
          <w:sz w:val="20"/>
          <w:szCs w:val="20"/>
        </w:rPr>
        <w:t xml:space="preserve"> </w:t>
      </w:r>
      <w:proofErr w:type="spellStart"/>
      <w:r w:rsidRPr="005858E1">
        <w:rPr>
          <w:rFonts w:ascii="GHEA Grapalat" w:eastAsia="GHEA Grapalat" w:hAnsi="GHEA Grapalat" w:cs="GHEA Grapalat"/>
          <w:color w:val="000000"/>
          <w:sz w:val="20"/>
          <w:szCs w:val="20"/>
        </w:rPr>
        <w:t>կանոններով</w:t>
      </w:r>
      <w:proofErr w:type="spellEnd"/>
      <w:r w:rsidRPr="005858E1">
        <w:rPr>
          <w:rFonts w:ascii="Cambria Math" w:eastAsia="GHEA Grapalat" w:hAnsi="Cambria Math" w:cs="Cambria Math"/>
          <w:color w:val="000000"/>
          <w:sz w:val="20"/>
          <w:szCs w:val="20"/>
        </w:rPr>
        <w:t>․</w:t>
      </w:r>
    </w:p>
    <w:p w14:paraId="49E33AD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այդ</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թվում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լատինատառ</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գրանցման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ներառյալ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կազմակերպաիրավական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ձևի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մասին</w:t>
      </w:r>
      <w:proofErr w:type="spellEnd"/>
      <w:r w:rsidRPr="005858E1">
        <w:rPr>
          <w:rFonts w:ascii="GHEA Grapalat" w:eastAsia="GHEA Grapalat" w:hAnsi="GHEA Grapalat" w:cs="GHEA Grapalat"/>
          <w:sz w:val="20"/>
          <w:szCs w:val="20"/>
        </w:rPr>
        <w:t>.</w:t>
      </w:r>
    </w:p>
    <w:p w14:paraId="2D54DAF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w:t>
      </w:r>
      <w:proofErr w:type="spellEnd"/>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ներ</w:t>
      </w:r>
      <w:proofErr w:type="spellEnd"/>
      <w:r w:rsidRPr="005858E1">
        <w:rPr>
          <w:rFonts w:ascii="GHEA Grapalat" w:eastAsia="GHEA Grapalat" w:hAnsi="GHEA Grapalat" w:cs="GHEA Grapalat"/>
          <w:sz w:val="20"/>
          <w:szCs w:val="20"/>
        </w:rPr>
        <w:t xml:space="preserve">)ի </w:t>
      </w:r>
      <w:proofErr w:type="spellStart"/>
      <w:r w:rsidRPr="005858E1">
        <w:rPr>
          <w:rFonts w:ascii="GHEA Grapalat" w:eastAsia="GHEA Grapalat" w:hAnsi="GHEA Grapalat" w:cs="GHEA Grapalat"/>
          <w:sz w:val="20"/>
          <w:szCs w:val="20"/>
        </w:rPr>
        <w:t>անունը</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ազգանունը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հանդիսանում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անձանց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ամբողջությամբ</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w:t>
      </w:r>
    </w:p>
    <w:p w14:paraId="2B610A8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չէ</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պարտադիր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միջանկյալ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կարգավորվող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շուկայում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ֆոնդային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անվանումը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փակագծերում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նշելով</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ծածկագիրը</w:t>
      </w:r>
      <w:proofErr w:type="spellEnd"/>
      <w:r w:rsidRPr="005858E1">
        <w:rPr>
          <w:rFonts w:ascii="GHEA Grapalat" w:eastAsia="GHEA Grapalat" w:hAnsi="GHEA Grapalat" w:cs="GHEA Grapalat"/>
          <w:sz w:val="20"/>
          <w:szCs w:val="20"/>
        </w:rPr>
        <w:t xml:space="preserve"> (Market Identifier Code), </w:t>
      </w:r>
      <w:proofErr w:type="spellStart"/>
      <w:r w:rsidRPr="005858E1">
        <w:rPr>
          <w:rFonts w:ascii="GHEA Grapalat" w:eastAsia="GHEA Grapalat" w:hAnsi="GHEA Grapalat" w:cs="GHEA Grapalat"/>
          <w:sz w:val="20"/>
          <w:szCs w:val="20"/>
        </w:rPr>
        <w:t>որտեղ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ցուցակված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բաժնետոմսերը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ինչպես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նաև</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կատարվում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հղում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բորսայում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փաստաթղթերին</w:t>
      </w:r>
      <w:proofErr w:type="spellEnd"/>
      <w:r w:rsidRPr="005858E1">
        <w:rPr>
          <w:rFonts w:ascii="GHEA Grapalat" w:eastAsia="GHEA Grapalat" w:hAnsi="GHEA Grapalat" w:cs="GHEA Grapalat"/>
          <w:sz w:val="20"/>
          <w:szCs w:val="20"/>
        </w:rPr>
        <w:t>։</w:t>
      </w:r>
    </w:p>
    <w:p w14:paraId="44DE8E60"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6-րդ </w:t>
      </w:r>
      <w:proofErr w:type="spellStart"/>
      <w:r w:rsidRPr="005858E1">
        <w:rPr>
          <w:rFonts w:ascii="GHEA Grapalat" w:eastAsia="GHEA Grapalat" w:hAnsi="GHEA Grapalat" w:cs="GHEA Grapalat"/>
          <w:sz w:val="20"/>
          <w:szCs w:val="20"/>
        </w:rPr>
        <w:t>բաժինը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Լրացուցիչ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նշումներ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լրացուցիչ</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տեղեկություններ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հավելյալ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առնչվում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լրացված</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լրացման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ենթակա</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տվյալներին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Այս</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ենթաբաժնում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կարող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լրացվել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հավելյալ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շահառուի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կողմից</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Կազմակերպությունը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վերահսկելու</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հիմքերի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մարմինների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վերաբերյալ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որոնք</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իրականացնում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Կազմակերպության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վերահսկողությունն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այն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դեպքում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եթե</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իրավաբանական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կանոնադրական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կապիտալում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առկա</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պետության</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համայնքի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կամ</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անուղղակի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մասնակցություն</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այլ</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պարազաբանումներ</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հայտարարագրի</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առնչությամբ</w:t>
      </w:r>
      <w:proofErr w:type="spellEnd"/>
      <w:r w:rsidRPr="005858E1">
        <w:rPr>
          <w:rFonts w:ascii="GHEA Grapalat" w:eastAsia="GHEA Grapalat" w:hAnsi="GHEA Grapalat" w:cs="GHEA Grapalat"/>
          <w:sz w:val="20"/>
          <w:szCs w:val="20"/>
        </w:rPr>
        <w:t>։</w:t>
      </w:r>
    </w:p>
    <w:p w14:paraId="2908D9D5" w14:textId="77777777" w:rsidR="002752FE"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858E1">
        <w:rPr>
          <w:rFonts w:ascii="GHEA Grapalat" w:eastAsia="GHEA Grapalat" w:hAnsi="GHEA Grapalat" w:cs="GHEA Grapalat"/>
          <w:sz w:val="20"/>
          <w:szCs w:val="20"/>
        </w:rPr>
        <w:t>Հայտարարագիրը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լրացնում</w:t>
      </w:r>
      <w:proofErr w:type="spellEnd"/>
      <w:r w:rsidRPr="005858E1">
        <w:rPr>
          <w:rFonts w:ascii="GHEA Grapalat" w:eastAsia="GHEA Grapalat" w:hAnsi="GHEA Grapalat" w:cs="GHEA Grapalat"/>
          <w:sz w:val="20"/>
          <w:szCs w:val="20"/>
        </w:rPr>
        <w:t xml:space="preserve"> և </w:t>
      </w:r>
      <w:proofErr w:type="spellStart"/>
      <w:r w:rsidRPr="005858E1">
        <w:rPr>
          <w:rFonts w:ascii="GHEA Grapalat" w:eastAsia="GHEA Grapalat" w:hAnsi="GHEA Grapalat" w:cs="GHEA Grapalat"/>
          <w:sz w:val="20"/>
          <w:szCs w:val="20"/>
        </w:rPr>
        <w:t>ստորագրում</w:t>
      </w:r>
      <w:proofErr w:type="spellEnd"/>
      <w:r w:rsidRPr="005858E1">
        <w:rPr>
          <w:rFonts w:ascii="GHEA Grapalat" w:eastAsia="GHEA Grapalat" w:hAnsi="GHEA Grapalat" w:cs="GHEA Grapalat"/>
          <w:sz w:val="20"/>
          <w:szCs w:val="20"/>
        </w:rPr>
        <w:t xml:space="preserve"> է </w:t>
      </w:r>
      <w:proofErr w:type="spellStart"/>
      <w:r w:rsidRPr="005858E1">
        <w:rPr>
          <w:rFonts w:ascii="GHEA Grapalat" w:eastAsia="GHEA Grapalat" w:hAnsi="GHEA Grapalat" w:cs="GHEA Grapalat"/>
          <w:sz w:val="20"/>
          <w:szCs w:val="20"/>
        </w:rPr>
        <w:t>հայտը</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ներկայացնող</w:t>
      </w:r>
      <w:proofErr w:type="spellEnd"/>
      <w:r w:rsidRPr="005858E1">
        <w:rPr>
          <w:rFonts w:ascii="GHEA Grapalat" w:eastAsia="GHEA Grapalat" w:hAnsi="GHEA Grapalat" w:cs="GHEA Grapalat"/>
          <w:sz w:val="20"/>
          <w:szCs w:val="20"/>
        </w:rPr>
        <w:t xml:space="preserve"> </w:t>
      </w:r>
      <w:proofErr w:type="spellStart"/>
      <w:r w:rsidRPr="005858E1">
        <w:rPr>
          <w:rFonts w:ascii="GHEA Grapalat" w:eastAsia="GHEA Grapalat" w:hAnsi="GHEA Grapalat" w:cs="GHEA Grapalat"/>
          <w:sz w:val="20"/>
          <w:szCs w:val="20"/>
        </w:rPr>
        <w:t>անձը</w:t>
      </w:r>
      <w:proofErr w:type="spellEnd"/>
      <w:r w:rsidRPr="005858E1">
        <w:rPr>
          <w:rFonts w:ascii="GHEA Grapalat" w:eastAsia="GHEA Grapalat" w:hAnsi="GHEA Grapalat" w:cs="GHEA Grapalat"/>
          <w:sz w:val="20"/>
          <w:szCs w:val="20"/>
        </w:rPr>
        <w:t xml:space="preserve">։ </w:t>
      </w:r>
    </w:p>
    <w:p w14:paraId="5736A973" w14:textId="77777777" w:rsidR="002752FE" w:rsidRDefault="002752FE" w:rsidP="002752FE">
      <w:pPr>
        <w:pStyle w:val="31"/>
        <w:spacing w:line="240" w:lineRule="auto"/>
        <w:ind w:left="360" w:firstLine="0"/>
        <w:rPr>
          <w:rFonts w:ascii="GHEA Grapalat" w:hAnsi="GHEA Grapalat"/>
          <w:i/>
          <w:sz w:val="16"/>
          <w:szCs w:val="16"/>
          <w:lang w:val="hy-AM"/>
        </w:rPr>
      </w:pPr>
      <w:r w:rsidRPr="005858E1">
        <w:rPr>
          <w:rFonts w:ascii="GHEA Grapalat" w:hAnsi="GHEA Grapalat" w:cs="Sylfaen"/>
          <w:i/>
          <w:sz w:val="16"/>
          <w:szCs w:val="16"/>
          <w:lang w:val="hy-AM" w:eastAsia="ru-RU"/>
        </w:rPr>
        <w:t>*</w:t>
      </w:r>
      <w:r w:rsidRPr="005858E1">
        <w:rPr>
          <w:rFonts w:ascii="GHEA Grapalat" w:hAnsi="GHEA Grapalat"/>
          <w:i/>
          <w:sz w:val="16"/>
          <w:szCs w:val="16"/>
          <w:lang w:val="af-ZA"/>
        </w:rPr>
        <w:t xml:space="preserve"> </w:t>
      </w:r>
      <w:r w:rsidRPr="005858E1">
        <w:rPr>
          <w:rFonts w:ascii="GHEA Grapalat" w:hAnsi="GHEA Grapalat"/>
          <w:i/>
          <w:sz w:val="16"/>
          <w:szCs w:val="16"/>
          <w:lang w:val="hy-AM"/>
        </w:rPr>
        <w:t>լրացվում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է</w:t>
      </w:r>
      <w:r w:rsidRPr="005858E1">
        <w:rPr>
          <w:rFonts w:ascii="GHEA Grapalat" w:hAnsi="GHEA Grapalat"/>
          <w:i/>
          <w:sz w:val="16"/>
          <w:szCs w:val="16"/>
          <w:lang w:val="af-ZA"/>
        </w:rPr>
        <w:t xml:space="preserve"> </w:t>
      </w:r>
      <w:r w:rsidRPr="005858E1">
        <w:rPr>
          <w:rFonts w:ascii="GHEA Grapalat" w:hAnsi="GHEA Grapalat"/>
          <w:i/>
          <w:sz w:val="16"/>
          <w:szCs w:val="16"/>
          <w:lang w:val="hy-AM"/>
        </w:rPr>
        <w:t>հանձնաժողովի</w:t>
      </w:r>
      <w:r w:rsidRPr="005858E1">
        <w:rPr>
          <w:rFonts w:ascii="GHEA Grapalat" w:hAnsi="GHEA Grapalat"/>
          <w:i/>
          <w:sz w:val="16"/>
          <w:szCs w:val="16"/>
          <w:lang w:val="af-ZA"/>
        </w:rPr>
        <w:t xml:space="preserve"> </w:t>
      </w:r>
      <w:r w:rsidRPr="005858E1">
        <w:rPr>
          <w:rFonts w:ascii="GHEA Grapalat" w:hAnsi="GHEA Grapalat"/>
          <w:i/>
          <w:sz w:val="16"/>
          <w:szCs w:val="16"/>
          <w:lang w:val="hy-AM"/>
        </w:rPr>
        <w:t>քարտուղարի</w:t>
      </w:r>
      <w:r w:rsidRPr="005858E1">
        <w:rPr>
          <w:rFonts w:ascii="GHEA Grapalat" w:hAnsi="GHEA Grapalat"/>
          <w:i/>
          <w:sz w:val="16"/>
          <w:szCs w:val="16"/>
          <w:lang w:val="af-ZA"/>
        </w:rPr>
        <w:t xml:space="preserve"> </w:t>
      </w:r>
      <w:r w:rsidRPr="005858E1">
        <w:rPr>
          <w:rFonts w:ascii="GHEA Grapalat" w:hAnsi="GHEA Grapalat"/>
          <w:i/>
          <w:sz w:val="16"/>
          <w:szCs w:val="16"/>
          <w:lang w:val="hy-AM"/>
        </w:rPr>
        <w:t>կողմից</w:t>
      </w:r>
      <w:r w:rsidRPr="005858E1">
        <w:rPr>
          <w:rFonts w:ascii="GHEA Grapalat" w:hAnsi="GHEA Grapalat"/>
          <w:i/>
          <w:sz w:val="16"/>
          <w:szCs w:val="16"/>
          <w:lang w:val="af-ZA"/>
        </w:rPr>
        <w:t xml:space="preserve">` </w:t>
      </w:r>
      <w:r w:rsidRPr="005858E1">
        <w:rPr>
          <w:rFonts w:ascii="GHEA Grapalat" w:hAnsi="GHEA Grapalat"/>
          <w:i/>
          <w:sz w:val="16"/>
          <w:szCs w:val="16"/>
          <w:lang w:val="hy-AM"/>
        </w:rPr>
        <w:t>մինչև</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հրավերը</w:t>
      </w:r>
      <w:r w:rsidRPr="005858E1">
        <w:rPr>
          <w:rFonts w:ascii="GHEA Grapalat" w:hAnsi="GHEA Grapalat"/>
          <w:i/>
          <w:sz w:val="16"/>
          <w:szCs w:val="16"/>
          <w:lang w:val="af-ZA"/>
        </w:rPr>
        <w:t xml:space="preserve"> </w:t>
      </w:r>
      <w:r w:rsidRPr="005858E1">
        <w:rPr>
          <w:rFonts w:ascii="GHEA Grapalat" w:hAnsi="GHEA Grapalat"/>
          <w:i/>
          <w:sz w:val="16"/>
          <w:szCs w:val="16"/>
          <w:lang w:val="hy-AM"/>
        </w:rPr>
        <w:t>տեղեկագրում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հրապարակելը:</w:t>
      </w:r>
    </w:p>
    <w:p w14:paraId="021F1471" w14:textId="6F20C51C" w:rsidR="002752FE" w:rsidRPr="005858E1" w:rsidRDefault="002752FE" w:rsidP="002752FE">
      <w:pPr>
        <w:pStyle w:val="31"/>
        <w:spacing w:line="240" w:lineRule="auto"/>
        <w:ind w:left="360" w:firstLine="0"/>
        <w:rPr>
          <w:rFonts w:ascii="GHEA Grapalat" w:hAnsi="GHEA Grapalat" w:cs="Sylfaen"/>
          <w:i/>
          <w:sz w:val="16"/>
          <w:szCs w:val="16"/>
          <w:lang w:val="hy-AM" w:eastAsia="ru-RU"/>
        </w:rPr>
      </w:pPr>
      <w:r w:rsidRPr="005858E1">
        <w:rPr>
          <w:rFonts w:ascii="GHEA Grapalat" w:hAnsi="GHEA Grapalat" w:cs="Sylfaen"/>
          <w:i/>
          <w:sz w:val="16"/>
          <w:szCs w:val="16"/>
          <w:lang w:val="hy-AM" w:eastAsia="ru-RU"/>
        </w:rPr>
        <w:t>** 1.2</w:t>
      </w:r>
      <w:r w:rsidRPr="005858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474402" w14:textId="77777777" w:rsidR="002752FE" w:rsidRDefault="002752FE" w:rsidP="002752FE">
      <w:pPr>
        <w:pStyle w:val="31"/>
        <w:spacing w:line="240" w:lineRule="auto"/>
        <w:ind w:left="360" w:firstLine="0"/>
        <w:jc w:val="right"/>
        <w:rPr>
          <w:rFonts w:ascii="GHEA Grapalat" w:hAnsi="GHEA Grapalat" w:cs="Sylfaen"/>
          <w:b/>
          <w:lang w:val="hy-AM"/>
        </w:rPr>
      </w:pPr>
    </w:p>
    <w:p w14:paraId="7D5FE327" w14:textId="6635BAAC" w:rsidR="002752FE" w:rsidRPr="00E6597C" w:rsidRDefault="002752FE" w:rsidP="002752FE">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629A4089" w14:textId="149D06C5"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2AAB1CB"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739368" w14:textId="77777777" w:rsidR="002752FE" w:rsidRPr="00E6597C" w:rsidRDefault="002752FE" w:rsidP="002752FE">
      <w:pPr>
        <w:ind w:firstLine="567"/>
        <w:jc w:val="center"/>
        <w:rPr>
          <w:rFonts w:ascii="GHEA Grapalat" w:hAnsi="GHEA Grapalat"/>
          <w:sz w:val="20"/>
          <w:lang w:val="hy-AM"/>
        </w:rPr>
      </w:pPr>
    </w:p>
    <w:p w14:paraId="61EAF4BD" w14:textId="77777777" w:rsidR="002752FE" w:rsidRPr="00E6597C" w:rsidRDefault="002752FE" w:rsidP="002752F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DBBEF86" w14:textId="77777777" w:rsidR="002752FE" w:rsidRPr="00E6597C" w:rsidRDefault="002752FE" w:rsidP="002752FE">
      <w:pPr>
        <w:ind w:firstLine="567"/>
        <w:rPr>
          <w:rFonts w:ascii="GHEA Grapalat" w:hAnsi="GHEA Grapalat"/>
          <w:lang w:val="hy-AM"/>
        </w:rPr>
      </w:pPr>
    </w:p>
    <w:p w14:paraId="7DE09AA1" w14:textId="53FD6964" w:rsidR="002752FE" w:rsidRPr="00E6597C" w:rsidRDefault="002752FE" w:rsidP="002752FE">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Pr="001634E9">
        <w:rPr>
          <w:rFonts w:ascii="GHEA Grapalat" w:hAnsi="GHEA Grapalat" w:cs="Arial"/>
          <w:b/>
          <w:bCs/>
          <w:sz w:val="20"/>
          <w:szCs w:val="20"/>
          <w:lang w:val="es-ES"/>
        </w:rPr>
        <w:t>ՇՄԱՀ-ԲՄԱՇՁԲ-</w:t>
      </w:r>
      <w:r w:rsidR="002A7022">
        <w:rPr>
          <w:rFonts w:ascii="GHEA Grapalat" w:hAnsi="GHEA Grapalat" w:cs="Arial"/>
          <w:b/>
          <w:bCs/>
          <w:sz w:val="20"/>
          <w:szCs w:val="20"/>
          <w:lang w:val="es-ES"/>
        </w:rPr>
        <w:t>24/</w:t>
      </w:r>
      <w:proofErr w:type="gramStart"/>
      <w:r w:rsidR="002A7022">
        <w:rPr>
          <w:rFonts w:ascii="GHEA Grapalat" w:hAnsi="GHEA Grapalat" w:cs="Arial"/>
          <w:b/>
          <w:bCs/>
          <w:sz w:val="20"/>
          <w:szCs w:val="20"/>
          <w:lang w:val="es-ES"/>
        </w:rPr>
        <w:t>09</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2C99001C" w14:textId="77777777" w:rsidR="002752FE" w:rsidRPr="00E6597C" w:rsidRDefault="002752FE" w:rsidP="002752FE">
      <w:pPr>
        <w:ind w:firstLine="567"/>
        <w:jc w:val="both"/>
        <w:rPr>
          <w:rFonts w:ascii="GHEA Grapalat" w:hAnsi="GHEA Grapalat" w:cs="Arial"/>
        </w:rPr>
      </w:pPr>
      <w:r w:rsidRPr="00E6597C">
        <w:rPr>
          <w:rFonts w:ascii="GHEA Grapalat" w:hAnsi="GHEA Grapalat" w:cs="Sylfaen"/>
          <w:vertAlign w:val="superscript"/>
          <w:lang w:val="hy-AM"/>
        </w:rPr>
        <w:t xml:space="preserve">                                                                                     մասնակցի անվանումը</w:t>
      </w:r>
    </w:p>
    <w:p w14:paraId="04A60220" w14:textId="77777777" w:rsidR="002752FE" w:rsidRPr="00E6597C" w:rsidRDefault="002752FE" w:rsidP="002752FE">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6FAC31D5" w14:textId="77777777" w:rsidR="002752FE" w:rsidRPr="00E6597C" w:rsidRDefault="002752FE" w:rsidP="002752F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70"/>
        <w:gridCol w:w="1530"/>
        <w:gridCol w:w="1890"/>
      </w:tblGrid>
      <w:tr w:rsidR="002752FE" w:rsidRPr="00753105" w14:paraId="5FD290B3" w14:textId="77777777" w:rsidTr="002752FE">
        <w:trPr>
          <w:cantSplit/>
          <w:trHeight w:val="916"/>
          <w:jc w:val="center"/>
        </w:trPr>
        <w:tc>
          <w:tcPr>
            <w:tcW w:w="1136" w:type="dxa"/>
            <w:tcBorders>
              <w:top w:val="single" w:sz="4" w:space="0" w:color="auto"/>
              <w:left w:val="single" w:sz="4" w:space="0" w:color="auto"/>
              <w:right w:val="single" w:sz="4" w:space="0" w:color="auto"/>
            </w:tcBorders>
            <w:vAlign w:val="center"/>
          </w:tcPr>
          <w:p w14:paraId="3C0098AA" w14:textId="77777777" w:rsidR="002752FE" w:rsidRPr="00E6597C" w:rsidRDefault="002752FE" w:rsidP="002752F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7DED74F7" w14:textId="77777777" w:rsidR="002752FE" w:rsidRPr="00E6597C" w:rsidRDefault="002752FE" w:rsidP="002752FE">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19AD2550" w14:textId="77777777" w:rsidR="002752FE" w:rsidRPr="00E6597C" w:rsidRDefault="002752FE" w:rsidP="002752F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227D3206" w14:textId="77777777" w:rsidR="002752FE" w:rsidRPr="0053699F" w:rsidRDefault="002752FE" w:rsidP="002752FE">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37F4E05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484FC42C"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7259FE8"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9744B8B" w14:textId="77777777" w:rsidR="002752FE" w:rsidRPr="00E6597C" w:rsidRDefault="002752FE" w:rsidP="002752FE">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3D82D92E"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2752FE" w:rsidRPr="00E6597C" w14:paraId="61E4F371" w14:textId="77777777" w:rsidTr="002752F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061ECF"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01D8C7BD"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4735DA5"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8DC87CC"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F52431A"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2752FE" w:rsidRPr="00753105" w14:paraId="0C897DA1" w14:textId="77777777" w:rsidTr="002752F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C1C54" w14:textId="77777777" w:rsidR="002752FE" w:rsidRPr="00E6597C" w:rsidRDefault="002752FE" w:rsidP="002752FE">
            <w:pPr>
              <w:jc w:val="center"/>
              <w:rPr>
                <w:rFonts w:ascii="GHEA Grapalat" w:hAnsi="GHEA Grapalat"/>
                <w:b/>
                <w:bCs/>
                <w:sz w:val="18"/>
                <w:lang w:val="es-ES"/>
              </w:rPr>
            </w:pPr>
            <w:r w:rsidRPr="00E6597C">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3B79A09" w14:textId="5B8B9EE7" w:rsidR="002752FE" w:rsidRPr="002752FE" w:rsidRDefault="002752FE" w:rsidP="002752FE">
            <w:pPr>
              <w:rPr>
                <w:rFonts w:ascii="GHEA Grapalat" w:hAnsi="GHEA Grapalat"/>
                <w:b/>
                <w:bCs/>
                <w:sz w:val="18"/>
                <w:szCs w:val="18"/>
                <w:lang w:val="hy-AM"/>
              </w:rPr>
            </w:pPr>
            <w:r w:rsidRPr="002752FE">
              <w:rPr>
                <w:rFonts w:ascii="GHEA Grapalat" w:hAnsi="GHEA Grapalat"/>
                <w:b/>
                <w:bCs/>
                <w:iCs/>
                <w:sz w:val="18"/>
                <w:szCs w:val="18"/>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2752FE">
              <w:rPr>
                <w:rFonts w:ascii="GHEA Grapalat" w:hAnsi="GHEA Grapalat"/>
                <w:b/>
                <w:bCs/>
                <w:sz w:val="18"/>
                <w:szCs w:val="18"/>
                <w:lang w:val="af-ZA"/>
              </w:rPr>
              <w:t xml:space="preserve"> Շիրակի մարզի Ախուրյան համայնքի Կառնուտ, Բասեն, Հովիտ</w:t>
            </w:r>
            <w:r w:rsidRPr="002752FE">
              <w:rPr>
                <w:rFonts w:ascii="GHEA Grapalat" w:hAnsi="GHEA Grapalat"/>
                <w:b/>
                <w:bCs/>
                <w:sz w:val="18"/>
                <w:szCs w:val="18"/>
                <w:lang w:val="hy-AM"/>
              </w:rPr>
              <w:t xml:space="preserve"> և</w:t>
            </w:r>
            <w:r w:rsidRPr="002752FE">
              <w:rPr>
                <w:rFonts w:ascii="GHEA Grapalat" w:hAnsi="GHEA Grapalat"/>
                <w:b/>
                <w:bCs/>
                <w:sz w:val="18"/>
                <w:szCs w:val="18"/>
                <w:lang w:val="af-ZA"/>
              </w:rPr>
              <w:t xml:space="preserve"> Ջրառատ բնակավայրերի սնող գազատարի կառուց</w:t>
            </w:r>
            <w:r w:rsidRPr="002752FE">
              <w:rPr>
                <w:rFonts w:ascii="GHEA Grapalat" w:hAnsi="GHEA Grapalat"/>
                <w:b/>
                <w:bCs/>
                <w:sz w:val="18"/>
                <w:szCs w:val="18"/>
                <w:lang w:val="hy-AM"/>
              </w:rPr>
              <w:t>ման</w:t>
            </w:r>
            <w:r w:rsidRPr="002752FE">
              <w:rPr>
                <w:rFonts w:ascii="GHEA Grapalat" w:hAnsi="GHEA Grapalat"/>
                <w:b/>
                <w:bCs/>
                <w:sz w:val="18"/>
                <w:szCs w:val="18"/>
                <w:lang w:val="af-ZA"/>
              </w:rPr>
              <w:t xml:space="preserve"> </w:t>
            </w:r>
            <w:r w:rsidRPr="002752FE">
              <w:rPr>
                <w:rFonts w:ascii="GHEA Grapalat" w:hAnsi="GHEA Grapalat"/>
                <w:b/>
                <w:bCs/>
                <w:sz w:val="18"/>
                <w:szCs w:val="18"/>
                <w:lang w:val="hy-AM"/>
              </w:rPr>
              <w:t>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9D04BE" w14:textId="77777777" w:rsidR="002752FE" w:rsidRPr="00E6597C" w:rsidRDefault="002752FE" w:rsidP="002752F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BACB6" w14:textId="77777777" w:rsidR="002752FE" w:rsidRPr="00E6597C" w:rsidRDefault="002752FE" w:rsidP="002752F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ADAB17" w14:textId="77777777" w:rsidR="002752FE" w:rsidRPr="00E6597C" w:rsidRDefault="002752FE" w:rsidP="002752FE">
            <w:pPr>
              <w:jc w:val="center"/>
              <w:rPr>
                <w:rFonts w:ascii="GHEA Grapalat" w:hAnsi="GHEA Grapalat"/>
                <w:lang w:val="es-ES"/>
              </w:rPr>
            </w:pPr>
          </w:p>
        </w:tc>
      </w:tr>
    </w:tbl>
    <w:p w14:paraId="11A54F06" w14:textId="77777777" w:rsidR="002752FE" w:rsidRPr="00E6597C" w:rsidRDefault="002752FE" w:rsidP="002752FE">
      <w:pPr>
        <w:rPr>
          <w:rFonts w:ascii="GHEA Grapalat" w:hAnsi="GHEA Grapalat"/>
          <w:sz w:val="18"/>
          <w:szCs w:val="18"/>
          <w:lang w:val="es-ES"/>
        </w:rPr>
      </w:pPr>
    </w:p>
    <w:p w14:paraId="0DD5623D" w14:textId="77777777" w:rsidR="002752FE" w:rsidRPr="00E6597C" w:rsidRDefault="002752FE" w:rsidP="002752FE">
      <w:pPr>
        <w:rPr>
          <w:rFonts w:ascii="GHEA Grapalat" w:hAnsi="GHEA Grapalat"/>
          <w:sz w:val="18"/>
          <w:szCs w:val="18"/>
          <w:lang w:val="es-ES"/>
        </w:rPr>
      </w:pPr>
    </w:p>
    <w:p w14:paraId="4E267575" w14:textId="77777777" w:rsidR="002752FE" w:rsidRPr="00E6597C" w:rsidRDefault="002752FE" w:rsidP="002752FE">
      <w:pPr>
        <w:rPr>
          <w:rFonts w:ascii="GHEA Grapalat" w:hAnsi="GHEA Grapalat"/>
          <w:sz w:val="18"/>
          <w:szCs w:val="18"/>
          <w:lang w:val="hy-AM"/>
        </w:rPr>
      </w:pPr>
    </w:p>
    <w:p w14:paraId="3474E54B" w14:textId="77777777" w:rsidR="002752FE" w:rsidRPr="00E6597C" w:rsidRDefault="002752FE" w:rsidP="002752FE">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038D3548" w14:textId="2933D92B" w:rsidR="002752FE" w:rsidRPr="005C2A18" w:rsidRDefault="002752FE" w:rsidP="002752F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F7A2C">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B41C620"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 xml:space="preserve">    </w:t>
      </w:r>
    </w:p>
    <w:p w14:paraId="055A9198"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7E903122" w14:textId="77777777" w:rsidR="002752FE" w:rsidRPr="005C2A18" w:rsidRDefault="002752FE" w:rsidP="002752FE">
      <w:pPr>
        <w:jc w:val="right"/>
        <w:rPr>
          <w:rFonts w:ascii="GHEA Grapalat" w:hAnsi="GHEA Grapalat"/>
          <w:sz w:val="20"/>
          <w:lang w:val="hy-AM"/>
        </w:rPr>
      </w:pPr>
    </w:p>
    <w:p w14:paraId="7CB9D90A" w14:textId="77777777" w:rsidR="002752FE" w:rsidRPr="00E6597C" w:rsidRDefault="002752FE" w:rsidP="002752FE">
      <w:pPr>
        <w:rPr>
          <w:rFonts w:ascii="GHEA Grapalat" w:hAnsi="GHEA Grapalat" w:cs="Sylfaen"/>
          <w:i/>
          <w:sz w:val="16"/>
          <w:szCs w:val="16"/>
          <w:lang w:val="hy-AM" w:eastAsia="ru-RU"/>
        </w:rPr>
      </w:pPr>
    </w:p>
    <w:p w14:paraId="00C83FDC" w14:textId="77777777" w:rsidR="002752FE" w:rsidRPr="00E6597C" w:rsidRDefault="002752FE" w:rsidP="002752FE">
      <w:pPr>
        <w:rPr>
          <w:rFonts w:ascii="GHEA Grapalat" w:hAnsi="GHEA Grapalat" w:cs="Sylfaen"/>
          <w:i/>
          <w:sz w:val="16"/>
          <w:szCs w:val="16"/>
          <w:lang w:val="hy-AM" w:eastAsia="ru-RU"/>
        </w:rPr>
      </w:pPr>
    </w:p>
    <w:p w14:paraId="1D468BB4" w14:textId="77777777" w:rsidR="002752FE" w:rsidRPr="00E6597C" w:rsidRDefault="002752FE" w:rsidP="002752FE">
      <w:pPr>
        <w:rPr>
          <w:rFonts w:ascii="GHEA Grapalat" w:hAnsi="GHEA Grapalat" w:cs="Sylfaen"/>
          <w:i/>
          <w:sz w:val="16"/>
          <w:szCs w:val="16"/>
          <w:lang w:val="hy-AM" w:eastAsia="ru-RU"/>
        </w:rPr>
      </w:pPr>
    </w:p>
    <w:p w14:paraId="366A3562" w14:textId="77777777" w:rsidR="002752FE" w:rsidRPr="00E6597C" w:rsidRDefault="002752FE" w:rsidP="002752FE">
      <w:pPr>
        <w:rPr>
          <w:rFonts w:ascii="GHEA Grapalat" w:hAnsi="GHEA Grapalat" w:cs="Sylfaen"/>
          <w:i/>
          <w:sz w:val="16"/>
          <w:szCs w:val="16"/>
          <w:lang w:val="hy-AM" w:eastAsia="ru-RU"/>
        </w:rPr>
      </w:pPr>
    </w:p>
    <w:p w14:paraId="238ED066" w14:textId="77777777" w:rsidR="002752FE" w:rsidRPr="00E6597C" w:rsidRDefault="002752FE" w:rsidP="002752FE">
      <w:pPr>
        <w:rPr>
          <w:rFonts w:ascii="GHEA Grapalat" w:hAnsi="GHEA Grapalat" w:cs="Sylfaen"/>
          <w:i/>
          <w:sz w:val="16"/>
          <w:szCs w:val="16"/>
          <w:lang w:val="hy-AM" w:eastAsia="ru-RU"/>
        </w:rPr>
      </w:pPr>
    </w:p>
    <w:p w14:paraId="38DDA87B" w14:textId="77777777" w:rsidR="002752FE" w:rsidRDefault="002752FE" w:rsidP="002752FE">
      <w:pPr>
        <w:rPr>
          <w:rFonts w:ascii="GHEA Grapalat" w:hAnsi="GHEA Grapalat" w:cs="Sylfaen"/>
          <w:i/>
          <w:sz w:val="16"/>
          <w:szCs w:val="16"/>
          <w:lang w:val="hy-AM" w:eastAsia="ru-RU"/>
        </w:rPr>
      </w:pPr>
    </w:p>
    <w:p w14:paraId="2A953ED7" w14:textId="77777777" w:rsidR="002752FE" w:rsidRDefault="002752FE" w:rsidP="002752FE">
      <w:pPr>
        <w:rPr>
          <w:rFonts w:ascii="GHEA Grapalat" w:hAnsi="GHEA Grapalat" w:cs="Sylfaen"/>
          <w:i/>
          <w:sz w:val="16"/>
          <w:szCs w:val="16"/>
          <w:lang w:val="hy-AM" w:eastAsia="ru-RU"/>
        </w:rPr>
      </w:pPr>
    </w:p>
    <w:p w14:paraId="3A9894E0" w14:textId="77777777" w:rsidR="002752FE" w:rsidRDefault="002752FE" w:rsidP="002752FE">
      <w:pPr>
        <w:rPr>
          <w:rFonts w:ascii="GHEA Grapalat" w:hAnsi="GHEA Grapalat" w:cs="Sylfaen"/>
          <w:i/>
          <w:sz w:val="16"/>
          <w:szCs w:val="16"/>
          <w:lang w:val="hy-AM" w:eastAsia="ru-RU"/>
        </w:rPr>
      </w:pPr>
    </w:p>
    <w:p w14:paraId="0A9415E4" w14:textId="77777777" w:rsidR="002752FE" w:rsidRDefault="002752FE" w:rsidP="002752FE">
      <w:pPr>
        <w:rPr>
          <w:rFonts w:ascii="GHEA Grapalat" w:hAnsi="GHEA Grapalat" w:cs="Sylfaen"/>
          <w:i/>
          <w:sz w:val="16"/>
          <w:szCs w:val="16"/>
          <w:lang w:val="hy-AM" w:eastAsia="ru-RU"/>
        </w:rPr>
      </w:pPr>
    </w:p>
    <w:p w14:paraId="6E188E5D" w14:textId="77777777" w:rsidR="002752FE" w:rsidRDefault="002752FE" w:rsidP="002752FE">
      <w:pPr>
        <w:rPr>
          <w:rFonts w:ascii="GHEA Grapalat" w:hAnsi="GHEA Grapalat" w:cs="Sylfaen"/>
          <w:i/>
          <w:sz w:val="16"/>
          <w:szCs w:val="16"/>
          <w:lang w:val="hy-AM" w:eastAsia="ru-RU"/>
        </w:rPr>
      </w:pPr>
    </w:p>
    <w:p w14:paraId="3F1A6B03" w14:textId="77777777" w:rsidR="002752FE" w:rsidRDefault="002752FE" w:rsidP="002752FE">
      <w:pPr>
        <w:rPr>
          <w:rFonts w:ascii="GHEA Grapalat" w:hAnsi="GHEA Grapalat" w:cs="Sylfaen"/>
          <w:i/>
          <w:sz w:val="16"/>
          <w:szCs w:val="16"/>
          <w:lang w:val="hy-AM" w:eastAsia="ru-RU"/>
        </w:rPr>
      </w:pPr>
    </w:p>
    <w:p w14:paraId="73883B36" w14:textId="77777777" w:rsidR="002752FE" w:rsidRDefault="002752FE" w:rsidP="002752FE">
      <w:pPr>
        <w:rPr>
          <w:rFonts w:ascii="GHEA Grapalat" w:hAnsi="GHEA Grapalat" w:cs="Sylfaen"/>
          <w:i/>
          <w:sz w:val="16"/>
          <w:szCs w:val="16"/>
          <w:lang w:val="hy-AM" w:eastAsia="ru-RU"/>
        </w:rPr>
      </w:pPr>
    </w:p>
    <w:p w14:paraId="4C5480C0" w14:textId="77777777" w:rsidR="002752FE" w:rsidRDefault="002752FE" w:rsidP="002752FE">
      <w:pPr>
        <w:rPr>
          <w:rFonts w:ascii="GHEA Grapalat" w:hAnsi="GHEA Grapalat" w:cs="Sylfaen"/>
          <w:i/>
          <w:sz w:val="16"/>
          <w:szCs w:val="16"/>
          <w:lang w:val="hy-AM" w:eastAsia="ru-RU"/>
        </w:rPr>
      </w:pPr>
    </w:p>
    <w:p w14:paraId="60DC2296" w14:textId="77777777" w:rsidR="002752FE" w:rsidRPr="00E6597C" w:rsidRDefault="002752FE" w:rsidP="002752FE">
      <w:pPr>
        <w:rPr>
          <w:rFonts w:ascii="GHEA Grapalat" w:hAnsi="GHEA Grapalat" w:cs="Sylfaen"/>
          <w:i/>
          <w:sz w:val="16"/>
          <w:szCs w:val="16"/>
          <w:lang w:val="hy-AM" w:eastAsia="ru-RU"/>
        </w:rPr>
      </w:pPr>
    </w:p>
    <w:p w14:paraId="7827B05A" w14:textId="77777777" w:rsidR="002752FE" w:rsidRPr="00E6597C" w:rsidRDefault="002752FE" w:rsidP="002752FE">
      <w:pPr>
        <w:pStyle w:val="31"/>
        <w:spacing w:line="240" w:lineRule="auto"/>
        <w:jc w:val="right"/>
        <w:rPr>
          <w:rFonts w:ascii="GHEA Grapalat" w:hAnsi="GHEA Grapalat"/>
          <w:i/>
          <w:lang w:val="hy-AM"/>
        </w:rPr>
      </w:pPr>
    </w:p>
    <w:p w14:paraId="25A56110" w14:textId="77777777" w:rsidR="002752FE" w:rsidRPr="00E6597C" w:rsidRDefault="002752FE" w:rsidP="002752FE">
      <w:pPr>
        <w:pStyle w:val="31"/>
        <w:spacing w:line="240" w:lineRule="auto"/>
        <w:jc w:val="right"/>
        <w:rPr>
          <w:rFonts w:ascii="GHEA Grapalat" w:hAnsi="GHEA Grapalat"/>
          <w:i/>
          <w:lang w:val="hy-AM"/>
        </w:rPr>
      </w:pPr>
    </w:p>
    <w:p w14:paraId="548959BC" w14:textId="77777777" w:rsidR="002752FE" w:rsidRPr="00E6597C" w:rsidRDefault="002752FE" w:rsidP="002752FE">
      <w:pPr>
        <w:pStyle w:val="31"/>
        <w:spacing w:line="240" w:lineRule="auto"/>
        <w:jc w:val="right"/>
        <w:rPr>
          <w:rFonts w:ascii="GHEA Grapalat" w:hAnsi="GHEA Grapalat"/>
          <w:i/>
          <w:lang w:val="hy-AM"/>
        </w:rPr>
      </w:pPr>
    </w:p>
    <w:p w14:paraId="3444609B" w14:textId="77777777" w:rsidR="002752FE" w:rsidRPr="00E6597C" w:rsidRDefault="002752FE" w:rsidP="002752FE">
      <w:pPr>
        <w:pStyle w:val="31"/>
        <w:spacing w:line="240" w:lineRule="auto"/>
        <w:jc w:val="right"/>
        <w:rPr>
          <w:rFonts w:ascii="GHEA Grapalat" w:hAnsi="GHEA Grapalat"/>
          <w:i/>
          <w:lang w:val="es-ES" w:eastAsia="ru-RU"/>
        </w:rPr>
      </w:pPr>
    </w:p>
    <w:p w14:paraId="3E3AF5F2" w14:textId="77777777" w:rsidR="002752FE" w:rsidRPr="005D7B02" w:rsidRDefault="002752FE" w:rsidP="002752F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6FA245F" w14:textId="77777777" w:rsidR="002752FE" w:rsidRPr="005D7B02" w:rsidRDefault="002752FE" w:rsidP="002752FE">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75523A15" w14:textId="77777777" w:rsidR="002752FE" w:rsidRPr="00E6597C" w:rsidDel="000B1088" w:rsidRDefault="002752FE" w:rsidP="002752F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E8B3548"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D87FC85" w14:textId="78BD8C45"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4EF73C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CC9603"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3A3BFD7"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037146"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B1D5FEC"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0F5C43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F763A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15AAED44" w14:textId="77777777" w:rsidR="002752FE" w:rsidRPr="004605D7" w:rsidRDefault="002752FE" w:rsidP="002752F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95D027F"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035B633"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79BAA3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9DE5BE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2783E73"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գումարը թվերով և տառերով</w:t>
      </w:r>
    </w:p>
    <w:p w14:paraId="3A00AF1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2"/>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474A2C72"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0397ED81" w14:textId="77777777" w:rsidR="002752FE" w:rsidRPr="001634E9"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767F2A67"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078AA8A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6D740206" w14:textId="77777777" w:rsidR="002752FE" w:rsidRPr="00E6597C"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167EA2B5" w14:textId="77777777" w:rsidR="002752FE" w:rsidRPr="001634E9" w:rsidRDefault="002752FE" w:rsidP="002752FE">
      <w:pPr>
        <w:pStyle w:val="a3"/>
        <w:spacing w:line="240" w:lineRule="auto"/>
        <w:ind w:firstLine="0"/>
        <w:rPr>
          <w:rFonts w:ascii="GHEA Grapalat" w:hAnsi="GHEA Grapalat"/>
          <w:b/>
          <w:i w:val="0"/>
          <w:iCs/>
          <w:sz w:val="22"/>
          <w:szCs w:val="22"/>
          <w:lang w:val="af-ZA"/>
        </w:rPr>
      </w:pPr>
      <w:r w:rsidRPr="001634E9">
        <w:rPr>
          <w:rFonts w:ascii="GHEA Grapalat" w:hAnsi="GHEA Grapalat"/>
          <w:i w:val="0"/>
          <w:iCs/>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i w:val="0"/>
          <w:iCs/>
          <w:color w:val="000000"/>
          <w:lang w:val="hy-AM"/>
        </w:rPr>
        <w:t>մեկ հարյուր քսան</w:t>
      </w:r>
      <w:r w:rsidRPr="001634E9">
        <w:rPr>
          <w:rFonts w:ascii="GHEA Grapalat" w:hAnsi="GHEA Grapalat"/>
          <w:i w:val="0"/>
          <w:iCs/>
          <w:color w:val="000000"/>
          <w:lang w:val="hy-AM"/>
        </w:rPr>
        <w:t xml:space="preserve"> աշխատանքային օր:</w:t>
      </w:r>
      <w:r w:rsidRPr="001634E9">
        <w:rPr>
          <w:rFonts w:ascii="GHEA Grapalat" w:hAnsi="GHEA Grapalat"/>
          <w:i w:val="0"/>
          <w:iCs/>
          <w:color w:val="000000"/>
          <w:vertAlign w:val="superscript"/>
          <w:lang w:val="hy-AM"/>
        </w:rPr>
        <w:t>**</w:t>
      </w:r>
      <w:r w:rsidRPr="001634E9">
        <w:rPr>
          <w:rFonts w:ascii="GHEA Grapalat" w:hAnsi="GHEA Grapalat"/>
          <w:i w:val="0"/>
          <w:iCs/>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634E9">
        <w:rPr>
          <w:rFonts w:ascii="GHEA Grapalat" w:eastAsia="Calibri" w:hAnsi="GHEA Grapalat"/>
          <w:i w:val="0"/>
          <w:iCs/>
          <w:color w:val="000000"/>
          <w:lang w:val="hy-AM"/>
        </w:rPr>
        <w:t xml:space="preserve">գնահատող հանձնաժողովի </w:t>
      </w:r>
      <w:r w:rsidRPr="001634E9">
        <w:rPr>
          <w:rFonts w:ascii="GHEA Grapalat" w:hAnsi="GHEA Grapalat"/>
          <w:i w:val="0"/>
          <w:iCs/>
          <w:color w:val="000000"/>
          <w:lang w:val="hy-AM"/>
        </w:rPr>
        <w:t xml:space="preserve">քարտուղարի՝ </w:t>
      </w:r>
      <w:hyperlink r:id="rId8" w:history="1">
        <w:r w:rsidRPr="001634E9">
          <w:rPr>
            <w:rStyle w:val="a9"/>
            <w:rFonts w:ascii="GHEA Grapalat" w:hAnsi="GHEA Grapalat"/>
            <w:b/>
            <w:i w:val="0"/>
            <w:iCs/>
            <w:lang w:val="af-ZA"/>
          </w:rPr>
          <w:t>agni.martirosyan@mail.ru</w:t>
        </w:r>
      </w:hyperlink>
      <w:r w:rsidRPr="001634E9">
        <w:rPr>
          <w:rFonts w:ascii="GHEA Grapalat" w:hAnsi="GHEA Grapalat"/>
          <w:b/>
          <w:i w:val="0"/>
          <w:iCs/>
          <w:lang w:val="hy-AM"/>
        </w:rPr>
        <w:t xml:space="preserve"> </w:t>
      </w:r>
      <w:r w:rsidRPr="001634E9">
        <w:rPr>
          <w:rFonts w:ascii="GHEA Grapalat" w:hAnsi="GHEA Grapalat"/>
          <w:i w:val="0"/>
          <w:iCs/>
          <w:color w:val="000000"/>
          <w:lang w:val="hy-AM"/>
        </w:rPr>
        <w:t>էլեկտրոնային փոստի հասցեին։</w:t>
      </w:r>
      <w:r w:rsidRPr="001634E9">
        <w:rPr>
          <w:rFonts w:ascii="GHEA Grapalat" w:hAnsi="GHEA Grapalat"/>
          <w:i w:val="0"/>
          <w:iCs/>
          <w:color w:val="000000"/>
          <w:sz w:val="18"/>
          <w:szCs w:val="18"/>
          <w:lang w:val="hy-AM"/>
        </w:rPr>
        <w:t xml:space="preserve">        </w:t>
      </w:r>
    </w:p>
    <w:p w14:paraId="1334BD6B" w14:textId="77777777" w:rsidR="002752FE" w:rsidRPr="00A91342"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6953662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837795"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18F618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9E3091"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3BA1C6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E1045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17FA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3A62D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EF792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90872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182A6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E1FC2B5" w14:textId="77777777" w:rsidR="002752FE"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37D54F3" w14:textId="77777777" w:rsidR="002752FE" w:rsidRDefault="002752FE" w:rsidP="002752FE">
      <w:pPr>
        <w:pStyle w:val="af2"/>
        <w:jc w:val="both"/>
        <w:rPr>
          <w:rFonts w:ascii="GHEA Grapalat" w:hAnsi="GHEA Grapalat"/>
          <w:i/>
          <w:sz w:val="16"/>
          <w:szCs w:val="16"/>
          <w:lang w:val="hy-AM"/>
        </w:rPr>
      </w:pPr>
    </w:p>
    <w:p w14:paraId="3A30B4C9"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99459E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B4B1AA3" w14:textId="77777777" w:rsidR="002752FE" w:rsidRPr="004605D7" w:rsidRDefault="002752FE" w:rsidP="002752F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B49BFF3" w14:textId="1740D722"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75593DB" w14:textId="77777777" w:rsidR="002752FE" w:rsidRPr="00E6597C" w:rsidRDefault="002752FE" w:rsidP="002752F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9163CCF" w14:textId="77777777" w:rsidR="002752FE"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5279B9A"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B894AF2"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D0D0441"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768D91A"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C5D89B9"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4B79386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4768C9C"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52FCFC6F" w14:textId="77777777" w:rsidR="002752FE" w:rsidRPr="00E6597C" w:rsidRDefault="002752FE" w:rsidP="002752FE">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E6D1E4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4B2EFEC7" w14:textId="77777777" w:rsidR="002752FE" w:rsidRPr="004605D7" w:rsidRDefault="002752FE" w:rsidP="002752F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4F0FD98"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C3DA03D"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33390CD7"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EAE754A"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D661E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0"/>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3C77132B" w14:textId="77777777" w:rsidR="002752FE" w:rsidRPr="001634E9" w:rsidRDefault="002752FE" w:rsidP="002752F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3F272546" w14:textId="77777777" w:rsidR="002752FE" w:rsidRPr="001634E9"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5BCDC14D"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7F7D7CC3" w14:textId="77777777" w:rsidR="002752FE" w:rsidRPr="00842CF6" w:rsidRDefault="002752FE" w:rsidP="002752FE">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պրինցիպալի միջև N</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284439" w14:textId="77777777" w:rsidR="002752FE" w:rsidRPr="00842CF6"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7FCDEA16"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p>
    <w:p w14:paraId="199A54B7"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50B0BABC"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Pr="00717204">
        <w:rPr>
          <w:rFonts w:ascii="GHEA Grapalat" w:hAnsi="GHEA Grapalat"/>
          <w:color w:val="000000"/>
          <w:sz w:val="20"/>
          <w:szCs w:val="20"/>
          <w:vertAlign w:val="superscript"/>
          <w:lang w:val="hy-AM"/>
        </w:rPr>
        <w:t>:**</w:t>
      </w:r>
      <w:r>
        <w:rPr>
          <w:rFonts w:ascii="GHEA Grapalat" w:hAnsi="GHEA Grapalat"/>
          <w:color w:val="000000"/>
          <w:sz w:val="20"/>
          <w:szCs w:val="20"/>
          <w:vertAlign w:val="superscrip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9" w:history="1">
        <w:r w:rsidRPr="001634E9">
          <w:rPr>
            <w:rStyle w:val="a9"/>
            <w:rFonts w:ascii="GHEA Grapalat" w:hAnsi="GHEA Grapalat"/>
            <w:b/>
            <w:iCs/>
            <w:sz w:val="20"/>
            <w:szCs w:val="20"/>
            <w:lang w:val="af-ZA"/>
          </w:rPr>
          <w:t>agni.martirosyan@mail.ru</w:t>
        </w:r>
      </w:hyperlink>
      <w:r>
        <w:rPr>
          <w:rFonts w:ascii="GHEA Grapalat" w:hAnsi="GHEA Grapalat"/>
          <w:b/>
          <w:i/>
          <w:iCs/>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F8985D"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9F9E80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461506"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2A17CE4" w14:textId="77777777" w:rsidR="002752FE" w:rsidRPr="004605D7"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68411E74"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53A2A0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A7022">
        <w:fldChar w:fldCharType="begin"/>
      </w:r>
      <w:r w:rsidR="002A7022" w:rsidRPr="002A7022">
        <w:rPr>
          <w:lang w:val="hy-AM"/>
        </w:rPr>
        <w:instrText xml:space="preserve"> HYPERLINK "http://www.procurement.am" </w:instrText>
      </w:r>
      <w:r w:rsidR="002A7022">
        <w:fldChar w:fldCharType="separate"/>
      </w:r>
      <w:r w:rsidRPr="004605D7">
        <w:rPr>
          <w:rStyle w:val="a9"/>
          <w:rFonts w:ascii="GHEA Grapalat" w:hAnsi="GHEA Grapalat"/>
          <w:sz w:val="20"/>
          <w:szCs w:val="20"/>
          <w:lang w:val="hy-AM"/>
        </w:rPr>
        <w:t>www.procurement.am</w:t>
      </w:r>
      <w:r w:rsidR="002A7022">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369FE05"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42CC4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1A28333"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900E18"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B79B55E"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2F9A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192A3"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A3618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4E1BB4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DB86D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ACFAD7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C3F324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F79C662" w14:textId="77777777" w:rsidR="002752FE" w:rsidRDefault="002752FE" w:rsidP="002752FE">
      <w:pPr>
        <w:pStyle w:val="af2"/>
        <w:jc w:val="both"/>
        <w:rPr>
          <w:rFonts w:ascii="GHEA Grapalat" w:hAnsi="GHEA Grapalat"/>
          <w:i/>
          <w:sz w:val="16"/>
          <w:szCs w:val="16"/>
          <w:lang w:val="hy-AM"/>
        </w:rPr>
      </w:pPr>
    </w:p>
    <w:p w14:paraId="3DBC7498" w14:textId="77777777" w:rsidR="002752FE" w:rsidRDefault="002752FE" w:rsidP="002752FE">
      <w:pPr>
        <w:pStyle w:val="af2"/>
        <w:jc w:val="both"/>
        <w:rPr>
          <w:rFonts w:ascii="GHEA Grapalat" w:hAnsi="GHEA Grapalat"/>
          <w:i/>
          <w:sz w:val="16"/>
          <w:szCs w:val="16"/>
          <w:lang w:val="hy-AM"/>
        </w:rPr>
      </w:pPr>
    </w:p>
    <w:p w14:paraId="01D1C0A4" w14:textId="77777777" w:rsidR="002752FE" w:rsidRDefault="002752FE" w:rsidP="002752FE">
      <w:pPr>
        <w:pStyle w:val="af2"/>
        <w:jc w:val="both"/>
        <w:rPr>
          <w:rFonts w:ascii="GHEA Grapalat" w:hAnsi="GHEA Grapalat"/>
          <w:i/>
          <w:sz w:val="16"/>
          <w:szCs w:val="16"/>
          <w:lang w:val="hy-AM"/>
        </w:rPr>
      </w:pPr>
    </w:p>
    <w:p w14:paraId="66D809C0" w14:textId="77777777" w:rsidR="002752FE" w:rsidRDefault="002752FE" w:rsidP="002752FE">
      <w:pPr>
        <w:pStyle w:val="af2"/>
        <w:jc w:val="both"/>
        <w:rPr>
          <w:rFonts w:ascii="GHEA Grapalat" w:hAnsi="GHEA Grapalat"/>
          <w:i/>
          <w:sz w:val="16"/>
          <w:szCs w:val="16"/>
          <w:lang w:val="hy-AM"/>
        </w:rPr>
      </w:pPr>
    </w:p>
    <w:p w14:paraId="08FAF11C"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E0067EF"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p w14:paraId="10A00E79" w14:textId="77777777" w:rsidR="002752FE" w:rsidRPr="00015CC3" w:rsidRDefault="002752FE" w:rsidP="002752FE">
      <w:pPr>
        <w:pStyle w:val="31"/>
        <w:spacing w:line="240" w:lineRule="auto"/>
        <w:jc w:val="right"/>
        <w:rPr>
          <w:rFonts w:ascii="GHEA Grapalat" w:hAnsi="GHEA Grapalat" w:cs="Arial"/>
          <w:b/>
          <w:lang w:val="hy-AM"/>
        </w:rPr>
      </w:pPr>
      <w:r>
        <w:rPr>
          <w:rFonts w:ascii="GHEA Grapalat" w:hAnsi="GHEA Grapalat"/>
          <w:i/>
          <w:sz w:val="16"/>
          <w:szCs w:val="16"/>
          <w:lang w:val="hy-AM"/>
        </w:rPr>
        <w:lastRenderedPageBreak/>
        <w:t xml:space="preserve"> </w:t>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757F8D8" w14:textId="1D695033"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F25BD9"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BA6474" w14:textId="77777777" w:rsidR="002752FE" w:rsidRPr="00E6597C" w:rsidRDefault="002752FE" w:rsidP="002752FE">
      <w:pPr>
        <w:pStyle w:val="31"/>
        <w:spacing w:line="240" w:lineRule="auto"/>
        <w:jc w:val="right"/>
        <w:rPr>
          <w:rFonts w:ascii="GHEA Grapalat" w:hAnsi="GHEA Grapalat" w:cs="Sylfaen"/>
          <w:b/>
          <w:lang w:val="hy-AM"/>
        </w:rPr>
      </w:pPr>
    </w:p>
    <w:p w14:paraId="19ACA111"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EABC45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E993704" w14:textId="77777777" w:rsidR="002752FE" w:rsidRPr="00E6597C" w:rsidRDefault="002752FE" w:rsidP="002752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06E091BD"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871E31">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3A7BF" w14:textId="77777777" w:rsidR="002752FE" w:rsidRPr="00E6597C" w:rsidRDefault="002752FE" w:rsidP="002752FE">
      <w:pPr>
        <w:rPr>
          <w:rFonts w:ascii="GHEA Grapalat" w:hAnsi="GHEA Grapalat" w:cs="GHEA Grapalat"/>
          <w:sz w:val="20"/>
          <w:szCs w:val="20"/>
          <w:lang w:val="hy-AM"/>
        </w:rPr>
      </w:pPr>
    </w:p>
    <w:p w14:paraId="6E872B0B" w14:textId="77777777" w:rsidR="002752FE" w:rsidRPr="00CD57A9" w:rsidRDefault="002752FE" w:rsidP="002752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28B2B1F" w14:textId="77777777" w:rsidR="002752FE" w:rsidRDefault="002752FE" w:rsidP="002752FE">
      <w:pPr>
        <w:jc w:val="both"/>
        <w:rPr>
          <w:rFonts w:ascii="GHEA Grapalat" w:hAnsi="GHEA Grapalat" w:cs="GHEA Grapalat"/>
          <w:sz w:val="20"/>
          <w:szCs w:val="20"/>
          <w:vertAlign w:val="subscript"/>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p>
    <w:p w14:paraId="40023448" w14:textId="77777777" w:rsidR="002752FE" w:rsidRPr="00CD57A9" w:rsidRDefault="002752FE" w:rsidP="002752FE">
      <w:pPr>
        <w:jc w:val="both"/>
        <w:rPr>
          <w:rFonts w:ascii="GHEA Grapalat" w:hAnsi="GHEA Grapalat" w:cs="GHEA Grapalat"/>
          <w:sz w:val="20"/>
          <w:szCs w:val="20"/>
          <w:lang w:val="hy-AM"/>
        </w:rPr>
      </w:pP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9C76D7" w14:textId="77777777" w:rsidR="002752FE" w:rsidRPr="00E6597C" w:rsidRDefault="002752FE" w:rsidP="002752FE">
      <w:pPr>
        <w:ind w:firstLine="708"/>
        <w:jc w:val="both"/>
        <w:rPr>
          <w:rFonts w:ascii="GHEA Grapalat" w:hAnsi="GHEA Grapalat" w:cs="GHEA Grapalat"/>
          <w:sz w:val="20"/>
          <w:szCs w:val="20"/>
          <w:lang w:val="hy-AM"/>
        </w:rPr>
      </w:pPr>
    </w:p>
    <w:p w14:paraId="2087D0ED" w14:textId="77777777" w:rsidR="002752FE" w:rsidRPr="00E6597C" w:rsidRDefault="002752FE" w:rsidP="002752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1566DE21"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645D26" w14:textId="77777777" w:rsidR="002752FE" w:rsidRPr="00E6597C" w:rsidRDefault="002752FE" w:rsidP="002752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1634E9">
        <w:rPr>
          <w:rFonts w:ascii="GHEA Grapalat" w:hAnsi="GHEA Grapalat" w:cs="GHEA Grapalat"/>
          <w:b/>
          <w:bCs/>
          <w:sz w:val="20"/>
          <w:szCs w:val="20"/>
          <w:u w:val="single"/>
          <w:lang w:val="hy-AM"/>
        </w:rPr>
        <w:t>ՀՀ Շիրակի մարզի Ախուրյանի համայնքապետարան</w:t>
      </w:r>
      <w:r w:rsidRPr="001634E9">
        <w:rPr>
          <w:rFonts w:ascii="GHEA Grapalat" w:hAnsi="GHEA Grapalat" w:cs="GHEA Grapalat"/>
          <w:b/>
          <w:bCs/>
          <w:sz w:val="20"/>
          <w:szCs w:val="20"/>
          <w:u w:val="single"/>
        </w:rPr>
        <w:t>ի</w:t>
      </w:r>
      <w:r w:rsidRPr="00E6597C">
        <w:rPr>
          <w:rFonts w:ascii="GHEA Grapalat" w:hAnsi="GHEA Grapalat" w:cs="GHEA Grapalat"/>
          <w:sz w:val="20"/>
          <w:szCs w:val="20"/>
          <w:lang w:val="pt-BR"/>
        </w:rPr>
        <w:t xml:space="preserve">*(այսուհետ` </w:t>
      </w:r>
    </w:p>
    <w:p w14:paraId="73564761" w14:textId="77777777" w:rsidR="002752FE" w:rsidRPr="00E6597C"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FFD4681" w14:textId="01687BB3" w:rsidR="002752FE" w:rsidRPr="00E6597C" w:rsidRDefault="002752FE" w:rsidP="002752F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Pr>
          <w:rFonts w:ascii="GHEA Grapalat" w:hAnsi="GHEA Grapalat"/>
          <w:b/>
          <w:sz w:val="18"/>
          <w:u w:val="single"/>
          <w:lang w:val="hy-AM"/>
        </w:rPr>
        <w:t>ՇՄԱՀ-</w:t>
      </w:r>
      <w:r>
        <w:rPr>
          <w:rFonts w:ascii="GHEA Grapalat" w:hAnsi="GHEA Grapalat"/>
          <w:b/>
          <w:sz w:val="18"/>
          <w:u w:val="single"/>
        </w:rPr>
        <w:t>ԲՄ</w:t>
      </w:r>
      <w:r>
        <w:rPr>
          <w:rFonts w:ascii="GHEA Grapalat" w:hAnsi="GHEA Grapalat"/>
          <w:b/>
          <w:sz w:val="18"/>
          <w:u w:val="single"/>
          <w:lang w:val="hy-AM"/>
        </w:rPr>
        <w:t>ԱՇՁԲ-</w:t>
      </w:r>
      <w:r w:rsidR="002A7022">
        <w:rPr>
          <w:rFonts w:ascii="GHEA Grapalat" w:hAnsi="GHEA Grapalat"/>
          <w:b/>
          <w:sz w:val="18"/>
          <w:u w:val="single"/>
          <w:lang w:val="hy-AM"/>
        </w:rPr>
        <w:t>24/09</w:t>
      </w:r>
      <w:r w:rsidRPr="00E6597C">
        <w:rPr>
          <w:rFonts w:ascii="GHEA Grapalat" w:hAnsi="GHEA Grapalat" w:cs="GHEA Grapalat"/>
          <w:sz w:val="20"/>
          <w:szCs w:val="20"/>
          <w:lang w:val="pt-BR"/>
        </w:rPr>
        <w:t>* ծածկագրով գնման ընթացակարգին:</w:t>
      </w:r>
    </w:p>
    <w:p w14:paraId="42869CDA" w14:textId="77777777" w:rsidR="002752FE" w:rsidRPr="00E6597C" w:rsidRDefault="002752FE" w:rsidP="002752FE">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413C36CE" w14:textId="77777777" w:rsidR="002752FE" w:rsidRPr="00E6597C" w:rsidRDefault="002752FE" w:rsidP="002752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0F4DFC" w14:textId="77777777" w:rsidR="002752FE" w:rsidRPr="00E6597C" w:rsidRDefault="002752FE" w:rsidP="002752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6C2F8B85"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08586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633BD89"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FAF614"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BBF37C8"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CBB751" w14:textId="77777777" w:rsidR="002752FE" w:rsidRPr="00E6597C" w:rsidRDefault="002752FE" w:rsidP="002752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3F447917" w14:textId="77777777" w:rsidR="002752FE" w:rsidRPr="00E6597C" w:rsidRDefault="002752FE" w:rsidP="002752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E638F4"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23BB0F"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04CC272A" w14:textId="77777777" w:rsidR="002752FE" w:rsidRPr="00E6597C" w:rsidRDefault="002752FE" w:rsidP="002752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071B46" w14:textId="77777777" w:rsidR="002752FE" w:rsidRPr="00E6597C" w:rsidRDefault="002752FE" w:rsidP="002752FE">
      <w:pPr>
        <w:jc w:val="both"/>
        <w:rPr>
          <w:rFonts w:ascii="GHEA Grapalat" w:hAnsi="GHEA Grapalat" w:cs="GHEA Grapalat"/>
          <w:sz w:val="20"/>
          <w:szCs w:val="20"/>
          <w:lang w:val="hy-AM"/>
        </w:rPr>
      </w:pPr>
    </w:p>
    <w:p w14:paraId="56AE1BED" w14:textId="77777777" w:rsidR="002752FE" w:rsidRPr="00E6597C" w:rsidRDefault="002752FE" w:rsidP="002752FE">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70724895"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6B57752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5A70B"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56170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BF478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28F9C4" w14:textId="77777777" w:rsidR="002752FE" w:rsidRPr="00E6597C" w:rsidRDefault="002752FE" w:rsidP="002752FE">
      <w:pPr>
        <w:ind w:firstLine="567"/>
        <w:jc w:val="both"/>
        <w:rPr>
          <w:rFonts w:ascii="GHEA Grapalat" w:hAnsi="GHEA Grapalat" w:cs="GHEA Grapalat"/>
          <w:sz w:val="20"/>
          <w:szCs w:val="20"/>
          <w:lang w:val="hy-AM"/>
        </w:rPr>
      </w:pPr>
    </w:p>
    <w:p w14:paraId="77028C52"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7CE27DE"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DC2FB5"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6C1F3E91"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5B03EC9"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55654D1B"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A4BE578"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3CAEEC35"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A88F43" w14:textId="77777777" w:rsidR="002752FE" w:rsidRPr="00E6597C" w:rsidRDefault="002752FE" w:rsidP="002752FE">
      <w:pPr>
        <w:jc w:val="both"/>
        <w:rPr>
          <w:rFonts w:ascii="GHEA Grapalat" w:hAnsi="GHEA Grapalat"/>
          <w:sz w:val="18"/>
          <w:szCs w:val="18"/>
          <w:u w:val="single"/>
          <w:vertAlign w:val="superscript"/>
          <w:lang w:val="hy-AM"/>
        </w:rPr>
      </w:pPr>
    </w:p>
    <w:p w14:paraId="668CC74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41C66CCD" w14:textId="77777777" w:rsidR="002752FE" w:rsidRPr="00E6597C" w:rsidRDefault="002752FE" w:rsidP="002752FE">
      <w:pPr>
        <w:jc w:val="both"/>
        <w:rPr>
          <w:rFonts w:ascii="GHEA Grapalat" w:hAnsi="GHEA Grapalat"/>
          <w:sz w:val="20"/>
          <w:szCs w:val="20"/>
          <w:lang w:val="hy-AM"/>
        </w:rPr>
      </w:pPr>
    </w:p>
    <w:p w14:paraId="7448C52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C0F484" w14:textId="77777777" w:rsidR="002752FE" w:rsidRPr="00E6597C" w:rsidRDefault="002752FE" w:rsidP="002752FE">
      <w:pPr>
        <w:jc w:val="both"/>
        <w:rPr>
          <w:rFonts w:ascii="GHEA Grapalat" w:hAnsi="GHEA Grapalat"/>
          <w:sz w:val="18"/>
          <w:szCs w:val="18"/>
          <w:vertAlign w:val="superscript"/>
          <w:lang w:val="hy-AM"/>
        </w:rPr>
      </w:pPr>
    </w:p>
    <w:p w14:paraId="53712306" w14:textId="77777777" w:rsidR="002752FE" w:rsidRPr="00E6597C" w:rsidRDefault="002752FE" w:rsidP="002752FE">
      <w:pPr>
        <w:jc w:val="both"/>
        <w:rPr>
          <w:rFonts w:ascii="GHEA Grapalat" w:hAnsi="GHEA Grapalat" w:cs="GHEA Grapalat"/>
          <w:i/>
          <w:sz w:val="18"/>
          <w:szCs w:val="18"/>
          <w:lang w:val="hy-AM"/>
        </w:rPr>
      </w:pPr>
    </w:p>
    <w:p w14:paraId="36598A6D"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4204AFF"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0E1B615A"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9D27C"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63C9B36" w14:textId="77777777" w:rsidR="002752FE" w:rsidRPr="00E6597C" w:rsidRDefault="002752FE" w:rsidP="002752FE">
            <w:pPr>
              <w:jc w:val="center"/>
              <w:rPr>
                <w:rFonts w:ascii="GHEA Grapalat" w:hAnsi="GHEA Grapalat" w:cs="Arial"/>
                <w:bCs/>
                <w:i/>
                <w:sz w:val="20"/>
                <w:szCs w:val="20"/>
              </w:rPr>
            </w:pPr>
          </w:p>
        </w:tc>
      </w:tr>
      <w:tr w:rsidR="002752FE" w:rsidRPr="00E6597C" w14:paraId="02E0DF7C"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818D"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410CF49D"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42A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0E788994"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0EFB"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2752FE" w:rsidRPr="00E6597C" w14:paraId="376BAD9D"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2B6C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2752FE" w:rsidRPr="00E6597C" w14:paraId="7456279F"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4364"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2752FE" w:rsidRPr="00E6597C" w14:paraId="769126B9"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E5D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F3D3AA6"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78670"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10D4A9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C27B"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39B3B62B"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CB07" w14:textId="77777777" w:rsidR="002752FE" w:rsidRPr="001634E9" w:rsidRDefault="002752FE" w:rsidP="002752FE">
            <w:pPr>
              <w:rPr>
                <w:rFonts w:ascii="GHEA Grapalat" w:hAnsi="GHEA Grapalat" w:cs="Sylfaen"/>
                <w:sz w:val="20"/>
                <w:szCs w:val="20"/>
                <w:lang w:val="ru-RU"/>
              </w:rPr>
            </w:pPr>
            <w:r w:rsidRPr="001634E9">
              <w:rPr>
                <w:rFonts w:ascii="GHEA Grapalat" w:hAnsi="GHEA Grapalat" w:cs="Sylfaen"/>
                <w:sz w:val="20"/>
                <w:szCs w:val="20"/>
                <w:lang w:val="ru-RU"/>
              </w:rPr>
              <w:t xml:space="preserve">10. </w:t>
            </w:r>
            <w:r w:rsidRPr="001634E9">
              <w:rPr>
                <w:rFonts w:ascii="GHEA Grapalat" w:hAnsi="GHEA Grapalat" w:cs="Sylfaen"/>
                <w:sz w:val="20"/>
                <w:szCs w:val="20"/>
              </w:rPr>
              <w:t xml:space="preserve"> </w:t>
            </w:r>
            <w:proofErr w:type="spellStart"/>
            <w:proofErr w:type="gram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 xml:space="preserve"> ՀԾՀ</w:t>
            </w:r>
            <w:proofErr w:type="gramEnd"/>
            <w:r w:rsidRPr="001634E9">
              <w:rPr>
                <w:rFonts w:ascii="GHEA Grapalat" w:hAnsi="GHEA Grapalat" w:cs="Sylfaen"/>
                <w:sz w:val="20"/>
                <w:szCs w:val="20"/>
                <w:lang w:val="ru-RU"/>
              </w:rPr>
              <w:t xml:space="preserve"> (</w:t>
            </w:r>
            <w:r w:rsidRPr="001634E9">
              <w:rPr>
                <w:rFonts w:ascii="GHEA Grapalat" w:hAnsi="GHEA Grapalat" w:cs="Sylfaen"/>
                <w:sz w:val="20"/>
                <w:szCs w:val="20"/>
                <w:lang w:val="hy-AM"/>
              </w:rPr>
              <w:t>չի լրացվում</w:t>
            </w:r>
            <w:r w:rsidRPr="001634E9">
              <w:rPr>
                <w:rFonts w:ascii="GHEA Grapalat" w:hAnsi="GHEA Grapalat" w:cs="Sylfaen"/>
                <w:sz w:val="20"/>
                <w:szCs w:val="20"/>
                <w:lang w:val="ru-RU"/>
              </w:rPr>
              <w:t>)</w:t>
            </w:r>
          </w:p>
        </w:tc>
      </w:tr>
      <w:tr w:rsidR="002752FE" w:rsidRPr="00E6597C" w14:paraId="10B56855"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554E"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lang w:val="hy-AM"/>
              </w:rPr>
              <w:t>11</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ՀՎՀՀ</w:t>
            </w:r>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1634E9">
              <w:rPr>
                <w:rFonts w:ascii="GHEA Grapalat" w:hAnsi="GHEA Grapalat"/>
                <w:b/>
                <w:color w:val="000000"/>
                <w:sz w:val="20"/>
                <w:szCs w:val="18"/>
                <w:lang w:val="hy-AM"/>
              </w:rPr>
              <w:t>05545973</w:t>
            </w:r>
          </w:p>
        </w:tc>
      </w:tr>
      <w:tr w:rsidR="002752FE" w:rsidRPr="00E6597C" w14:paraId="5D85345C"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033F0"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2</w:t>
            </w:r>
            <w:r w:rsidRPr="001634E9">
              <w:rPr>
                <w:rFonts w:ascii="GHEA Grapalat" w:hAnsi="GHEA Grapalat" w:cs="Sylfaen"/>
                <w:sz w:val="20"/>
                <w:szCs w:val="20"/>
              </w:rPr>
              <w:t>.</w:t>
            </w:r>
            <w:proofErr w:type="spellStart"/>
            <w:proofErr w:type="gramStart"/>
            <w:r w:rsidRPr="001634E9">
              <w:rPr>
                <w:rFonts w:ascii="GHEA Grapalat" w:hAnsi="GHEA Grapalat" w:cs="Sylfaen"/>
                <w:sz w:val="20"/>
                <w:szCs w:val="20"/>
              </w:rPr>
              <w:t>Շահառուի</w:t>
            </w:r>
            <w:proofErr w:type="spellEnd"/>
            <w:r w:rsidRPr="001634E9">
              <w:rPr>
                <w:rFonts w:ascii="GHEA Grapalat" w:hAnsi="GHEA Grapalat" w:cs="Sylfaen"/>
                <w:sz w:val="20"/>
                <w:szCs w:val="20"/>
                <w:lang w:val="hy-AM"/>
              </w:rPr>
              <w:t>ն</w:t>
            </w:r>
            <w:r w:rsidRPr="001634E9">
              <w:rPr>
                <w:rFonts w:ascii="GHEA Grapalat" w:hAnsi="GHEA Grapalat" w:cs="Arial"/>
                <w:sz w:val="20"/>
                <w:szCs w:val="20"/>
              </w:rPr>
              <w:t xml:space="preserve"> </w:t>
            </w:r>
            <w:r w:rsidRPr="001634E9">
              <w:rPr>
                <w:rFonts w:ascii="GHEA Grapalat" w:hAnsi="GHEA Grapalat" w:cs="Sylfaen"/>
                <w:sz w:val="20"/>
                <w:szCs w:val="20"/>
                <w:lang w:val="hy-AM"/>
              </w:rPr>
              <w:t xml:space="preserve"> սպասարկող</w:t>
            </w:r>
            <w:proofErr w:type="gramEnd"/>
            <w:r w:rsidRPr="001634E9">
              <w:rPr>
                <w:rFonts w:ascii="GHEA Grapalat" w:hAnsi="GHEA Grapalat" w:cs="Sylfaen"/>
                <w:sz w:val="20"/>
                <w:szCs w:val="20"/>
                <w:lang w:val="hy-AM"/>
              </w:rPr>
              <w:t xml:space="preserve"> Ֆինանսական կազմակերպություն</w:t>
            </w:r>
            <w:r w:rsidRPr="001634E9">
              <w:rPr>
                <w:rFonts w:ascii="GHEA Grapalat" w:hAnsi="GHEA Grapalat" w:cs="Sylfaen"/>
                <w:sz w:val="20"/>
                <w:szCs w:val="20"/>
              </w:rPr>
              <w:t xml:space="preserve"> (</w:t>
            </w:r>
            <w:proofErr w:type="spellStart"/>
            <w:r w:rsidRPr="001634E9">
              <w:rPr>
                <w:rFonts w:ascii="GHEA Grapalat" w:hAnsi="GHEA Grapalat" w:cs="Sylfaen"/>
                <w:sz w:val="20"/>
                <w:szCs w:val="20"/>
              </w:rPr>
              <w:t>բանկ</w:t>
            </w:r>
            <w:proofErr w:type="spellEnd"/>
            <w:r w:rsidRPr="001634E9">
              <w:rPr>
                <w:rFonts w:ascii="GHEA Grapalat" w:hAnsi="GHEA Grapalat" w:cs="Sylfaen"/>
                <w:sz w:val="20"/>
                <w:szCs w:val="20"/>
              </w:rPr>
              <w:t>)</w:t>
            </w:r>
            <w:r w:rsidRPr="001634E9">
              <w:rPr>
                <w:rFonts w:ascii="GHEA Grapalat" w:hAnsi="GHEA Grapalat" w:cs="Arial"/>
                <w:sz w:val="20"/>
                <w:szCs w:val="20"/>
              </w:rPr>
              <w:t>`</w:t>
            </w:r>
            <w:r w:rsidRPr="001634E9">
              <w:rPr>
                <w:rFonts w:ascii="GHEA Grapalat" w:hAnsi="GHEA Grapalat" w:cs="Sylfaen"/>
                <w:color w:val="000000"/>
                <w:sz w:val="18"/>
                <w:szCs w:val="18"/>
                <w:lang w:val="hy-AM"/>
              </w:rPr>
              <w:t xml:space="preserve"> </w:t>
            </w:r>
            <w:r w:rsidRPr="001634E9">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7ACFF169"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693C6" w14:textId="77777777" w:rsidR="002752FE" w:rsidRPr="001634E9" w:rsidRDefault="002752FE" w:rsidP="002752FE">
            <w:pPr>
              <w:rPr>
                <w:rFonts w:ascii="GHEA Grapalat" w:hAnsi="GHEA Grapalat" w:cs="Arial"/>
                <w:sz w:val="20"/>
                <w:szCs w:val="20"/>
                <w:lang w:val="hy-AM"/>
              </w:rPr>
            </w:pPr>
            <w:r w:rsidRPr="001634E9">
              <w:rPr>
                <w:rFonts w:ascii="GHEA Grapalat" w:hAnsi="GHEA Grapalat" w:cs="Sylfaen"/>
                <w:sz w:val="20"/>
                <w:szCs w:val="20"/>
              </w:rPr>
              <w:t>1</w:t>
            </w:r>
            <w:r w:rsidRPr="001634E9">
              <w:rPr>
                <w:rFonts w:ascii="GHEA Grapalat" w:hAnsi="GHEA Grapalat" w:cs="Sylfaen"/>
                <w:sz w:val="20"/>
                <w:szCs w:val="20"/>
                <w:lang w:val="hy-AM"/>
              </w:rPr>
              <w:t>3</w:t>
            </w:r>
            <w:r w:rsidRPr="001634E9">
              <w:rPr>
                <w:rFonts w:ascii="GHEA Grapalat" w:hAnsi="GHEA Grapalat" w:cs="Sylfaen"/>
                <w:sz w:val="20"/>
                <w:szCs w:val="20"/>
              </w:rPr>
              <w:t>.</w:t>
            </w:r>
            <w:proofErr w:type="spellStart"/>
            <w:r w:rsidRPr="001634E9">
              <w:rPr>
                <w:rFonts w:ascii="GHEA Grapalat" w:hAnsi="GHEA Grapalat" w:cs="Sylfaen"/>
                <w:sz w:val="20"/>
                <w:szCs w:val="20"/>
              </w:rPr>
              <w:t>Շահառուի</w:t>
            </w:r>
            <w:proofErr w:type="spellEnd"/>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հաշվի</w:t>
            </w:r>
            <w:proofErr w:type="spellEnd"/>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համարը</w:t>
            </w:r>
            <w:proofErr w:type="spellEnd"/>
            <w:r w:rsidRPr="001634E9">
              <w:rPr>
                <w:rFonts w:ascii="GHEA Grapalat" w:hAnsi="GHEA Grapalat" w:cs="Arial"/>
                <w:sz w:val="20"/>
                <w:szCs w:val="20"/>
              </w:rPr>
              <w:t xml:space="preserve"> (</w:t>
            </w:r>
            <w:proofErr w:type="spellStart"/>
            <w:proofErr w:type="gramStart"/>
            <w:r w:rsidRPr="001634E9">
              <w:rPr>
                <w:rFonts w:ascii="GHEA Grapalat" w:hAnsi="GHEA Grapalat" w:cs="Sylfaen"/>
                <w:sz w:val="20"/>
                <w:szCs w:val="20"/>
              </w:rPr>
              <w:t>հշ</w:t>
            </w:r>
            <w:r w:rsidRPr="001634E9">
              <w:rPr>
                <w:rFonts w:ascii="GHEA Grapalat" w:hAnsi="GHEA Grapalat" w:cs="Arial"/>
                <w:sz w:val="20"/>
                <w:szCs w:val="20"/>
              </w:rPr>
              <w:t>.N</w:t>
            </w:r>
            <w:proofErr w:type="spellEnd"/>
            <w:proofErr w:type="gramEnd"/>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A808AC">
              <w:rPr>
                <w:rStyle w:val="af5"/>
                <w:rFonts w:ascii="GHEA Grapalat" w:hAnsi="GHEA Grapalat"/>
                <w:sz w:val="20"/>
                <w:szCs w:val="22"/>
                <w:u w:val="single"/>
                <w:lang w:val="hy-AM"/>
              </w:rPr>
              <w:t>900215302598</w:t>
            </w:r>
          </w:p>
        </w:tc>
      </w:tr>
      <w:tr w:rsidR="002752FE" w:rsidRPr="00E6597C" w14:paraId="79EB89C4"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D4B39"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4</w:t>
            </w:r>
            <w:r w:rsidRPr="001634E9">
              <w:rPr>
                <w:rFonts w:ascii="GHEA Grapalat" w:hAnsi="GHEA Grapalat" w:cs="Sylfaen"/>
                <w:sz w:val="20"/>
                <w:szCs w:val="20"/>
              </w:rPr>
              <w:t>.</w:t>
            </w:r>
            <w:proofErr w:type="spellStart"/>
            <w:r w:rsidRPr="001634E9">
              <w:rPr>
                <w:rFonts w:ascii="GHEA Grapalat" w:hAnsi="GHEA Grapalat" w:cs="Sylfaen"/>
                <w:sz w:val="20"/>
                <w:szCs w:val="20"/>
              </w:rPr>
              <w:t>Գումարը</w:t>
            </w:r>
            <w:proofErr w:type="spellEnd"/>
            <w:r w:rsidRPr="001634E9">
              <w:rPr>
                <w:rFonts w:ascii="GHEA Grapalat" w:hAnsi="GHEA Grapalat" w:cs="Arial"/>
                <w:sz w:val="20"/>
                <w:szCs w:val="20"/>
              </w:rPr>
              <w:t xml:space="preserve"> </w:t>
            </w:r>
            <w:r w:rsidRPr="001634E9">
              <w:rPr>
                <w:rFonts w:ascii="GHEA Grapalat" w:hAnsi="GHEA Grapalat" w:cs="Arial"/>
                <w:sz w:val="20"/>
                <w:szCs w:val="20"/>
                <w:lang w:val="ru-RU"/>
              </w:rPr>
              <w:t>(</w:t>
            </w:r>
            <w:proofErr w:type="spellStart"/>
            <w:r w:rsidRPr="001634E9">
              <w:rPr>
                <w:rFonts w:ascii="GHEA Grapalat" w:hAnsi="GHEA Grapalat" w:cs="Sylfaen"/>
                <w:sz w:val="20"/>
                <w:szCs w:val="20"/>
              </w:rPr>
              <w:t>թվերով</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proofErr w:type="spellStart"/>
            <w:proofErr w:type="gramStart"/>
            <w:r w:rsidRPr="001634E9">
              <w:rPr>
                <w:rFonts w:ascii="GHEA Grapalat" w:hAnsi="GHEA Grapalat" w:cs="Sylfaen"/>
                <w:sz w:val="20"/>
                <w:szCs w:val="20"/>
              </w:rPr>
              <w:t>բառերով</w:t>
            </w:r>
            <w:proofErr w:type="spellEnd"/>
            <w:r w:rsidRPr="001634E9">
              <w:rPr>
                <w:rFonts w:ascii="GHEA Grapalat" w:hAnsi="GHEA Grapalat" w:cs="Sylfaen"/>
                <w:sz w:val="20"/>
                <w:szCs w:val="20"/>
                <w:lang w:val="ru-RU"/>
              </w:rPr>
              <w:t>)</w:t>
            </w:r>
            <w:r w:rsidRPr="001634E9">
              <w:rPr>
                <w:rFonts w:ascii="GHEA Grapalat" w:hAnsi="GHEA Grapalat" w:cs="Arial"/>
                <w:sz w:val="20"/>
                <w:szCs w:val="20"/>
              </w:rPr>
              <w:t>`</w:t>
            </w:r>
            <w:proofErr w:type="gramEnd"/>
          </w:p>
        </w:tc>
      </w:tr>
      <w:tr w:rsidR="002752FE" w:rsidRPr="00E6597C" w14:paraId="1A6C078F"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3005" w14:textId="77777777" w:rsidR="002752FE" w:rsidRPr="001634E9" w:rsidRDefault="002752FE" w:rsidP="002752FE">
            <w:pPr>
              <w:rPr>
                <w:rFonts w:ascii="GHEA Grapalat" w:hAnsi="GHEA Grapalat" w:cs="Sylfaen"/>
                <w:sz w:val="20"/>
                <w:szCs w:val="20"/>
              </w:rPr>
            </w:pPr>
            <w:r w:rsidRPr="001634E9">
              <w:rPr>
                <w:rFonts w:ascii="GHEA Grapalat" w:hAnsi="GHEA Grapalat" w:cs="Sylfaen"/>
                <w:sz w:val="20"/>
                <w:szCs w:val="20"/>
              </w:rPr>
              <w:t xml:space="preserve">15. </w:t>
            </w:r>
            <w:r w:rsidRPr="001634E9">
              <w:rPr>
                <w:rFonts w:ascii="GHEA Grapalat" w:hAnsi="GHEA Grapalat" w:cs="Sylfaen"/>
                <w:sz w:val="20"/>
                <w:szCs w:val="20"/>
                <w:lang w:val="hy-AM"/>
              </w:rPr>
              <w:t>Ակցեպտավորված գումարը</w:t>
            </w:r>
            <w:proofErr w:type="gramStart"/>
            <w:r w:rsidRPr="001634E9">
              <w:rPr>
                <w:rFonts w:ascii="GHEA Grapalat" w:hAnsi="GHEA Grapalat" w:cs="Sylfaen"/>
                <w:sz w:val="20"/>
                <w:szCs w:val="20"/>
                <w:lang w:val="hy-AM"/>
              </w:rPr>
              <w:t xml:space="preserve">՝ </w:t>
            </w:r>
            <w:r w:rsidRPr="001634E9">
              <w:rPr>
                <w:rFonts w:ascii="GHEA Grapalat" w:hAnsi="GHEA Grapalat" w:cs="Sylfaen"/>
                <w:sz w:val="20"/>
                <w:szCs w:val="20"/>
              </w:rPr>
              <w:t xml:space="preserve"> (</w:t>
            </w:r>
            <w:proofErr w:type="spellStart"/>
            <w:proofErr w:type="gramEnd"/>
            <w:r w:rsidRPr="001634E9">
              <w:rPr>
                <w:rFonts w:ascii="GHEA Grapalat" w:hAnsi="GHEA Grapalat" w:cs="Sylfaen"/>
                <w:sz w:val="20"/>
                <w:szCs w:val="20"/>
              </w:rPr>
              <w:t>թվերով</w:t>
            </w:r>
            <w:proofErr w:type="spellEnd"/>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proofErr w:type="spellStart"/>
            <w:r w:rsidRPr="001634E9">
              <w:rPr>
                <w:rFonts w:ascii="GHEA Grapalat" w:hAnsi="GHEA Grapalat" w:cs="Sylfaen"/>
                <w:sz w:val="20"/>
                <w:szCs w:val="20"/>
              </w:rPr>
              <w:t>բառերով</w:t>
            </w:r>
            <w:proofErr w:type="spellEnd"/>
            <w:r w:rsidRPr="001634E9">
              <w:rPr>
                <w:rFonts w:ascii="GHEA Grapalat" w:hAnsi="GHEA Grapalat" w:cs="Sylfaen"/>
                <w:sz w:val="20"/>
                <w:szCs w:val="20"/>
              </w:rPr>
              <w:t>)</w:t>
            </w:r>
            <w:r w:rsidRPr="001634E9">
              <w:rPr>
                <w:rFonts w:ascii="GHEA Grapalat" w:hAnsi="GHEA Grapalat" w:cs="Sylfaen"/>
                <w:sz w:val="20"/>
                <w:szCs w:val="20"/>
                <w:lang w:val="hy-AM"/>
              </w:rPr>
              <w:t xml:space="preserve">  </w:t>
            </w:r>
            <w:r w:rsidRPr="001634E9">
              <w:rPr>
                <w:rFonts w:ascii="GHEA Grapalat" w:hAnsi="GHEA Grapalat" w:cs="Sylfaen"/>
                <w:sz w:val="20"/>
                <w:szCs w:val="20"/>
              </w:rPr>
              <w:t>(</w:t>
            </w:r>
            <w:r w:rsidRPr="001634E9">
              <w:rPr>
                <w:rFonts w:ascii="GHEA Grapalat" w:hAnsi="GHEA Grapalat" w:cs="Sylfaen"/>
                <w:sz w:val="20"/>
                <w:szCs w:val="20"/>
                <w:lang w:val="hy-AM"/>
              </w:rPr>
              <w:t>նախատեսված է նշված գումարի մասնակի ակցեպտի համար, որը չի կիրառվում</w:t>
            </w:r>
            <w:r w:rsidRPr="001634E9">
              <w:rPr>
                <w:rFonts w:ascii="GHEA Grapalat" w:hAnsi="GHEA Grapalat" w:cs="Sylfaen"/>
                <w:sz w:val="20"/>
                <w:szCs w:val="20"/>
              </w:rPr>
              <w:t>)</w:t>
            </w:r>
          </w:p>
        </w:tc>
      </w:tr>
      <w:tr w:rsidR="002752FE" w:rsidRPr="00E6597C" w14:paraId="446D94D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C75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2752FE" w:rsidRPr="00E6597C" w14:paraId="39D33A8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3E634" w14:textId="77777777" w:rsidR="002752FE" w:rsidRPr="00E6597C" w:rsidRDefault="002752FE" w:rsidP="002752F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752FE" w:rsidRPr="00E6597C" w14:paraId="763B7553"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7778F427"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3D6454B0"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E66A" w14:textId="77777777" w:rsidR="002752FE" w:rsidRPr="001634E9"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3BD2B6AA"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1B828" w14:textId="77777777" w:rsidR="002752FE" w:rsidRPr="001634E9"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2752FE" w:rsidRPr="00E6597C" w14:paraId="255F3C47"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1DB6735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B72E947" w14:textId="77777777" w:rsidR="002752FE" w:rsidRPr="00E6597C" w:rsidRDefault="002752FE" w:rsidP="002752FE">
            <w:pPr>
              <w:rPr>
                <w:rFonts w:ascii="GHEA Grapalat" w:hAnsi="GHEA Grapalat" w:cs="Sylfaen"/>
                <w:sz w:val="20"/>
                <w:szCs w:val="20"/>
              </w:rPr>
            </w:pPr>
          </w:p>
          <w:p w14:paraId="026C367E"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733041" w14:textId="77777777" w:rsidR="002752FE" w:rsidRPr="00E6597C" w:rsidRDefault="002752FE" w:rsidP="002752FE">
            <w:pPr>
              <w:rPr>
                <w:rFonts w:ascii="GHEA Grapalat" w:hAnsi="GHEA Grapalat" w:cs="Tahoma"/>
                <w:color w:val="000000"/>
                <w:sz w:val="20"/>
                <w:szCs w:val="20"/>
              </w:rPr>
            </w:pPr>
          </w:p>
          <w:p w14:paraId="3A0EF519" w14:textId="77777777" w:rsidR="002752FE" w:rsidRPr="00E6597C" w:rsidRDefault="002752FE" w:rsidP="002752FE">
            <w:pPr>
              <w:rPr>
                <w:rFonts w:ascii="GHEA Grapalat" w:hAnsi="GHEA Grapalat" w:cs="Sylfaen"/>
                <w:sz w:val="20"/>
                <w:szCs w:val="20"/>
              </w:rPr>
            </w:pPr>
          </w:p>
          <w:p w14:paraId="6ADD957D"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1BCD006" w14:textId="77777777" w:rsidR="002752FE" w:rsidRPr="00E6597C" w:rsidRDefault="002752FE" w:rsidP="002752FE">
            <w:pPr>
              <w:rPr>
                <w:rFonts w:ascii="GHEA Grapalat" w:hAnsi="GHEA Grapalat" w:cs="Sylfaen"/>
                <w:sz w:val="20"/>
                <w:szCs w:val="20"/>
              </w:rPr>
            </w:pPr>
          </w:p>
          <w:p w14:paraId="53855A8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DEE0F6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70D0FA7D"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269016"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0E726D71" w14:textId="77777777" w:rsidR="002752FE" w:rsidRPr="00E6597C" w:rsidRDefault="002752FE" w:rsidP="002752FE">
            <w:pPr>
              <w:jc w:val="right"/>
              <w:rPr>
                <w:rFonts w:ascii="GHEA Grapalat" w:hAnsi="GHEA Grapalat" w:cs="Sylfaen"/>
                <w:sz w:val="20"/>
                <w:szCs w:val="20"/>
              </w:rPr>
            </w:pPr>
          </w:p>
          <w:p w14:paraId="56DD4C89"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2CDFE5D" w14:textId="77777777" w:rsidR="002752FE" w:rsidRPr="00E6597C" w:rsidRDefault="002752FE" w:rsidP="002752FE">
            <w:pPr>
              <w:jc w:val="right"/>
              <w:rPr>
                <w:rFonts w:ascii="GHEA Grapalat" w:hAnsi="GHEA Grapalat" w:cs="Tahoma"/>
                <w:color w:val="000000"/>
                <w:sz w:val="20"/>
                <w:szCs w:val="20"/>
              </w:rPr>
            </w:pPr>
          </w:p>
          <w:p w14:paraId="33A3DA0D" w14:textId="77777777" w:rsidR="002752FE" w:rsidRPr="00E6597C" w:rsidRDefault="002752FE" w:rsidP="002752FE">
            <w:pPr>
              <w:jc w:val="right"/>
              <w:rPr>
                <w:rFonts w:ascii="GHEA Grapalat" w:hAnsi="GHEA Grapalat" w:cs="Tahoma"/>
                <w:color w:val="000000"/>
                <w:sz w:val="20"/>
                <w:szCs w:val="20"/>
              </w:rPr>
            </w:pPr>
          </w:p>
          <w:p w14:paraId="2FF0FB45"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AE448AD" w14:textId="77777777" w:rsidR="002752FE" w:rsidRPr="00E6597C" w:rsidRDefault="002752FE" w:rsidP="002752FE">
            <w:pPr>
              <w:jc w:val="right"/>
              <w:rPr>
                <w:rFonts w:ascii="GHEA Grapalat" w:hAnsi="GHEA Grapalat" w:cs="Sylfaen"/>
                <w:sz w:val="20"/>
                <w:szCs w:val="20"/>
              </w:rPr>
            </w:pPr>
          </w:p>
          <w:p w14:paraId="32C5010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AC5E7ED" w14:textId="77777777" w:rsidR="002752FE" w:rsidRPr="00E6597C" w:rsidRDefault="002752FE" w:rsidP="002752FE">
            <w:pPr>
              <w:jc w:val="right"/>
              <w:rPr>
                <w:rFonts w:ascii="GHEA Grapalat" w:hAnsi="GHEA Grapalat" w:cs="Sylfaen"/>
                <w:sz w:val="20"/>
                <w:szCs w:val="20"/>
              </w:rPr>
            </w:pPr>
          </w:p>
        </w:tc>
      </w:tr>
      <w:tr w:rsidR="002752FE" w:rsidRPr="00E6597C" w14:paraId="4987295D" w14:textId="77777777" w:rsidTr="002752FE">
        <w:trPr>
          <w:trHeight w:val="2058"/>
        </w:trPr>
        <w:tc>
          <w:tcPr>
            <w:tcW w:w="5616" w:type="dxa"/>
            <w:tcBorders>
              <w:top w:val="single" w:sz="4" w:space="0" w:color="auto"/>
              <w:left w:val="single" w:sz="4" w:space="0" w:color="auto"/>
              <w:right w:val="single" w:sz="4" w:space="0" w:color="auto"/>
            </w:tcBorders>
            <w:noWrap/>
            <w:vAlign w:val="bottom"/>
          </w:tcPr>
          <w:p w14:paraId="519826B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51219CA"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2743605"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2F493D4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7C09001" w14:textId="77777777" w:rsidR="002752FE" w:rsidRPr="00E6597C" w:rsidRDefault="002752FE" w:rsidP="002752FE">
            <w:pPr>
              <w:rPr>
                <w:rFonts w:ascii="GHEA Grapalat" w:hAnsi="GHEA Grapalat" w:cs="Tahoma"/>
                <w:color w:val="000000"/>
                <w:sz w:val="20"/>
                <w:szCs w:val="20"/>
              </w:rPr>
            </w:pPr>
          </w:p>
          <w:p w14:paraId="21614D95" w14:textId="77777777" w:rsidR="002752FE" w:rsidRPr="00E6597C" w:rsidRDefault="002752FE" w:rsidP="002752F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EA111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A9E6F88" w14:textId="77777777" w:rsidR="002752FE" w:rsidRPr="00E6597C" w:rsidRDefault="002752FE" w:rsidP="002752FE">
            <w:pPr>
              <w:jc w:val="right"/>
              <w:rPr>
                <w:rFonts w:ascii="GHEA Grapalat" w:hAnsi="GHEA Grapalat" w:cs="Tahoma"/>
                <w:color w:val="000000"/>
                <w:sz w:val="20"/>
                <w:szCs w:val="20"/>
              </w:rPr>
            </w:pPr>
          </w:p>
          <w:p w14:paraId="1B297586" w14:textId="77777777" w:rsidR="002752FE" w:rsidRPr="00E6597C" w:rsidRDefault="002752FE" w:rsidP="002752FE">
            <w:pPr>
              <w:jc w:val="right"/>
              <w:rPr>
                <w:rFonts w:ascii="GHEA Grapalat" w:hAnsi="GHEA Grapalat" w:cs="Tahoma"/>
                <w:color w:val="000000"/>
                <w:sz w:val="20"/>
                <w:szCs w:val="20"/>
              </w:rPr>
            </w:pPr>
          </w:p>
          <w:p w14:paraId="208E433D"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B63F6C" w14:textId="77777777" w:rsidR="002752FE" w:rsidRPr="00E6597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6ABD7EB" w14:textId="77777777" w:rsidR="002752FE" w:rsidRPr="00E6597C" w:rsidRDefault="002752FE" w:rsidP="002752FE">
            <w:pPr>
              <w:jc w:val="right"/>
              <w:rPr>
                <w:rFonts w:ascii="GHEA Grapalat" w:hAnsi="GHEA Grapalat" w:cs="Arial"/>
                <w:sz w:val="20"/>
                <w:szCs w:val="20"/>
                <w:lang w:val="hy-AM"/>
              </w:rPr>
            </w:pPr>
          </w:p>
        </w:tc>
      </w:tr>
      <w:tr w:rsidR="002752FE" w:rsidRPr="00E6597C" w14:paraId="664E975B"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614AAA3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870696E" w14:textId="77777777" w:rsidR="002752FE" w:rsidRPr="00E6597C" w:rsidRDefault="002752FE" w:rsidP="002752FE">
            <w:pPr>
              <w:rPr>
                <w:rFonts w:ascii="GHEA Grapalat" w:hAnsi="GHEA Grapalat" w:cs="Sylfaen"/>
                <w:sz w:val="20"/>
                <w:szCs w:val="20"/>
              </w:rPr>
            </w:pPr>
          </w:p>
          <w:p w14:paraId="5B8960F3" w14:textId="77777777" w:rsidR="002752FE" w:rsidRPr="00E6597C" w:rsidRDefault="002752FE" w:rsidP="002752FE">
            <w:pPr>
              <w:rPr>
                <w:rFonts w:ascii="GHEA Grapalat" w:hAnsi="GHEA Grapalat" w:cs="Sylfaen"/>
                <w:sz w:val="20"/>
                <w:szCs w:val="20"/>
              </w:rPr>
            </w:pPr>
          </w:p>
          <w:p w14:paraId="405928C3"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77D9C8E" w14:textId="77777777" w:rsidR="002752FE" w:rsidRPr="00E6597C" w:rsidRDefault="002752FE" w:rsidP="002752FE">
            <w:pPr>
              <w:rPr>
                <w:rFonts w:ascii="GHEA Grapalat" w:hAnsi="GHEA Grapalat" w:cs="Sylfaen"/>
                <w:sz w:val="20"/>
                <w:szCs w:val="20"/>
              </w:rPr>
            </w:pPr>
          </w:p>
          <w:p w14:paraId="68EBB3A6"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3557CCC2"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7061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1990A0FB" w14:textId="77777777" w:rsidR="002752FE" w:rsidRPr="00E6597C" w:rsidRDefault="002752FE" w:rsidP="002752FE">
            <w:pPr>
              <w:rPr>
                <w:rFonts w:ascii="GHEA Grapalat" w:hAnsi="GHEA Grapalat" w:cs="Sylfaen"/>
                <w:sz w:val="20"/>
                <w:szCs w:val="20"/>
              </w:rPr>
            </w:pPr>
          </w:p>
          <w:p w14:paraId="5C7C78C0"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E31471A"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38172C2" w14:textId="77777777" w:rsidR="002752FE" w:rsidRPr="00E6597C" w:rsidRDefault="002752FE" w:rsidP="002752FE">
            <w:pPr>
              <w:rPr>
                <w:rFonts w:ascii="GHEA Grapalat" w:hAnsi="GHEA Grapalat" w:cs="Sylfaen"/>
                <w:color w:val="000000"/>
                <w:sz w:val="20"/>
                <w:szCs w:val="20"/>
              </w:rPr>
            </w:pPr>
          </w:p>
          <w:p w14:paraId="081C4CCE" w14:textId="77777777" w:rsidR="002752FE" w:rsidRPr="00E6597C" w:rsidRDefault="002752FE" w:rsidP="002752FE">
            <w:pPr>
              <w:rPr>
                <w:rFonts w:ascii="GHEA Grapalat" w:hAnsi="GHEA Grapalat" w:cs="Sylfaen"/>
                <w:sz w:val="20"/>
                <w:szCs w:val="20"/>
              </w:rPr>
            </w:pPr>
          </w:p>
          <w:p w14:paraId="40BB2386" w14:textId="77777777" w:rsidR="002752FE" w:rsidRPr="00E6597C" w:rsidRDefault="002752FE" w:rsidP="002752FE">
            <w:pPr>
              <w:jc w:val="right"/>
              <w:rPr>
                <w:rFonts w:ascii="GHEA Grapalat" w:hAnsi="GHEA Grapalat" w:cs="Arial"/>
                <w:sz w:val="20"/>
                <w:szCs w:val="20"/>
              </w:rPr>
            </w:pPr>
          </w:p>
        </w:tc>
      </w:tr>
    </w:tbl>
    <w:p w14:paraId="7011696E"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685F6"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4E28E1"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182F28A"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79F77D2" w14:textId="77777777" w:rsidR="002752FE" w:rsidRPr="00E6597C" w:rsidRDefault="002752FE" w:rsidP="002752FE">
      <w:pPr>
        <w:jc w:val="center"/>
        <w:rPr>
          <w:rFonts w:ascii="GHEA Grapalat" w:hAnsi="GHEA Grapalat"/>
          <w:b/>
          <w:sz w:val="22"/>
          <w:szCs w:val="22"/>
          <w:lang w:val="nl-NL"/>
        </w:rPr>
      </w:pPr>
    </w:p>
    <w:tbl>
      <w:tblPr>
        <w:tblW w:w="11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050"/>
        <w:gridCol w:w="3669"/>
        <w:gridCol w:w="2880"/>
      </w:tblGrid>
      <w:tr w:rsidR="002752FE" w:rsidRPr="00E6597C" w14:paraId="3A17FF6C" w14:textId="77777777" w:rsidTr="001865B4">
        <w:tc>
          <w:tcPr>
            <w:tcW w:w="720" w:type="dxa"/>
            <w:tcBorders>
              <w:top w:val="single" w:sz="4" w:space="0" w:color="auto"/>
              <w:left w:val="single" w:sz="4" w:space="0" w:color="auto"/>
              <w:bottom w:val="single" w:sz="4" w:space="0" w:color="auto"/>
              <w:right w:val="single" w:sz="4" w:space="0" w:color="auto"/>
            </w:tcBorders>
          </w:tcPr>
          <w:p w14:paraId="2BC4736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2A8D09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w:t>
            </w:r>
            <w:proofErr w:type="spellStart"/>
            <w:r w:rsidRPr="00A808AC">
              <w:rPr>
                <w:rFonts w:ascii="GHEA Grapalat" w:hAnsi="GHEA Grapalat"/>
                <w:b/>
                <w:sz w:val="18"/>
                <w:szCs w:val="18"/>
              </w:rPr>
              <w:t>Վճարման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պահանջագիր</w:t>
            </w:r>
            <w:proofErr w:type="spellEnd"/>
            <w:r w:rsidRPr="00A808AC">
              <w:rPr>
                <w:rFonts w:ascii="GHEA Grapalat" w:hAnsi="GHEA Grapalat"/>
                <w:b/>
                <w:sz w:val="18"/>
                <w:szCs w:val="18"/>
              </w:rPr>
              <w:t xml:space="preserve">&gt;&gt; </w:t>
            </w:r>
            <w:proofErr w:type="spellStart"/>
            <w:r w:rsidRPr="00A808AC">
              <w:rPr>
                <w:rFonts w:ascii="GHEA Grapalat" w:hAnsi="GHEA Grapalat"/>
                <w:b/>
                <w:sz w:val="18"/>
                <w:szCs w:val="18"/>
              </w:rPr>
              <w:t>փաստաթղթի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9FD848" w14:textId="77777777" w:rsidR="002752FE" w:rsidRPr="00A808AC" w:rsidRDefault="002752FE" w:rsidP="002752FE">
            <w:pPr>
              <w:jc w:val="center"/>
              <w:rPr>
                <w:rFonts w:ascii="GHEA Grapalat" w:hAnsi="GHEA Grapalat"/>
                <w:b/>
                <w:sz w:val="18"/>
                <w:szCs w:val="18"/>
              </w:rPr>
            </w:pPr>
            <w:proofErr w:type="spellStart"/>
            <w:r w:rsidRPr="00A808AC">
              <w:rPr>
                <w:rFonts w:ascii="GHEA Grapalat" w:hAnsi="GHEA Grapalat"/>
                <w:b/>
                <w:sz w:val="18"/>
                <w:szCs w:val="18"/>
              </w:rPr>
              <w:t>Նշված</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դաշտի</w:t>
            </w:r>
            <w:proofErr w:type="spellEnd"/>
            <w:r w:rsidRPr="00A808AC">
              <w:rPr>
                <w:rFonts w:ascii="GHEA Grapalat" w:hAnsi="GHEA Grapalat"/>
                <w:b/>
                <w:sz w:val="18"/>
                <w:szCs w:val="18"/>
              </w:rPr>
              <w:t>/</w:t>
            </w:r>
          </w:p>
          <w:p w14:paraId="32394FB2" w14:textId="77777777" w:rsidR="002752FE" w:rsidRPr="00A808AC" w:rsidRDefault="002752FE" w:rsidP="002752FE">
            <w:pPr>
              <w:jc w:val="center"/>
              <w:rPr>
                <w:rFonts w:ascii="GHEA Grapalat" w:hAnsi="GHEA Grapalat"/>
                <w:b/>
                <w:sz w:val="18"/>
                <w:szCs w:val="18"/>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առկայությունը</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փաստաթղթում</w:t>
            </w:r>
            <w:proofErr w:type="spellEnd"/>
          </w:p>
        </w:tc>
        <w:tc>
          <w:tcPr>
            <w:tcW w:w="3669" w:type="dxa"/>
            <w:tcBorders>
              <w:top w:val="single" w:sz="4" w:space="0" w:color="auto"/>
              <w:left w:val="single" w:sz="4" w:space="0" w:color="auto"/>
              <w:bottom w:val="single" w:sz="4" w:space="0" w:color="auto"/>
              <w:right w:val="single" w:sz="4" w:space="0" w:color="auto"/>
            </w:tcBorders>
          </w:tcPr>
          <w:p w14:paraId="5BB33E26" w14:textId="77777777" w:rsidR="002752FE" w:rsidRPr="00A808AC" w:rsidRDefault="002752FE" w:rsidP="002752FE">
            <w:pPr>
              <w:jc w:val="center"/>
              <w:rPr>
                <w:rFonts w:ascii="GHEA Grapalat" w:hAnsi="GHEA Grapalat"/>
                <w:b/>
                <w:sz w:val="18"/>
                <w:szCs w:val="18"/>
                <w:lang w:val="hy-AM"/>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լրացման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պահանջը</w:t>
            </w:r>
            <w:proofErr w:type="spellEnd"/>
            <w:r w:rsidRPr="00A808AC">
              <w:rPr>
                <w:rFonts w:ascii="GHEA Grapalat" w:hAnsi="GHEA Grapalat"/>
                <w:b/>
                <w:sz w:val="18"/>
                <w:szCs w:val="18"/>
                <w:lang w:val="hy-AM"/>
              </w:rPr>
              <w:t xml:space="preserve"> </w:t>
            </w:r>
          </w:p>
          <w:p w14:paraId="0664138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84D9561"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Վավերապայմանը</w:t>
            </w:r>
            <w:proofErr w:type="spellEnd"/>
          </w:p>
          <w:p w14:paraId="63688FB0"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լրացնող</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կողմը</w:t>
            </w:r>
            <w:proofErr w:type="spellEnd"/>
            <w:r w:rsidRPr="00A808AC">
              <w:rPr>
                <w:rFonts w:ascii="GHEA Grapalat" w:hAnsi="GHEA Grapalat"/>
                <w:b/>
                <w:sz w:val="18"/>
                <w:szCs w:val="18"/>
              </w:rPr>
              <w:t xml:space="preserve">` </w:t>
            </w:r>
          </w:p>
          <w:p w14:paraId="3D5D50E4"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շահառուն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կամ</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վճարողը</w:t>
            </w:r>
            <w:proofErr w:type="spellEnd"/>
          </w:p>
          <w:p w14:paraId="3FF521A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2C838048" w14:textId="77777777" w:rsidTr="001865B4">
        <w:tc>
          <w:tcPr>
            <w:tcW w:w="720" w:type="dxa"/>
            <w:tcBorders>
              <w:top w:val="single" w:sz="4" w:space="0" w:color="auto"/>
              <w:left w:val="single" w:sz="4" w:space="0" w:color="auto"/>
              <w:bottom w:val="single" w:sz="4" w:space="0" w:color="auto"/>
              <w:right w:val="single" w:sz="4" w:space="0" w:color="auto"/>
            </w:tcBorders>
          </w:tcPr>
          <w:p w14:paraId="45AE953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559F6E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4C8623"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72C2E220"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3969D7AB"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272349CA" w14:textId="77777777" w:rsidTr="001865B4">
        <w:tc>
          <w:tcPr>
            <w:tcW w:w="720" w:type="dxa"/>
            <w:tcBorders>
              <w:top w:val="single" w:sz="4" w:space="0" w:color="auto"/>
              <w:left w:val="single" w:sz="4" w:space="0" w:color="auto"/>
              <w:bottom w:val="single" w:sz="4" w:space="0" w:color="auto"/>
              <w:right w:val="single" w:sz="4" w:space="0" w:color="auto"/>
            </w:tcBorders>
          </w:tcPr>
          <w:p w14:paraId="4BDD16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7BBDF6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9ADC7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D07B3B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5B85629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0230B5B" w14:textId="77777777" w:rsidTr="001865B4">
        <w:tc>
          <w:tcPr>
            <w:tcW w:w="720" w:type="dxa"/>
            <w:tcBorders>
              <w:top w:val="single" w:sz="4" w:space="0" w:color="auto"/>
              <w:left w:val="single" w:sz="4" w:space="0" w:color="auto"/>
              <w:bottom w:val="single" w:sz="4" w:space="0" w:color="auto"/>
              <w:right w:val="single" w:sz="4" w:space="0" w:color="auto"/>
            </w:tcBorders>
          </w:tcPr>
          <w:p w14:paraId="0FD2A08E" w14:textId="77777777" w:rsidR="002752FE" w:rsidRPr="00A808AC" w:rsidRDefault="002752FE" w:rsidP="002752FE">
            <w:pPr>
              <w:pStyle w:val="aff3"/>
              <w:numPr>
                <w:ilvl w:val="0"/>
                <w:numId w:val="17"/>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E6616B8" w14:textId="77777777" w:rsidR="002752FE" w:rsidRPr="00A808AC" w:rsidRDefault="002752FE" w:rsidP="002752FE">
            <w:pPr>
              <w:jc w:val="both"/>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824DF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AF69EC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36172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r>
      <w:tr w:rsidR="002752FE" w:rsidRPr="00E6597C" w14:paraId="46C9E956" w14:textId="77777777" w:rsidTr="001865B4">
        <w:tc>
          <w:tcPr>
            <w:tcW w:w="720" w:type="dxa"/>
            <w:tcBorders>
              <w:top w:val="single" w:sz="4" w:space="0" w:color="auto"/>
              <w:left w:val="single" w:sz="4" w:space="0" w:color="auto"/>
              <w:bottom w:val="single" w:sz="4" w:space="0" w:color="auto"/>
              <w:right w:val="single" w:sz="4" w:space="0" w:color="auto"/>
            </w:tcBorders>
          </w:tcPr>
          <w:p w14:paraId="0B779A40"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6653AEE" w14:textId="77777777" w:rsidR="002752FE" w:rsidRPr="00A808AC" w:rsidRDefault="002752FE" w:rsidP="002752FE">
            <w:pPr>
              <w:jc w:val="both"/>
              <w:rPr>
                <w:rFonts w:ascii="GHEA Grapalat" w:hAnsi="GHEA Grapalat"/>
                <w:sz w:val="18"/>
                <w:szCs w:val="18"/>
              </w:rPr>
            </w:pP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492805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3529F8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3BF3672"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9986790" w14:textId="77777777" w:rsidR="002752FE" w:rsidRPr="00A808AC" w:rsidRDefault="002752FE" w:rsidP="002752FE">
            <w:pPr>
              <w:ind w:left="132" w:hanging="132"/>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օրը</w:t>
            </w:r>
            <w:proofErr w:type="spellEnd"/>
            <w:r w:rsidRPr="00A808AC">
              <w:rPr>
                <w:rFonts w:ascii="GHEA Grapalat" w:hAnsi="GHEA Grapalat"/>
                <w:sz w:val="18"/>
                <w:szCs w:val="18"/>
                <w:lang w:val="hy-AM"/>
              </w:rPr>
              <w:t xml:space="preserve">: </w:t>
            </w:r>
          </w:p>
        </w:tc>
      </w:tr>
      <w:tr w:rsidR="002752FE" w:rsidRPr="00E6597C" w14:paraId="1BF52A2F" w14:textId="77777777" w:rsidTr="001865B4">
        <w:tc>
          <w:tcPr>
            <w:tcW w:w="720" w:type="dxa"/>
            <w:tcBorders>
              <w:top w:val="single" w:sz="4" w:space="0" w:color="auto"/>
              <w:left w:val="single" w:sz="4" w:space="0" w:color="auto"/>
              <w:bottom w:val="single" w:sz="4" w:space="0" w:color="auto"/>
              <w:right w:val="single" w:sz="4" w:space="0" w:color="auto"/>
            </w:tcBorders>
          </w:tcPr>
          <w:p w14:paraId="4B0962E8"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2242FE1"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D9D2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993003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377D15E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ազգանունը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կամ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իրավաբանական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r w:rsidRPr="00A808AC">
              <w:rPr>
                <w:rFonts w:ascii="GHEA Grapalat" w:hAnsi="GHEA Grapalat"/>
                <w:sz w:val="18"/>
                <w:szCs w:val="18"/>
              </w:rPr>
              <w:t>:</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54BE19EB" w14:textId="77777777" w:rsidR="002752FE" w:rsidRPr="00A808AC" w:rsidRDefault="002752FE" w:rsidP="002752FE">
            <w:pPr>
              <w:ind w:left="252" w:hanging="252"/>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73296BB4" w14:textId="77777777" w:rsidTr="001865B4">
        <w:tc>
          <w:tcPr>
            <w:tcW w:w="720" w:type="dxa"/>
            <w:tcBorders>
              <w:top w:val="single" w:sz="4" w:space="0" w:color="auto"/>
              <w:left w:val="single" w:sz="4" w:space="0" w:color="auto"/>
              <w:bottom w:val="single" w:sz="4" w:space="0" w:color="auto"/>
              <w:right w:val="single" w:sz="4" w:space="0" w:color="auto"/>
            </w:tcBorders>
          </w:tcPr>
          <w:p w14:paraId="2760107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2B63577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բանկը</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D1FC56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6E4D15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733FD70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13743770" w14:textId="77777777" w:rsidTr="001865B4">
        <w:tc>
          <w:tcPr>
            <w:tcW w:w="720" w:type="dxa"/>
            <w:tcBorders>
              <w:top w:val="single" w:sz="4" w:space="0" w:color="auto"/>
              <w:left w:val="single" w:sz="4" w:space="0" w:color="auto"/>
              <w:bottom w:val="single" w:sz="4" w:space="0" w:color="auto"/>
              <w:right w:val="single" w:sz="4" w:space="0" w:color="auto"/>
            </w:tcBorders>
          </w:tcPr>
          <w:p w14:paraId="1715C6E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397CAF7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6515E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6405B09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9550FF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կազմակերպությունում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5F53230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62CF45EA" w14:textId="77777777" w:rsidTr="001865B4">
        <w:tc>
          <w:tcPr>
            <w:tcW w:w="720" w:type="dxa"/>
            <w:tcBorders>
              <w:top w:val="single" w:sz="4" w:space="0" w:color="auto"/>
              <w:left w:val="single" w:sz="4" w:space="0" w:color="auto"/>
              <w:bottom w:val="single" w:sz="4" w:space="0" w:color="auto"/>
              <w:right w:val="single" w:sz="4" w:space="0" w:color="auto"/>
            </w:tcBorders>
          </w:tcPr>
          <w:p w14:paraId="6C7F806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26CE80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70DFF7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F0EC84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0527422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E20FE7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1C9CADEA" w14:textId="77777777" w:rsidTr="001865B4">
        <w:tc>
          <w:tcPr>
            <w:tcW w:w="720" w:type="dxa"/>
            <w:tcBorders>
              <w:top w:val="single" w:sz="4" w:space="0" w:color="auto"/>
              <w:left w:val="single" w:sz="4" w:space="0" w:color="auto"/>
              <w:bottom w:val="single" w:sz="4" w:space="0" w:color="auto"/>
              <w:right w:val="single" w:sz="4" w:space="0" w:color="auto"/>
            </w:tcBorders>
          </w:tcPr>
          <w:p w14:paraId="44BA19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3277920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2A1FB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B105F8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1E2E0EB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67F77DA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54C4E1EB" w14:textId="77777777" w:rsidTr="001865B4">
        <w:tc>
          <w:tcPr>
            <w:tcW w:w="720" w:type="dxa"/>
            <w:tcBorders>
              <w:top w:val="single" w:sz="4" w:space="0" w:color="auto"/>
              <w:left w:val="single" w:sz="4" w:space="0" w:color="auto"/>
              <w:bottom w:val="single" w:sz="4" w:space="0" w:color="auto"/>
              <w:right w:val="single" w:sz="4" w:space="0" w:color="auto"/>
            </w:tcBorders>
          </w:tcPr>
          <w:p w14:paraId="41C8A49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495F836F" w14:textId="77777777" w:rsidR="002752FE" w:rsidRPr="00A808AC" w:rsidRDefault="002752FE" w:rsidP="002752FE">
            <w:pPr>
              <w:jc w:val="center"/>
              <w:rPr>
                <w:rFonts w:ascii="GHEA Grapalat" w:hAnsi="GHEA Grapalat"/>
                <w:sz w:val="18"/>
                <w:szCs w:val="18"/>
              </w:rPr>
            </w:pPr>
            <w:proofErr w:type="spellStart"/>
            <w:proofErr w:type="gramStart"/>
            <w:r w:rsidRPr="00A808AC">
              <w:rPr>
                <w:rFonts w:ascii="GHEA Grapalat" w:hAnsi="GHEA Grapalat"/>
                <w:sz w:val="18"/>
                <w:szCs w:val="18"/>
              </w:rPr>
              <w:t>շահառու</w:t>
            </w:r>
            <w:proofErr w:type="spellEnd"/>
            <w:r w:rsidRPr="00A808AC">
              <w:rPr>
                <w:rFonts w:ascii="GHEA Grapalat" w:hAnsi="GHEA Grapalat" w:cs="Sylfaen"/>
                <w:sz w:val="18"/>
                <w:szCs w:val="18"/>
                <w:lang w:val="hy-AM"/>
              </w:rPr>
              <w:t>ի  անվանումը</w:t>
            </w:r>
            <w:proofErr w:type="gramEnd"/>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420AD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0A6F24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FA9B11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ստացողի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7BFA84C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45E3547C" w14:textId="77777777" w:rsidTr="001865B4">
        <w:tc>
          <w:tcPr>
            <w:tcW w:w="720" w:type="dxa"/>
            <w:tcBorders>
              <w:top w:val="single" w:sz="4" w:space="0" w:color="auto"/>
              <w:left w:val="single" w:sz="4" w:space="0" w:color="auto"/>
              <w:bottom w:val="single" w:sz="4" w:space="0" w:color="auto"/>
              <w:right w:val="single" w:sz="4" w:space="0" w:color="auto"/>
            </w:tcBorders>
          </w:tcPr>
          <w:p w14:paraId="201BD88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74F6D7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w:t>
            </w:r>
            <w:r w:rsidRPr="00A808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6D26682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577AEA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0B737BD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86355E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8EDCF36" w14:textId="77777777" w:rsidTr="001865B4">
        <w:tc>
          <w:tcPr>
            <w:tcW w:w="720" w:type="dxa"/>
            <w:tcBorders>
              <w:top w:val="single" w:sz="4" w:space="0" w:color="auto"/>
              <w:left w:val="single" w:sz="4" w:space="0" w:color="auto"/>
              <w:bottom w:val="single" w:sz="4" w:space="0" w:color="auto"/>
              <w:right w:val="single" w:sz="4" w:space="0" w:color="auto"/>
            </w:tcBorders>
          </w:tcPr>
          <w:p w14:paraId="3D2D03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02ECE36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DDABD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715DF0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7D1AC9F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lastRenderedPageBreak/>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07C202B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lastRenderedPageBreak/>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2BF63B4E" w14:textId="77777777" w:rsidTr="001865B4">
        <w:tc>
          <w:tcPr>
            <w:tcW w:w="720" w:type="dxa"/>
            <w:tcBorders>
              <w:top w:val="single" w:sz="4" w:space="0" w:color="auto"/>
              <w:left w:val="single" w:sz="4" w:space="0" w:color="auto"/>
              <w:bottom w:val="single" w:sz="4" w:space="0" w:color="auto"/>
              <w:right w:val="single" w:sz="4" w:space="0" w:color="auto"/>
            </w:tcBorders>
          </w:tcPr>
          <w:p w14:paraId="16332A1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43E2047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0D2938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972D91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5FF3DE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02DEA171" w14:textId="77777777" w:rsidTr="001865B4">
        <w:tc>
          <w:tcPr>
            <w:tcW w:w="720" w:type="dxa"/>
            <w:tcBorders>
              <w:top w:val="single" w:sz="4" w:space="0" w:color="auto"/>
              <w:left w:val="single" w:sz="4" w:space="0" w:color="auto"/>
              <w:bottom w:val="single" w:sz="4" w:space="0" w:color="auto"/>
              <w:right w:val="single" w:sz="4" w:space="0" w:color="auto"/>
            </w:tcBorders>
          </w:tcPr>
          <w:p w14:paraId="204DF3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6979EF3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DBBCD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59E8817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7BB614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r w:rsidRPr="00A808AC">
              <w:rPr>
                <w:rFonts w:ascii="GHEA Grapalat" w:hAnsi="GHEA Grapalat"/>
                <w:sz w:val="18"/>
                <w:szCs w:val="18"/>
                <w:lang w:val="hy-AM"/>
              </w:rPr>
              <w:t>գանձապետական</w:t>
            </w:r>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փոխանցվեն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7A900A0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11ED1C99" w14:textId="77777777" w:rsidTr="001865B4">
        <w:tc>
          <w:tcPr>
            <w:tcW w:w="720" w:type="dxa"/>
            <w:tcBorders>
              <w:top w:val="single" w:sz="4" w:space="0" w:color="auto"/>
              <w:left w:val="single" w:sz="4" w:space="0" w:color="auto"/>
              <w:bottom w:val="single" w:sz="4" w:space="0" w:color="auto"/>
              <w:right w:val="single" w:sz="4" w:space="0" w:color="auto"/>
            </w:tcBorders>
          </w:tcPr>
          <w:p w14:paraId="31E4245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1852477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թվերով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78B88E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2F0ED68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674830F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ենթակա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578B313F"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tc>
      </w:tr>
      <w:tr w:rsidR="002752FE" w:rsidRPr="00753105" w14:paraId="32B06DAB" w14:textId="77777777" w:rsidTr="001865B4">
        <w:tc>
          <w:tcPr>
            <w:tcW w:w="720" w:type="dxa"/>
            <w:tcBorders>
              <w:top w:val="single" w:sz="4" w:space="0" w:color="auto"/>
              <w:left w:val="single" w:sz="4" w:space="0" w:color="auto"/>
              <w:bottom w:val="single" w:sz="4" w:space="0" w:color="auto"/>
              <w:right w:val="single" w:sz="4" w:space="0" w:color="auto"/>
            </w:tcBorders>
          </w:tcPr>
          <w:p w14:paraId="506EE3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492762C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065F6B"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A87328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4FAA811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5B28437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088685D7" w14:textId="77777777" w:rsidTr="001865B4">
        <w:tc>
          <w:tcPr>
            <w:tcW w:w="720" w:type="dxa"/>
            <w:tcBorders>
              <w:top w:val="single" w:sz="4" w:space="0" w:color="auto"/>
              <w:left w:val="single" w:sz="4" w:space="0" w:color="auto"/>
              <w:bottom w:val="single" w:sz="4" w:space="0" w:color="auto"/>
              <w:right w:val="single" w:sz="4" w:space="0" w:color="auto"/>
            </w:tcBorders>
          </w:tcPr>
          <w:p w14:paraId="356BF94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46456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արժույթը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կոդով</w:t>
            </w:r>
            <w:proofErr w:type="spellEnd"/>
            <w:r w:rsidRPr="00A808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E12D8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D9C54D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417033F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753105" w14:paraId="42839EF4" w14:textId="77777777" w:rsidTr="001865B4">
        <w:tc>
          <w:tcPr>
            <w:tcW w:w="720" w:type="dxa"/>
            <w:tcBorders>
              <w:top w:val="single" w:sz="4" w:space="0" w:color="auto"/>
              <w:left w:val="single" w:sz="4" w:space="0" w:color="auto"/>
              <w:bottom w:val="single" w:sz="4" w:space="0" w:color="auto"/>
              <w:right w:val="single" w:sz="4" w:space="0" w:color="auto"/>
            </w:tcBorders>
          </w:tcPr>
          <w:p w14:paraId="2BC94D4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64A6F4F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գործարքի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105C7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32B8AFBA"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որակավորման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723A52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315351CA" w14:textId="77777777" w:rsidTr="001865B4">
        <w:tc>
          <w:tcPr>
            <w:tcW w:w="720" w:type="dxa"/>
            <w:tcBorders>
              <w:top w:val="single" w:sz="4" w:space="0" w:color="auto"/>
              <w:left w:val="single" w:sz="4" w:space="0" w:color="auto"/>
              <w:bottom w:val="single" w:sz="4" w:space="0" w:color="auto"/>
              <w:right w:val="single" w:sz="4" w:space="0" w:color="auto"/>
            </w:tcBorders>
          </w:tcPr>
          <w:p w14:paraId="4E75CF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189DD26D"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99E6E3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DF662C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0378A3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գանձման</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ներկայացնում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պայմանագրի</w:t>
            </w:r>
            <w:proofErr w:type="spellEnd"/>
            <w:r w:rsidRPr="00A808AC">
              <w:rPr>
                <w:rFonts w:ascii="GHEA Grapalat" w:hAnsi="GHEA Grapalat"/>
                <w:sz w:val="18"/>
                <w:szCs w:val="18"/>
              </w:rPr>
              <w:t xml:space="preserve"> </w:t>
            </w:r>
            <w:proofErr w:type="spellStart"/>
            <w:proofErr w:type="gramStart"/>
            <w:r w:rsidRPr="00A808AC">
              <w:rPr>
                <w:rFonts w:ascii="GHEA Grapalat" w:hAnsi="GHEA Grapalat"/>
                <w:sz w:val="18"/>
                <w:szCs w:val="18"/>
              </w:rPr>
              <w:t>համարը</w:t>
            </w:r>
            <w:proofErr w:type="spellEnd"/>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w:t>
            </w:r>
            <w:proofErr w:type="spellStart"/>
            <w:r w:rsidRPr="00A808AC">
              <w:rPr>
                <w:rFonts w:ascii="GHEA Grapalat" w:hAnsi="GHEA Grapalat"/>
                <w:sz w:val="18"/>
                <w:szCs w:val="18"/>
              </w:rPr>
              <w:t>գնման</w:t>
            </w:r>
            <w:proofErr w:type="spellEnd"/>
            <w:proofErr w:type="gramEnd"/>
            <w:r w:rsidRPr="00A808AC">
              <w:rPr>
                <w:rFonts w:ascii="GHEA Grapalat" w:hAnsi="GHEA Grapalat"/>
                <w:sz w:val="18"/>
                <w:szCs w:val="18"/>
              </w:rPr>
              <w:t xml:space="preserve"> </w:t>
            </w:r>
            <w:proofErr w:type="spellStart"/>
            <w:r w:rsidRPr="00A808AC">
              <w:rPr>
                <w:rFonts w:ascii="GHEA Grapalat" w:hAnsi="GHEA Grapalat"/>
                <w:sz w:val="18"/>
                <w:szCs w:val="18"/>
              </w:rPr>
              <w:t>ընթացակարգի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ծածկագիրը</w:t>
            </w:r>
            <w:proofErr w:type="spellEnd"/>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DBE1C5F"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r w:rsidRPr="00A808AC">
              <w:rPr>
                <w:rFonts w:ascii="GHEA Grapalat" w:hAnsi="GHEA Grapalat"/>
                <w:sz w:val="18"/>
                <w:szCs w:val="18"/>
                <w:lang w:val="hy-AM"/>
              </w:rPr>
              <w:t>շահառու</w:t>
            </w:r>
            <w:r w:rsidRPr="00A808AC">
              <w:rPr>
                <w:rFonts w:ascii="GHEA Grapalat" w:hAnsi="GHEA Grapalat"/>
                <w:sz w:val="18"/>
                <w:szCs w:val="18"/>
              </w:rPr>
              <w:t xml:space="preserve">ի </w:t>
            </w:r>
            <w:proofErr w:type="spellStart"/>
            <w:r w:rsidRPr="00A808AC">
              <w:rPr>
                <w:rFonts w:ascii="GHEA Grapalat" w:hAnsi="GHEA Grapalat"/>
                <w:sz w:val="18"/>
                <w:szCs w:val="18"/>
              </w:rPr>
              <w:t>կողմից</w:t>
            </w:r>
            <w:proofErr w:type="spellEnd"/>
          </w:p>
        </w:tc>
      </w:tr>
      <w:tr w:rsidR="002752FE" w:rsidRPr="00753105" w14:paraId="5C3FB79C" w14:textId="77777777" w:rsidTr="001865B4">
        <w:tc>
          <w:tcPr>
            <w:tcW w:w="720" w:type="dxa"/>
            <w:tcBorders>
              <w:top w:val="single" w:sz="4" w:space="0" w:color="auto"/>
              <w:left w:val="single" w:sz="4" w:space="0" w:color="auto"/>
              <w:bottom w:val="single" w:sz="4" w:space="0" w:color="auto"/>
              <w:right w:val="single" w:sz="4" w:space="0" w:color="auto"/>
            </w:tcBorders>
          </w:tcPr>
          <w:p w14:paraId="64757C2F"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A2A140F"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50360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F357553" w14:textId="77777777" w:rsidR="002752FE" w:rsidRPr="00A808AC" w:rsidRDefault="002752FE" w:rsidP="002752FE">
            <w:pPr>
              <w:jc w:val="center"/>
              <w:rPr>
                <w:rFonts w:ascii="GHEA Grapalat" w:hAnsi="GHEA Grapalat" w:cs="Sylfaen"/>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cs="Sylfaen"/>
                <w:sz w:val="18"/>
                <w:szCs w:val="18"/>
                <w:lang w:val="hy-AM"/>
              </w:rPr>
              <w:t xml:space="preserve"> </w:t>
            </w:r>
          </w:p>
          <w:p w14:paraId="60E2AF44"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736AB3C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5F8068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6387E9A3" w14:textId="77777777" w:rsidTr="001865B4">
        <w:tc>
          <w:tcPr>
            <w:tcW w:w="720" w:type="dxa"/>
            <w:tcBorders>
              <w:top w:val="single" w:sz="4" w:space="0" w:color="auto"/>
              <w:left w:val="single" w:sz="4" w:space="0" w:color="auto"/>
              <w:bottom w:val="single" w:sz="4" w:space="0" w:color="auto"/>
              <w:right w:val="single" w:sz="4" w:space="0" w:color="auto"/>
            </w:tcBorders>
          </w:tcPr>
          <w:p w14:paraId="1373D36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5D8220A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առդիր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2BD21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028201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1E62DFE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տրամադրվեն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52337A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C00BE0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lang w:val="hy-AM"/>
              </w:rPr>
              <w:t xml:space="preserve"> </w:t>
            </w:r>
            <w:proofErr w:type="spellStart"/>
            <w:r w:rsidRPr="00A808AC">
              <w:rPr>
                <w:rFonts w:ascii="GHEA Grapalat" w:hAnsi="GHEA Grapalat"/>
                <w:sz w:val="18"/>
                <w:szCs w:val="18"/>
              </w:rPr>
              <w:t>կողմից</w:t>
            </w:r>
            <w:proofErr w:type="spellEnd"/>
          </w:p>
        </w:tc>
      </w:tr>
      <w:tr w:rsidR="002752FE" w:rsidRPr="00753105" w14:paraId="7B6D2502" w14:textId="77777777" w:rsidTr="001865B4">
        <w:tc>
          <w:tcPr>
            <w:tcW w:w="720" w:type="dxa"/>
            <w:tcBorders>
              <w:top w:val="single" w:sz="4" w:space="0" w:color="auto"/>
              <w:left w:val="single" w:sz="4" w:space="0" w:color="auto"/>
              <w:bottom w:val="single" w:sz="4" w:space="0" w:color="auto"/>
              <w:right w:val="single" w:sz="4" w:space="0" w:color="auto"/>
            </w:tcBorders>
          </w:tcPr>
          <w:p w14:paraId="701B08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5814964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556F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B7523C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77EA8D63"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այս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դաշտը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proofErr w:type="spellStart"/>
            <w:r w:rsidRPr="00A808AC">
              <w:rPr>
                <w:rFonts w:ascii="GHEA Grapalat" w:hAnsi="GHEA Grapalat"/>
                <w:sz w:val="18"/>
                <w:szCs w:val="18"/>
              </w:rPr>
              <w:t>վճարող</w:t>
            </w:r>
            <w:proofErr w:type="spellEnd"/>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w:t>
            </w:r>
            <w:r w:rsidRPr="00A808AC">
              <w:rPr>
                <w:rFonts w:ascii="GHEA Grapalat" w:hAnsi="GHEA Grapalat"/>
                <w:sz w:val="18"/>
                <w:szCs w:val="18"/>
                <w:lang w:val="hy-AM"/>
              </w:rPr>
              <w:lastRenderedPageBreak/>
              <w:t>էլեկտրոնային ստորագրությունը:</w:t>
            </w:r>
          </w:p>
          <w:p w14:paraId="7C3F1815"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B8BC70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5C602D7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70BC1B38" w14:textId="77777777" w:rsidR="002752FE" w:rsidRPr="00A808AC" w:rsidRDefault="002752FE" w:rsidP="002752FE">
            <w:pPr>
              <w:jc w:val="center"/>
              <w:rPr>
                <w:rFonts w:ascii="GHEA Grapalat" w:hAnsi="GHEA Grapalat"/>
                <w:sz w:val="18"/>
                <w:szCs w:val="18"/>
                <w:lang w:val="hy-AM"/>
              </w:rPr>
            </w:pPr>
          </w:p>
        </w:tc>
      </w:tr>
      <w:tr w:rsidR="002752FE" w:rsidRPr="00753105" w14:paraId="60A097C5"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2531ACB3"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7DBB02F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6D1FC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7683C8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14E5F157"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4684D3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406793D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1EBD84E6" w14:textId="77777777" w:rsidTr="001865B4">
        <w:tc>
          <w:tcPr>
            <w:tcW w:w="720" w:type="dxa"/>
            <w:tcBorders>
              <w:top w:val="single" w:sz="4" w:space="0" w:color="auto"/>
              <w:left w:val="single" w:sz="4" w:space="0" w:color="auto"/>
              <w:bottom w:val="single" w:sz="4" w:space="0" w:color="auto"/>
              <w:right w:val="single" w:sz="4" w:space="0" w:color="auto"/>
            </w:tcBorders>
          </w:tcPr>
          <w:p w14:paraId="0BEB3E8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5ACA925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5CF08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083DAC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lang w:val="hy-AM"/>
              </w:rPr>
              <w:t>՝</w:t>
            </w:r>
            <w:r w:rsidRPr="00A808AC">
              <w:rPr>
                <w:rFonts w:ascii="GHEA Grapalat" w:hAnsi="GHEA Grapalat"/>
                <w:sz w:val="18"/>
                <w:szCs w:val="18"/>
              </w:rPr>
              <w:t xml:space="preserve"> </w:t>
            </w:r>
          </w:p>
          <w:p w14:paraId="2D6D1AE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բանկ</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4DADC72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ստորագրվում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2548EE8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A036B5"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5F9EB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58879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A5716D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7A13B4D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610D25EB"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կնքվում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p w14:paraId="5074A0C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78028CE4" w14:textId="77777777" w:rsidTr="001865B4">
        <w:tc>
          <w:tcPr>
            <w:tcW w:w="720" w:type="dxa"/>
            <w:tcBorders>
              <w:top w:val="single" w:sz="4" w:space="0" w:color="auto"/>
              <w:left w:val="single" w:sz="4" w:space="0" w:color="auto"/>
              <w:bottom w:val="single" w:sz="4" w:space="0" w:color="auto"/>
              <w:right w:val="single" w:sz="4" w:space="0" w:color="auto"/>
            </w:tcBorders>
          </w:tcPr>
          <w:p w14:paraId="79F36A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0A4FC96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ED955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0286CAD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81FDE8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proofErr w:type="gram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w:t>
            </w:r>
            <w:proofErr w:type="gramEnd"/>
            <w:r w:rsidRPr="00A808AC">
              <w:rPr>
                <w:rFonts w:ascii="GHEA Grapalat" w:hAnsi="GHEA Grapalat"/>
                <w:sz w:val="18"/>
                <w:szCs w:val="18"/>
                <w:lang w:val="hy-AM"/>
              </w:rPr>
              <w:t xml:space="preserve">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9A91E77" w14:textId="77777777" w:rsidR="002752FE" w:rsidRPr="00A808AC" w:rsidRDefault="002752FE" w:rsidP="002752FE">
            <w:pPr>
              <w:jc w:val="center"/>
              <w:rPr>
                <w:rFonts w:ascii="GHEA Grapalat" w:hAnsi="GHEA Grapalat"/>
                <w:sz w:val="18"/>
                <w:szCs w:val="18"/>
              </w:rPr>
            </w:pPr>
          </w:p>
        </w:tc>
      </w:tr>
      <w:tr w:rsidR="002752FE" w:rsidRPr="00E6597C" w14:paraId="5456DA7F"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14E3F74C"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92EAD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r w:rsidRPr="00A808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46FCF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9643E1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25ADE8F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BCE4C6E" w14:textId="77777777" w:rsidR="002752FE" w:rsidRPr="00A808AC" w:rsidRDefault="002752FE" w:rsidP="002752FE">
            <w:pPr>
              <w:jc w:val="center"/>
              <w:rPr>
                <w:rFonts w:ascii="GHEA Grapalat" w:hAnsi="GHEA Grapalat"/>
                <w:sz w:val="18"/>
                <w:szCs w:val="18"/>
              </w:rPr>
            </w:pPr>
          </w:p>
        </w:tc>
      </w:tr>
      <w:tr w:rsidR="002752FE" w:rsidRPr="00E6597C" w14:paraId="25253324" w14:textId="77777777" w:rsidTr="001865B4">
        <w:tc>
          <w:tcPr>
            <w:tcW w:w="720" w:type="dxa"/>
            <w:tcBorders>
              <w:top w:val="single" w:sz="4" w:space="0" w:color="auto"/>
              <w:left w:val="single" w:sz="4" w:space="0" w:color="auto"/>
              <w:bottom w:val="single" w:sz="4" w:space="0" w:color="auto"/>
              <w:right w:val="single" w:sz="4" w:space="0" w:color="auto"/>
            </w:tcBorders>
          </w:tcPr>
          <w:p w14:paraId="23091F5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30051B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09AD8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1538E4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3D8713E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կատարման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212C53C" w14:textId="77777777" w:rsidR="002752FE" w:rsidRPr="00A808AC" w:rsidRDefault="002752FE" w:rsidP="002752FE">
            <w:pPr>
              <w:jc w:val="center"/>
              <w:rPr>
                <w:rFonts w:ascii="GHEA Grapalat" w:hAnsi="GHEA Grapalat"/>
                <w:sz w:val="18"/>
                <w:szCs w:val="18"/>
              </w:rPr>
            </w:pPr>
          </w:p>
        </w:tc>
      </w:tr>
      <w:tr w:rsidR="002752FE" w:rsidRPr="00E6597C" w14:paraId="56B8E0D4" w14:textId="77777777" w:rsidTr="001865B4">
        <w:tc>
          <w:tcPr>
            <w:tcW w:w="720" w:type="dxa"/>
            <w:tcBorders>
              <w:top w:val="single" w:sz="4" w:space="0" w:color="auto"/>
              <w:left w:val="single" w:sz="4" w:space="0" w:color="auto"/>
              <w:bottom w:val="single" w:sz="4" w:space="0" w:color="auto"/>
              <w:right w:val="single" w:sz="4" w:space="0" w:color="auto"/>
            </w:tcBorders>
          </w:tcPr>
          <w:p w14:paraId="1F27A33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4EADCCE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9B664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70B09FB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42ED1A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 xml:space="preserve">ը </w:t>
            </w:r>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D30083D" w14:textId="77777777" w:rsidR="002752FE" w:rsidRPr="00A808AC" w:rsidRDefault="002752FE" w:rsidP="002752FE">
            <w:pPr>
              <w:jc w:val="center"/>
              <w:rPr>
                <w:rFonts w:ascii="GHEA Grapalat" w:hAnsi="GHEA Grapalat"/>
                <w:sz w:val="18"/>
                <w:szCs w:val="18"/>
              </w:rPr>
            </w:pPr>
          </w:p>
        </w:tc>
      </w:tr>
      <w:tr w:rsidR="002752FE" w:rsidRPr="00E6597C" w14:paraId="4ADB6FB6" w14:textId="77777777" w:rsidTr="001865B4">
        <w:tc>
          <w:tcPr>
            <w:tcW w:w="720" w:type="dxa"/>
            <w:tcBorders>
              <w:top w:val="single" w:sz="4" w:space="0" w:color="auto"/>
              <w:left w:val="single" w:sz="4" w:space="0" w:color="auto"/>
              <w:bottom w:val="single" w:sz="4" w:space="0" w:color="auto"/>
              <w:right w:val="single" w:sz="4" w:space="0" w:color="auto"/>
            </w:tcBorders>
          </w:tcPr>
          <w:p w14:paraId="0D96089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FD4986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E81B9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4878083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3FE0DA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029B397" w14:textId="77777777" w:rsidR="002752FE" w:rsidRPr="00A808AC" w:rsidRDefault="002752FE" w:rsidP="002752FE">
            <w:pPr>
              <w:jc w:val="center"/>
              <w:rPr>
                <w:rFonts w:ascii="GHEA Grapalat" w:hAnsi="GHEA Grapalat"/>
                <w:sz w:val="18"/>
                <w:szCs w:val="18"/>
              </w:rPr>
            </w:pPr>
          </w:p>
        </w:tc>
      </w:tr>
      <w:tr w:rsidR="002752FE" w:rsidRPr="00E6597C" w14:paraId="258C0B5B" w14:textId="77777777" w:rsidTr="001865B4">
        <w:tc>
          <w:tcPr>
            <w:tcW w:w="720" w:type="dxa"/>
            <w:tcBorders>
              <w:top w:val="single" w:sz="4" w:space="0" w:color="auto"/>
              <w:left w:val="single" w:sz="4" w:space="0" w:color="auto"/>
              <w:bottom w:val="single" w:sz="4" w:space="0" w:color="auto"/>
              <w:right w:val="single" w:sz="4" w:space="0" w:color="auto"/>
            </w:tcBorders>
          </w:tcPr>
          <w:p w14:paraId="5F597A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06B885E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FF4A36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69" w:type="dxa"/>
            <w:tcBorders>
              <w:top w:val="single" w:sz="4" w:space="0" w:color="auto"/>
              <w:left w:val="single" w:sz="4" w:space="0" w:color="auto"/>
              <w:bottom w:val="single" w:sz="4" w:space="0" w:color="auto"/>
              <w:right w:val="single" w:sz="4" w:space="0" w:color="auto"/>
            </w:tcBorders>
          </w:tcPr>
          <w:p w14:paraId="172DE6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56EF055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AAC0D6E" w14:textId="77777777" w:rsidR="002752FE" w:rsidRPr="00A808AC" w:rsidRDefault="002752FE" w:rsidP="002752FE">
            <w:pPr>
              <w:jc w:val="center"/>
              <w:rPr>
                <w:rFonts w:ascii="GHEA Grapalat" w:hAnsi="GHEA Grapalat"/>
                <w:sz w:val="18"/>
                <w:szCs w:val="18"/>
              </w:rPr>
            </w:pPr>
          </w:p>
        </w:tc>
      </w:tr>
    </w:tbl>
    <w:p w14:paraId="089C6619" w14:textId="77777777" w:rsidR="002752FE" w:rsidRPr="00E6597C" w:rsidRDefault="002752FE" w:rsidP="002752FE">
      <w:pPr>
        <w:pStyle w:val="a3"/>
        <w:spacing w:line="240" w:lineRule="auto"/>
        <w:jc w:val="right"/>
        <w:rPr>
          <w:rFonts w:ascii="GHEA Grapalat" w:hAnsi="GHEA Grapalat" w:cs="Sylfaen"/>
          <w:i w:val="0"/>
          <w:lang w:val="en-US"/>
        </w:rPr>
      </w:pPr>
    </w:p>
    <w:p w14:paraId="73057DDC" w14:textId="77777777" w:rsidR="002752FE" w:rsidRPr="00E6597C" w:rsidRDefault="002752FE" w:rsidP="002752FE">
      <w:pPr>
        <w:pStyle w:val="a3"/>
        <w:spacing w:line="240" w:lineRule="auto"/>
        <w:jc w:val="right"/>
        <w:rPr>
          <w:rFonts w:ascii="GHEA Grapalat" w:hAnsi="GHEA Grapalat" w:cs="Sylfaen"/>
          <w:i w:val="0"/>
          <w:lang w:val="en-US"/>
        </w:rPr>
      </w:pPr>
    </w:p>
    <w:p w14:paraId="34BA4447" w14:textId="77777777" w:rsidR="002752FE" w:rsidRPr="00E6597C" w:rsidRDefault="002752FE" w:rsidP="002752FE">
      <w:pPr>
        <w:pStyle w:val="a3"/>
        <w:spacing w:line="240" w:lineRule="auto"/>
        <w:jc w:val="right"/>
        <w:rPr>
          <w:rFonts w:ascii="GHEA Grapalat" w:hAnsi="GHEA Grapalat" w:cs="Sylfaen"/>
          <w:i w:val="0"/>
          <w:lang w:val="en-US"/>
        </w:rPr>
      </w:pPr>
    </w:p>
    <w:p w14:paraId="68DA2C3C" w14:textId="77777777" w:rsidR="002752FE" w:rsidRPr="00E6597C" w:rsidRDefault="002752FE" w:rsidP="002752FE">
      <w:pPr>
        <w:pStyle w:val="a3"/>
        <w:spacing w:line="240" w:lineRule="auto"/>
        <w:jc w:val="right"/>
        <w:rPr>
          <w:rFonts w:ascii="GHEA Grapalat" w:hAnsi="GHEA Grapalat" w:cs="Sylfaen"/>
          <w:i w:val="0"/>
          <w:lang w:val="en-US"/>
        </w:rPr>
      </w:pPr>
    </w:p>
    <w:p w14:paraId="14DFEED6" w14:textId="77777777" w:rsidR="002752FE" w:rsidRPr="00E6597C" w:rsidRDefault="002752FE" w:rsidP="002752FE">
      <w:pPr>
        <w:pStyle w:val="a3"/>
        <w:spacing w:line="240" w:lineRule="auto"/>
        <w:jc w:val="right"/>
        <w:rPr>
          <w:rFonts w:ascii="GHEA Grapalat" w:hAnsi="GHEA Grapalat" w:cs="Sylfaen"/>
          <w:i w:val="0"/>
          <w:lang w:val="en-US"/>
        </w:rPr>
      </w:pPr>
    </w:p>
    <w:p w14:paraId="6DDA56F0" w14:textId="77777777" w:rsidR="002752FE" w:rsidRPr="004605D7" w:rsidRDefault="002752FE" w:rsidP="002752FE">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C46352A" w14:textId="5817F478"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2A7022">
        <w:rPr>
          <w:rFonts w:ascii="GHEA Grapalat" w:hAnsi="GHEA Grapalat"/>
          <w:b/>
          <w:lang w:val="hy-AM"/>
        </w:rPr>
        <w:t>24/09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C726F63"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D280ECB" w14:textId="77777777" w:rsidR="002752FE" w:rsidRPr="00E6597C" w:rsidRDefault="002752FE" w:rsidP="002752FE">
      <w:pPr>
        <w:pStyle w:val="31"/>
        <w:spacing w:line="240" w:lineRule="auto"/>
        <w:jc w:val="right"/>
        <w:rPr>
          <w:rFonts w:ascii="GHEA Grapalat" w:hAnsi="GHEA Grapalat" w:cs="Sylfaen"/>
          <w:b/>
          <w:lang w:val="hy-AM"/>
        </w:rPr>
      </w:pPr>
    </w:p>
    <w:p w14:paraId="74CC55D0"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E05051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1A25A25"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68F5C9"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1AA10A3"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44D22B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E3AB1A9"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6CBE63AE"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F02E8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D9A50F9"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421119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3AD6D82"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F4ED3FE"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E2780DB"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w:t>
      </w:r>
      <w:r w:rsidRPr="00A808AC">
        <w:rPr>
          <w:rStyle w:val="af5"/>
          <w:rFonts w:ascii="GHEA Grapalat" w:hAnsi="GHEA Grapalat"/>
          <w:b w:val="0"/>
          <w:bCs w:val="0"/>
          <w:sz w:val="20"/>
          <w:szCs w:val="20"/>
          <w:lang w:val="hy-AM"/>
        </w:rPr>
        <w:t xml:space="preserve">երաշխիքի գումար)՝ պահանջն ստանալուց հինգ աշխատանքային օրվա ընթացքում:   Վճարումը  կատարվում է բենեֆիցիարի </w:t>
      </w:r>
      <w:r w:rsidRPr="00A808AC">
        <w:rPr>
          <w:rStyle w:val="af5"/>
          <w:rFonts w:ascii="GHEA Grapalat" w:hAnsi="GHEA Grapalat"/>
          <w:b w:val="0"/>
          <w:bCs w:val="0"/>
          <w:sz w:val="20"/>
          <w:szCs w:val="20"/>
          <w:u w:val="single"/>
          <w:lang w:val="hy-AM"/>
        </w:rPr>
        <w:tab/>
      </w:r>
      <w:r w:rsidRPr="00A808AC">
        <w:rPr>
          <w:rStyle w:val="af5"/>
          <w:rFonts w:ascii="GHEA Grapalat" w:hAnsi="GHEA Grapalat"/>
          <w:sz w:val="20"/>
          <w:szCs w:val="22"/>
          <w:u w:val="single"/>
          <w:lang w:val="hy-AM"/>
        </w:rPr>
        <w:t>900215302598</w:t>
      </w:r>
      <w:r w:rsidRPr="00871E31">
        <w:rPr>
          <w:rStyle w:val="af5"/>
          <w:rFonts w:ascii="GHEA Grapalat" w:hAnsi="GHEA Grapalat"/>
          <w:sz w:val="22"/>
          <w:u w:val="single"/>
          <w:lang w:val="hy-AM"/>
        </w:rPr>
        <w:t xml:space="preserve"> </w:t>
      </w:r>
      <w:r w:rsidRPr="00A808AC">
        <w:rPr>
          <w:rStyle w:val="af5"/>
          <w:rFonts w:ascii="GHEA Grapalat" w:hAnsi="GHEA Grapalat"/>
          <w:b w:val="0"/>
          <w:bCs w:val="0"/>
          <w:sz w:val="20"/>
          <w:szCs w:val="20"/>
          <w:lang w:val="hy-AM"/>
        </w:rPr>
        <w:t>հաշվեհամարին փոխանցման միջոցով:</w:t>
      </w:r>
    </w:p>
    <w:p w14:paraId="3C871345"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A808AC">
        <w:rPr>
          <w:rFonts w:ascii="GHEA Grapalat" w:hAnsi="GHEA Grapalat" w:cs="Sylfaen"/>
          <w:vertAlign w:val="superscript"/>
          <w:lang w:val="hy-AM"/>
        </w:rPr>
        <w:t xml:space="preserve">                                                                                      հաշվեհամարը</w:t>
      </w:r>
    </w:p>
    <w:p w14:paraId="24FB235F"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3. Սույն երաշխիքն անհետկանչելի է:</w:t>
      </w:r>
    </w:p>
    <w:p w14:paraId="5188BD2A"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CDE34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p>
    <w:p w14:paraId="4695E22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N </w:t>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842CF6">
        <w:rPr>
          <w:rFonts w:ascii="GHEA Grapalat" w:hAnsi="GHEA Grapalat"/>
          <w:color w:val="000000"/>
          <w:sz w:val="20"/>
          <w:szCs w:val="20"/>
          <w:lang w:val="hy-AM"/>
        </w:rPr>
        <w:t>պայմանագիրն ուժի մեջ մտնելու օրվանից մինչև</w:t>
      </w:r>
    </w:p>
    <w:p w14:paraId="7F11E28F" w14:textId="77777777" w:rsidR="002752FE" w:rsidRPr="00842CF6" w:rsidRDefault="002752FE" w:rsidP="002752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2D7378" w14:textId="77777777" w:rsidR="002752FE"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6B3B59C" w14:textId="77777777" w:rsidR="002752FE" w:rsidRPr="00A808AC" w:rsidRDefault="002752FE" w:rsidP="002752FE">
      <w:pPr>
        <w:pStyle w:val="aff3"/>
        <w:tabs>
          <w:tab w:val="left" w:pos="0"/>
        </w:tabs>
        <w:ind w:left="0"/>
        <w:mirrorIndents/>
        <w:jc w:val="both"/>
        <w:rPr>
          <w:rFonts w:ascii="GHEA Grapalat" w:hAnsi="GHEA Grapalat"/>
          <w:color w:val="000000"/>
          <w:sz w:val="20"/>
          <w:szCs w:val="20"/>
          <w:u w:val="single"/>
          <w:lang w:val="hy-AM"/>
        </w:rPr>
      </w:pPr>
      <w:r w:rsidRPr="00A808AC">
        <w:rPr>
          <w:rFonts w:ascii="GHEA Grapalat" w:hAnsi="GHEA Grapalat"/>
          <w:color w:val="000000"/>
          <w:sz w:val="20"/>
          <w:szCs w:val="20"/>
          <w:lang w:val="hy-AM"/>
        </w:rPr>
        <w:t xml:space="preserve">                    </w:t>
      </w:r>
      <w:r w:rsidRPr="00A808A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74AF49E" w14:textId="77777777" w:rsidR="002752FE" w:rsidRPr="00A808AC" w:rsidRDefault="002752FE" w:rsidP="002752FE">
      <w:pPr>
        <w:pStyle w:val="a3"/>
        <w:spacing w:line="240"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53105">
        <w:fldChar w:fldCharType="begin"/>
      </w:r>
      <w:r w:rsidR="00753105" w:rsidRPr="00753105">
        <w:rPr>
          <w:lang w:val="hy-AM"/>
        </w:rPr>
        <w:instrText xml:space="preserve"> HYPERLINK "mailto:agni.martirosyan@mail.ru" </w:instrText>
      </w:r>
      <w:r w:rsidR="00753105">
        <w:fldChar w:fldCharType="separate"/>
      </w:r>
      <w:r w:rsidRPr="00A13219">
        <w:rPr>
          <w:rStyle w:val="a9"/>
          <w:rFonts w:ascii="GHEA Grapalat" w:hAnsi="GHEA Grapalat"/>
          <w:b/>
          <w:i w:val="0"/>
          <w:lang w:val="af-ZA"/>
        </w:rPr>
        <w:t>agni.martirosyan@mail.ru</w:t>
      </w:r>
      <w:r w:rsidR="00753105">
        <w:rPr>
          <w:rStyle w:val="a9"/>
          <w:rFonts w:ascii="GHEA Grapalat" w:hAnsi="GHEA Grapalat"/>
          <w:b/>
          <w:i w:val="0"/>
          <w:lang w:val="af-ZA"/>
        </w:rPr>
        <w:fldChar w:fldCharType="end"/>
      </w:r>
      <w:r>
        <w:rPr>
          <w:rFonts w:ascii="GHEA Grapalat" w:hAnsi="GHEA Grapalat"/>
          <w:b/>
          <w:i w:val="0"/>
          <w:lang w:val="hy-AM"/>
        </w:rPr>
        <w:t xml:space="preserve"> </w:t>
      </w:r>
      <w:r w:rsidRPr="00A808AC">
        <w:rPr>
          <w:rFonts w:ascii="GHEA Grapalat" w:hAnsi="GHEA Grapalat"/>
          <w:i w:val="0"/>
          <w:lang w:val="af-ZA"/>
        </w:rPr>
        <w:t xml:space="preserve"> </w:t>
      </w:r>
    </w:p>
    <w:p w14:paraId="71972E28" w14:textId="7FE42CAB" w:rsidR="002752FE" w:rsidRPr="00A808AC" w:rsidRDefault="001865B4"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2752FE" w:rsidRPr="00A808AC">
        <w:rPr>
          <w:rFonts w:ascii="GHEA Grapalat" w:hAnsi="GHEA Grapalat" w:cs="Sylfaen"/>
          <w:vertAlign w:val="superscript"/>
          <w:lang w:val="hy-AM"/>
        </w:rPr>
        <w:t>քարտուղարի էլ. փոստի հասցեն</w:t>
      </w:r>
    </w:p>
    <w:p w14:paraId="4FD2AFCA" w14:textId="77777777" w:rsidR="002752FE" w:rsidRPr="00A808AC" w:rsidRDefault="002752FE" w:rsidP="002752FE">
      <w:pPr>
        <w:pStyle w:val="a3"/>
        <w:spacing w:line="276"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 էլեկտրոնային փոստի հասցեին։     </w:t>
      </w:r>
      <w:bookmarkStart w:id="9" w:name="_Hlk159318180"/>
    </w:p>
    <w:bookmarkEnd w:id="9"/>
    <w:p w14:paraId="60AEAA9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2D39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5E0B5FC7"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75664A07"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7032EE98" w14:textId="77777777" w:rsidR="002752FE" w:rsidRPr="00CB242F"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A7022">
        <w:fldChar w:fldCharType="begin"/>
      </w:r>
      <w:r w:rsidR="002A7022" w:rsidRPr="002A7022">
        <w:rPr>
          <w:lang w:val="hy-AM"/>
        </w:rPr>
        <w:instrText xml:space="preserve"> HYPERLINK "http://www.procurement.am" </w:instrText>
      </w:r>
      <w:r w:rsidR="002A7022">
        <w:fldChar w:fldCharType="separate"/>
      </w:r>
      <w:r w:rsidRPr="004605D7">
        <w:rPr>
          <w:rStyle w:val="a9"/>
          <w:rFonts w:ascii="GHEA Grapalat" w:hAnsi="GHEA Grapalat"/>
          <w:sz w:val="20"/>
          <w:szCs w:val="20"/>
          <w:lang w:val="hy-AM"/>
        </w:rPr>
        <w:t>www.procurement.am</w:t>
      </w:r>
      <w:r w:rsidR="002A7022">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CF8276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0C100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4CEC6C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ABFCDC"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0104B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C731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4734A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BBF6E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FD09D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D70317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255A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80CA40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FE8D9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B8AD843"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97463A" w14:textId="77777777" w:rsidR="002752FE" w:rsidRPr="00E6597C" w:rsidRDefault="002752FE" w:rsidP="002752FE">
      <w:pPr>
        <w:pStyle w:val="31"/>
        <w:spacing w:line="240" w:lineRule="auto"/>
        <w:jc w:val="center"/>
        <w:rPr>
          <w:rFonts w:ascii="GHEA Grapalat" w:hAnsi="GHEA Grapalat" w:cs="Arial"/>
          <w:b/>
          <w:lang w:val="hy-AM"/>
        </w:rPr>
      </w:pPr>
    </w:p>
    <w:p w14:paraId="1E6DE847" w14:textId="77777777" w:rsidR="002752FE" w:rsidRPr="00E6597C" w:rsidRDefault="002752FE" w:rsidP="002752FE">
      <w:pPr>
        <w:pStyle w:val="31"/>
        <w:spacing w:line="240" w:lineRule="auto"/>
        <w:jc w:val="right"/>
        <w:rPr>
          <w:rFonts w:ascii="GHEA Grapalat" w:hAnsi="GHEA Grapalat"/>
          <w:szCs w:val="24"/>
          <w:lang w:val="hy-AM"/>
        </w:rPr>
      </w:pPr>
    </w:p>
    <w:p w14:paraId="7974B106"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CB82D17" w14:textId="77777777" w:rsidR="002752FE" w:rsidRPr="00E6597C" w:rsidRDefault="002752FE" w:rsidP="002752FE">
      <w:pPr>
        <w:jc w:val="right"/>
        <w:rPr>
          <w:rFonts w:ascii="GHEA Grapalat" w:hAnsi="GHEA Grapalat" w:cs="GHEA Grapalat"/>
          <w:i/>
          <w:sz w:val="18"/>
          <w:szCs w:val="18"/>
          <w:lang w:val="hy-AM"/>
        </w:rPr>
      </w:pPr>
      <w:r w:rsidRPr="00E6597C">
        <w:rPr>
          <w:rFonts w:ascii="GHEA Grapalat" w:hAnsi="GHEA Grapalat"/>
          <w:b/>
          <w:lang w:val="hy-AM"/>
        </w:rPr>
        <w:br w:type="page"/>
      </w:r>
    </w:p>
    <w:p w14:paraId="10A6933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16A5FDF" w14:textId="6F0DF70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2A7022">
        <w:rPr>
          <w:rFonts w:ascii="GHEA Grapalat" w:hAnsi="GHEA Grapalat" w:cs="Sylfaen"/>
          <w:b/>
          <w:lang w:val="hy-AM"/>
        </w:rPr>
        <w:t>24/09</w:t>
      </w:r>
      <w:r w:rsidRPr="00E6597C">
        <w:rPr>
          <w:rFonts w:ascii="GHEA Grapalat" w:hAnsi="GHEA Grapalat" w:cs="Sylfaen"/>
          <w:b/>
          <w:lang w:val="hy-AM"/>
        </w:rPr>
        <w:t>»*  ծածկագրով</w:t>
      </w:r>
    </w:p>
    <w:p w14:paraId="48ECE55F"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32854EA"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D4E61F5"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310E2C0" w14:textId="77777777" w:rsidR="002752FE" w:rsidRPr="00E6597C" w:rsidRDefault="002752FE" w:rsidP="002752FE">
      <w:pPr>
        <w:rPr>
          <w:rFonts w:ascii="GHEA Grapalat" w:hAnsi="GHEA Grapalat" w:cs="GHEA Grapalat"/>
          <w:b/>
          <w:sz w:val="20"/>
          <w:szCs w:val="20"/>
          <w:lang w:val="hy-AM"/>
        </w:rPr>
      </w:pPr>
    </w:p>
    <w:p w14:paraId="79D7A535"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E9CAB4" w14:textId="77777777" w:rsidR="002752FE" w:rsidRPr="00E6597C" w:rsidRDefault="002752FE" w:rsidP="002752FE">
      <w:pPr>
        <w:rPr>
          <w:rFonts w:ascii="GHEA Grapalat" w:hAnsi="GHEA Grapalat" w:cs="GHEA Grapalat"/>
          <w:sz w:val="20"/>
          <w:szCs w:val="20"/>
          <w:lang w:val="hy-AM"/>
        </w:rPr>
      </w:pPr>
    </w:p>
    <w:p w14:paraId="04123D53" w14:textId="77777777" w:rsidR="002752FE" w:rsidRPr="00E6597C" w:rsidRDefault="002752FE" w:rsidP="002752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AC75C23" w14:textId="77777777" w:rsidR="002752FE"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D269363" w14:textId="77777777" w:rsidR="002752FE" w:rsidRPr="00E6597C" w:rsidRDefault="002752FE" w:rsidP="002752FE">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F133A7" w14:textId="77777777" w:rsidR="002752FE" w:rsidRPr="00E6597C" w:rsidRDefault="002752FE" w:rsidP="002752FE">
      <w:pPr>
        <w:ind w:firstLine="708"/>
        <w:jc w:val="both"/>
        <w:rPr>
          <w:rFonts w:ascii="GHEA Grapalat" w:hAnsi="GHEA Grapalat" w:cs="GHEA Grapalat"/>
          <w:sz w:val="20"/>
          <w:szCs w:val="20"/>
          <w:lang w:val="hy-AM"/>
        </w:rPr>
      </w:pPr>
    </w:p>
    <w:p w14:paraId="5F575CB7" w14:textId="77777777" w:rsidR="002752FE" w:rsidRPr="00E6597C" w:rsidRDefault="002752FE" w:rsidP="002752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58CCA86"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5423BB0" w14:textId="4BFF62EE" w:rsidR="002752FE"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Pr="00180210">
        <w:rPr>
          <w:rFonts w:ascii="GHEA Grapalat" w:hAnsi="GHEA Grapalat" w:cs="GHEA Grapalat"/>
          <w:sz w:val="20"/>
          <w:szCs w:val="20"/>
          <w:lang w:val="pt-BR"/>
        </w:rPr>
        <w:tab/>
        <w:t xml:space="preserve">Ընկերությունը մասնակցում է </w:t>
      </w:r>
      <w:r w:rsidRPr="00A808AC">
        <w:rPr>
          <w:rFonts w:ascii="GHEA Grapalat" w:hAnsi="GHEA Grapalat" w:cs="GHEA Grapalat"/>
          <w:b/>
          <w:bCs/>
          <w:sz w:val="20"/>
          <w:szCs w:val="20"/>
          <w:lang w:val="pt-BR"/>
        </w:rPr>
        <w:tab/>
        <w:t>ՀՀ Շիրակի մարզի Ախուրյանի համայնքապետարանի</w:t>
      </w:r>
      <w:r w:rsidRPr="00180210">
        <w:rPr>
          <w:rFonts w:ascii="GHEA Grapalat" w:hAnsi="GHEA Grapalat" w:cs="GHEA Grapalat"/>
          <w:sz w:val="20"/>
          <w:szCs w:val="20"/>
          <w:lang w:val="pt-BR"/>
        </w:rPr>
        <w:t>*</w:t>
      </w:r>
      <w:r>
        <w:rPr>
          <w:rFonts w:ascii="GHEA Grapalat" w:hAnsi="GHEA Grapalat" w:cs="GHEA Grapalat"/>
          <w:sz w:val="20"/>
          <w:szCs w:val="20"/>
          <w:lang w:val="hy-AM"/>
        </w:rPr>
        <w:t xml:space="preserve"> </w:t>
      </w:r>
      <w:r w:rsidRPr="00180210">
        <w:rPr>
          <w:rFonts w:ascii="GHEA Grapalat" w:hAnsi="GHEA Grapalat" w:cs="GHEA Grapalat"/>
          <w:sz w:val="20"/>
          <w:szCs w:val="20"/>
          <w:lang w:val="pt-BR"/>
        </w:rPr>
        <w:t>(այսուհետ` պատվիրատուի անվանումը</w:t>
      </w:r>
      <w:r w:rsidRPr="00A83554">
        <w:rPr>
          <w:rFonts w:ascii="GHEA Grapalat" w:hAnsi="GHEA Grapalat" w:cs="GHEA Grapalat"/>
          <w:sz w:val="20"/>
          <w:szCs w:val="20"/>
          <w:lang w:val="pt-BR"/>
        </w:rPr>
        <w:t xml:space="preserve"> </w:t>
      </w:r>
      <w:r w:rsidRPr="00180210">
        <w:rPr>
          <w:rFonts w:ascii="GHEA Grapalat" w:hAnsi="GHEA Grapalat" w:cs="GHEA Grapalat"/>
          <w:sz w:val="20"/>
          <w:szCs w:val="20"/>
          <w:lang w:val="pt-BR"/>
        </w:rPr>
        <w:t xml:space="preserve">Պատվիրատու) կողմից կազմակերպված`  </w:t>
      </w:r>
      <w:r w:rsidRPr="00A808AC">
        <w:rPr>
          <w:rFonts w:ascii="GHEA Grapalat" w:hAnsi="GHEA Grapalat" w:cs="GHEA Grapalat"/>
          <w:b/>
          <w:bCs/>
          <w:sz w:val="20"/>
          <w:szCs w:val="20"/>
          <w:lang w:val="pt-BR"/>
        </w:rPr>
        <w:t>ՇՄԱՀ-ԲՄԱՇՁԲ-</w:t>
      </w:r>
      <w:r w:rsidR="002A7022">
        <w:rPr>
          <w:rFonts w:ascii="GHEA Grapalat" w:hAnsi="GHEA Grapalat" w:cs="GHEA Grapalat"/>
          <w:b/>
          <w:bCs/>
          <w:sz w:val="20"/>
          <w:szCs w:val="20"/>
          <w:lang w:val="pt-BR"/>
        </w:rPr>
        <w:t>24/09</w:t>
      </w:r>
      <w:r w:rsidRPr="00180210">
        <w:rPr>
          <w:rFonts w:ascii="GHEA Grapalat" w:hAnsi="GHEA Grapalat" w:cs="GHEA Grapalat"/>
          <w:sz w:val="20"/>
          <w:szCs w:val="20"/>
          <w:lang w:val="pt-BR"/>
        </w:rPr>
        <w:t>* ծածկագրով գնման ընթացակարգին:</w:t>
      </w:r>
    </w:p>
    <w:p w14:paraId="08F8B3F2" w14:textId="77777777" w:rsidR="002752FE" w:rsidRPr="00E6597C" w:rsidRDefault="002752FE" w:rsidP="002752FE">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1BF8B2" w14:textId="77777777" w:rsidR="002752FE" w:rsidRPr="00E6597C" w:rsidRDefault="002752FE" w:rsidP="002752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4209DD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53ADB4"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F3B8437"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C2A2B"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FA7495"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7647A" w14:textId="77777777" w:rsidR="002752FE" w:rsidRPr="00E6597C" w:rsidRDefault="002752FE" w:rsidP="002752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BB668D2" w14:textId="77777777" w:rsidR="002752FE" w:rsidRPr="00E6597C" w:rsidRDefault="002752FE" w:rsidP="002752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FE02B95"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F4F787"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31C8CE62"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A2655B" w14:textId="77777777" w:rsidR="002752FE" w:rsidRPr="00E6597C" w:rsidRDefault="002752FE" w:rsidP="002752FE">
      <w:pPr>
        <w:jc w:val="both"/>
        <w:rPr>
          <w:rFonts w:ascii="GHEA Grapalat" w:hAnsi="GHEA Grapalat" w:cs="GHEA Grapalat"/>
          <w:sz w:val="20"/>
          <w:szCs w:val="20"/>
          <w:lang w:val="hy-AM"/>
        </w:rPr>
      </w:pPr>
    </w:p>
    <w:p w14:paraId="14175982" w14:textId="77777777" w:rsidR="002752FE" w:rsidRPr="00015CC3" w:rsidRDefault="002752FE" w:rsidP="002752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15CC3">
        <w:rPr>
          <w:rFonts w:ascii="GHEA Grapalat" w:hAnsi="GHEA Grapalat" w:cs="GHEA Grapalat"/>
          <w:b/>
          <w:bCs/>
          <w:sz w:val="20"/>
          <w:szCs w:val="20"/>
          <w:lang w:val="hy-AM"/>
        </w:rPr>
        <w:t>Այլ պայմաններ</w:t>
      </w:r>
    </w:p>
    <w:p w14:paraId="5ED19708" w14:textId="77777777" w:rsidR="002752FE" w:rsidRPr="00015CC3" w:rsidRDefault="002752FE" w:rsidP="002752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99C00B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D390F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6E426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F74DDA"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728082" w14:textId="77777777" w:rsidR="002752FE" w:rsidRPr="00E6597C" w:rsidRDefault="002752FE" w:rsidP="002752FE">
      <w:pPr>
        <w:ind w:firstLine="567"/>
        <w:jc w:val="both"/>
        <w:rPr>
          <w:rFonts w:ascii="GHEA Grapalat" w:hAnsi="GHEA Grapalat" w:cs="GHEA Grapalat"/>
          <w:sz w:val="20"/>
          <w:szCs w:val="20"/>
          <w:lang w:val="hy-AM"/>
        </w:rPr>
      </w:pPr>
    </w:p>
    <w:p w14:paraId="10B8CCAD"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C90CD56"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221077"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7DE96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5DF41"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AC26C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BE959B"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D7E4AEA"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10CCEDE"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3690F0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71C34D"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175E3951"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C991D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3EC0460"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60709D9B" w14:textId="77777777" w:rsidR="002752FE" w:rsidRPr="00E6597C" w:rsidRDefault="002752FE" w:rsidP="002752FE">
      <w:pPr>
        <w:jc w:val="both"/>
        <w:rPr>
          <w:rFonts w:ascii="GHEA Grapalat" w:hAnsi="GHEA Grapalat"/>
          <w:sz w:val="20"/>
          <w:szCs w:val="20"/>
          <w:lang w:val="hy-AM"/>
        </w:rPr>
      </w:pPr>
    </w:p>
    <w:p w14:paraId="5B5B2F21"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42BED70" w14:textId="77777777" w:rsidR="002752FE" w:rsidRPr="00E6597C" w:rsidRDefault="002752FE" w:rsidP="002752FE">
      <w:pPr>
        <w:jc w:val="center"/>
        <w:rPr>
          <w:rFonts w:ascii="GHEA Grapalat" w:hAnsi="GHEA Grapalat" w:cs="GHEA Grapalat"/>
          <w:sz w:val="20"/>
          <w:szCs w:val="20"/>
          <w:lang w:val="hy-AM"/>
        </w:rPr>
      </w:pPr>
    </w:p>
    <w:p w14:paraId="3440C378"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397AE02"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FB4D4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D092BB"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563D98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E606"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E1A6910" w14:textId="77777777" w:rsidR="002752FE" w:rsidRPr="00E6597C" w:rsidRDefault="002752FE" w:rsidP="002752FE">
            <w:pPr>
              <w:jc w:val="center"/>
              <w:rPr>
                <w:rFonts w:ascii="GHEA Grapalat" w:hAnsi="GHEA Grapalat" w:cs="Arial"/>
                <w:bCs/>
                <w:i/>
                <w:sz w:val="20"/>
                <w:szCs w:val="20"/>
              </w:rPr>
            </w:pPr>
          </w:p>
        </w:tc>
      </w:tr>
      <w:tr w:rsidR="002752FE" w:rsidRPr="00E6597C" w14:paraId="0A63A2C5"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BD268"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54E8850F"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21E1"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412D3AF7"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85D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2752FE" w:rsidRPr="00E6597C" w14:paraId="36492968"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DAE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2752FE" w:rsidRPr="00E6597C" w14:paraId="6498413A"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646D6"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2752FE" w:rsidRPr="00E6597C" w14:paraId="0B5C7566"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B44D5"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7AEF96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0919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4C93A557"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35F81"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05E6B73F"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CD66" w14:textId="77777777" w:rsidR="002752FE" w:rsidRPr="00A808AC" w:rsidRDefault="002752FE" w:rsidP="002752FE">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w:t>
            </w:r>
            <w:proofErr w:type="spellStart"/>
            <w:proofErr w:type="gram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proofErr w:type="gramEnd"/>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2752FE" w:rsidRPr="00E6597C" w14:paraId="3C3CFEC4"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0A2A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2752FE" w:rsidRPr="00E6597C" w14:paraId="14CB8915"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6893C"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w:t>
            </w:r>
            <w:proofErr w:type="spellStart"/>
            <w:proofErr w:type="gramStart"/>
            <w:r w:rsidRPr="00A808AC">
              <w:rPr>
                <w:rFonts w:ascii="GHEA Grapalat" w:hAnsi="GHEA Grapalat" w:cs="Sylfaen"/>
                <w:sz w:val="20"/>
                <w:szCs w:val="20"/>
              </w:rPr>
              <w:t>Շահառուի</w:t>
            </w:r>
            <w:proofErr w:type="spellEnd"/>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w:t>
            </w:r>
            <w:proofErr w:type="gramEnd"/>
            <w:r w:rsidRPr="00A808AC">
              <w:rPr>
                <w:rFonts w:ascii="GHEA Grapalat" w:hAnsi="GHEA Grapalat" w:cs="Sylfaen"/>
                <w:sz w:val="20"/>
                <w:szCs w:val="20"/>
                <w:lang w:val="hy-AM"/>
              </w:rPr>
              <w:t xml:space="preserve"> Ֆինանսական կազմակերպություն</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բանկ</w:t>
            </w:r>
            <w:proofErr w:type="spellEnd"/>
            <w:r w:rsidRPr="00A808AC">
              <w:rPr>
                <w:rFonts w:ascii="GHEA Grapalat" w:hAnsi="GHEA Grapalat" w:cs="Sylfaen"/>
                <w:sz w:val="20"/>
                <w:szCs w:val="20"/>
              </w:rPr>
              <w:t>)</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1B29EA65" w14:textId="77777777" w:rsidTr="002752FE">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6ACA4"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հաշվի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համարը</w:t>
            </w:r>
            <w:proofErr w:type="spellEnd"/>
            <w:r w:rsidRPr="00A808AC">
              <w:rPr>
                <w:rFonts w:ascii="GHEA Grapalat" w:hAnsi="GHEA Grapalat" w:cs="Arial"/>
                <w:sz w:val="20"/>
                <w:szCs w:val="20"/>
              </w:rPr>
              <w:t xml:space="preserve"> (</w:t>
            </w:r>
            <w:proofErr w:type="spellStart"/>
            <w:proofErr w:type="gramStart"/>
            <w:r w:rsidRPr="00A808AC">
              <w:rPr>
                <w:rFonts w:ascii="GHEA Grapalat" w:hAnsi="GHEA Grapalat" w:cs="Sylfaen"/>
                <w:sz w:val="20"/>
                <w:szCs w:val="20"/>
              </w:rPr>
              <w:t>հշ</w:t>
            </w:r>
            <w:r w:rsidRPr="00A808AC">
              <w:rPr>
                <w:rFonts w:ascii="GHEA Grapalat" w:hAnsi="GHEA Grapalat" w:cs="Arial"/>
                <w:sz w:val="20"/>
                <w:szCs w:val="20"/>
              </w:rPr>
              <w:t>.N</w:t>
            </w:r>
            <w:proofErr w:type="spellEnd"/>
            <w:proofErr w:type="gram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Style w:val="af5"/>
                <w:rFonts w:ascii="GHEA Grapalat" w:hAnsi="GHEA Grapalat"/>
                <w:bCs w:val="0"/>
                <w:sz w:val="20"/>
                <w:szCs w:val="20"/>
                <w:u w:val="single"/>
                <w:lang w:val="hy-AM"/>
              </w:rPr>
              <w:t>900215302598</w:t>
            </w:r>
          </w:p>
        </w:tc>
      </w:tr>
      <w:tr w:rsidR="002752FE" w:rsidRPr="00E6597C" w14:paraId="7279317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1DDDD"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4</w:t>
            </w:r>
            <w:r w:rsidRPr="00A808AC">
              <w:rPr>
                <w:rFonts w:ascii="GHEA Grapalat" w:hAnsi="GHEA Grapalat" w:cs="Sylfaen"/>
                <w:sz w:val="20"/>
                <w:szCs w:val="20"/>
              </w:rPr>
              <w:t>.</w:t>
            </w:r>
            <w:proofErr w:type="spellStart"/>
            <w:r w:rsidRPr="00A808AC">
              <w:rPr>
                <w:rFonts w:ascii="GHEA Grapalat" w:hAnsi="GHEA Grapalat" w:cs="Sylfaen"/>
                <w:sz w:val="20"/>
                <w:szCs w:val="20"/>
              </w:rPr>
              <w:t>Գումարը</w:t>
            </w:r>
            <w:proofErr w:type="spellEnd"/>
            <w:r w:rsidRPr="00A808AC">
              <w:rPr>
                <w:rFonts w:ascii="GHEA Grapalat" w:hAnsi="GHEA Grapalat" w:cs="Arial"/>
                <w:sz w:val="20"/>
                <w:szCs w:val="20"/>
              </w:rPr>
              <w:t xml:space="preserve"> </w:t>
            </w:r>
            <w:r w:rsidRPr="00A808AC">
              <w:rPr>
                <w:rFonts w:ascii="GHEA Grapalat" w:hAnsi="GHEA Grapalat" w:cs="Arial"/>
                <w:sz w:val="20"/>
                <w:szCs w:val="20"/>
                <w:lang w:val="ru-RU"/>
              </w:rPr>
              <w:t>(</w:t>
            </w:r>
            <w:proofErr w:type="spellStart"/>
            <w:r w:rsidRPr="00A808AC">
              <w:rPr>
                <w:rFonts w:ascii="GHEA Grapalat" w:hAnsi="GHEA Grapalat" w:cs="Sylfaen"/>
                <w:sz w:val="20"/>
                <w:szCs w:val="20"/>
              </w:rPr>
              <w:t>թվերով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proofErr w:type="gramStart"/>
            <w:r w:rsidRPr="00A808AC">
              <w:rPr>
                <w:rFonts w:ascii="GHEA Grapalat" w:hAnsi="GHEA Grapalat" w:cs="Sylfaen"/>
                <w:sz w:val="20"/>
                <w:szCs w:val="20"/>
              </w:rPr>
              <w:t>բառերով</w:t>
            </w:r>
            <w:proofErr w:type="spellEnd"/>
            <w:r w:rsidRPr="00A808AC">
              <w:rPr>
                <w:rFonts w:ascii="GHEA Grapalat" w:hAnsi="GHEA Grapalat" w:cs="Sylfaen"/>
                <w:sz w:val="20"/>
                <w:szCs w:val="20"/>
                <w:lang w:val="ru-RU"/>
              </w:rPr>
              <w:t>)</w:t>
            </w:r>
            <w:r w:rsidRPr="00A808AC">
              <w:rPr>
                <w:rFonts w:ascii="GHEA Grapalat" w:hAnsi="GHEA Grapalat" w:cs="Arial"/>
                <w:sz w:val="20"/>
                <w:szCs w:val="20"/>
              </w:rPr>
              <w:t>`</w:t>
            </w:r>
            <w:proofErr w:type="gramEnd"/>
          </w:p>
        </w:tc>
      </w:tr>
      <w:tr w:rsidR="002752FE" w:rsidRPr="00E6597C" w14:paraId="6B80DBE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7554" w14:textId="77777777" w:rsidR="002752FE" w:rsidRPr="00A808AC" w:rsidRDefault="002752FE" w:rsidP="002752FE">
            <w:pPr>
              <w:rPr>
                <w:rFonts w:ascii="GHEA Grapalat" w:hAnsi="GHEA Grapalat" w:cs="Sylfaen"/>
                <w:sz w:val="20"/>
                <w:szCs w:val="20"/>
              </w:rPr>
            </w:pPr>
            <w:r w:rsidRPr="00A808AC">
              <w:rPr>
                <w:rFonts w:ascii="GHEA Grapalat" w:hAnsi="GHEA Grapalat" w:cs="Sylfaen"/>
                <w:sz w:val="20"/>
                <w:szCs w:val="20"/>
              </w:rPr>
              <w:t xml:space="preserve">15. </w:t>
            </w:r>
            <w:r w:rsidRPr="00A808AC">
              <w:rPr>
                <w:rFonts w:ascii="GHEA Grapalat" w:hAnsi="GHEA Grapalat" w:cs="Sylfaen"/>
                <w:sz w:val="20"/>
                <w:szCs w:val="20"/>
                <w:lang w:val="hy-AM"/>
              </w:rPr>
              <w:t>Ակցեպտավորված գումարը</w:t>
            </w:r>
            <w:proofErr w:type="gramStart"/>
            <w:r w:rsidRPr="00A808AC">
              <w:rPr>
                <w:rFonts w:ascii="GHEA Grapalat" w:hAnsi="GHEA Grapalat" w:cs="Sylfaen"/>
                <w:sz w:val="20"/>
                <w:szCs w:val="20"/>
                <w:lang w:val="hy-AM"/>
              </w:rPr>
              <w:t xml:space="preserve">՝ </w:t>
            </w:r>
            <w:r w:rsidRPr="00A808AC">
              <w:rPr>
                <w:rFonts w:ascii="GHEA Grapalat" w:hAnsi="GHEA Grapalat" w:cs="Sylfaen"/>
                <w:sz w:val="20"/>
                <w:szCs w:val="20"/>
              </w:rPr>
              <w:t xml:space="preserve"> (</w:t>
            </w:r>
            <w:proofErr w:type="spellStart"/>
            <w:proofErr w:type="gramEnd"/>
            <w:r w:rsidRPr="00A808AC">
              <w:rPr>
                <w:rFonts w:ascii="GHEA Grapalat" w:hAnsi="GHEA Grapalat" w:cs="Sylfaen"/>
                <w:sz w:val="20"/>
                <w:szCs w:val="20"/>
              </w:rPr>
              <w:t>թվերով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բառերով</w:t>
            </w:r>
            <w:proofErr w:type="spellEnd"/>
            <w:r w:rsidRPr="00A808AC">
              <w:rPr>
                <w:rFonts w:ascii="GHEA Grapalat" w:hAnsi="GHEA Grapalat" w:cs="Sylfaen"/>
                <w:sz w:val="20"/>
                <w:szCs w:val="20"/>
              </w:rPr>
              <w:t>)</w:t>
            </w:r>
            <w:r w:rsidRPr="00A808AC">
              <w:rPr>
                <w:rFonts w:ascii="GHEA Grapalat" w:hAnsi="GHEA Grapalat" w:cs="Sylfaen"/>
                <w:sz w:val="20"/>
                <w:szCs w:val="20"/>
                <w:lang w:val="hy-AM"/>
              </w:rPr>
              <w:t xml:space="preserve">  </w:t>
            </w:r>
            <w:r w:rsidRPr="00A808AC">
              <w:rPr>
                <w:rFonts w:ascii="GHEA Grapalat" w:hAnsi="GHEA Grapalat" w:cs="Sylfaen"/>
                <w:sz w:val="20"/>
                <w:szCs w:val="20"/>
              </w:rPr>
              <w:t>(</w:t>
            </w:r>
            <w:r w:rsidRPr="00A808AC">
              <w:rPr>
                <w:rFonts w:ascii="GHEA Grapalat" w:hAnsi="GHEA Grapalat" w:cs="Sylfaen"/>
                <w:sz w:val="20"/>
                <w:szCs w:val="20"/>
                <w:lang w:val="hy-AM"/>
              </w:rPr>
              <w:t>նախատեսված է նշված գումարի մասնակի ակցեպտի համար, որը չի կիրառվում</w:t>
            </w:r>
            <w:r w:rsidRPr="00A808AC">
              <w:rPr>
                <w:rFonts w:ascii="GHEA Grapalat" w:hAnsi="GHEA Grapalat" w:cs="Sylfaen"/>
                <w:sz w:val="20"/>
                <w:szCs w:val="20"/>
              </w:rPr>
              <w:t>)</w:t>
            </w:r>
          </w:p>
        </w:tc>
      </w:tr>
      <w:tr w:rsidR="002752FE" w:rsidRPr="00E6597C" w14:paraId="177CEF99" w14:textId="77777777" w:rsidTr="002752F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E6B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ru-RU"/>
              </w:rPr>
              <w:t>6</w:t>
            </w:r>
            <w:r w:rsidRPr="00A808AC">
              <w:rPr>
                <w:rFonts w:ascii="GHEA Grapalat" w:hAnsi="GHEA Grapalat" w:cs="Sylfaen"/>
                <w:sz w:val="20"/>
                <w:szCs w:val="20"/>
              </w:rPr>
              <w:t>.</w:t>
            </w:r>
            <w:proofErr w:type="spellStart"/>
            <w:r w:rsidRPr="00A808AC">
              <w:rPr>
                <w:rFonts w:ascii="GHEA Grapalat" w:hAnsi="GHEA Grapalat" w:cs="Sylfaen"/>
                <w:sz w:val="20"/>
                <w:szCs w:val="20"/>
              </w:rPr>
              <w:t>Արժույթը</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բառերով</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proofErr w:type="spellStart"/>
            <w:proofErr w:type="gramStart"/>
            <w:r w:rsidRPr="00A808AC">
              <w:rPr>
                <w:rFonts w:ascii="GHEA Grapalat" w:hAnsi="GHEA Grapalat" w:cs="Sylfaen"/>
                <w:sz w:val="20"/>
                <w:szCs w:val="20"/>
              </w:rPr>
              <w:t>կոդով</w:t>
            </w:r>
            <w:proofErr w:type="spellEnd"/>
            <w:r w:rsidRPr="00A808AC">
              <w:rPr>
                <w:rFonts w:ascii="GHEA Grapalat" w:hAnsi="GHEA Grapalat" w:cs="Arial"/>
                <w:sz w:val="20"/>
                <w:szCs w:val="20"/>
              </w:rPr>
              <w:t>)`</w:t>
            </w:r>
            <w:proofErr w:type="gramEnd"/>
          </w:p>
        </w:tc>
      </w:tr>
      <w:tr w:rsidR="002752FE" w:rsidRPr="00E6597C" w14:paraId="3EE45B75"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07063" w14:textId="77777777" w:rsidR="002752FE" w:rsidRPr="00A808AC" w:rsidRDefault="002752FE" w:rsidP="002752FE">
            <w:pPr>
              <w:rPr>
                <w:rFonts w:ascii="GHEA Grapalat" w:hAnsi="GHEA Grapalat" w:cs="Arial"/>
                <w:sz w:val="20"/>
                <w:szCs w:val="20"/>
                <w:lang w:val="hy-AM"/>
              </w:rPr>
            </w:pPr>
            <w:r w:rsidRPr="00A808AC">
              <w:rPr>
                <w:rFonts w:ascii="GHEA Grapalat" w:hAnsi="GHEA Grapalat" w:cs="Sylfaen"/>
                <w:sz w:val="20"/>
                <w:szCs w:val="20"/>
              </w:rPr>
              <w:t>1</w:t>
            </w:r>
            <w:r w:rsidRPr="00A808AC">
              <w:rPr>
                <w:rFonts w:ascii="GHEA Grapalat" w:hAnsi="GHEA Grapalat" w:cs="Sylfaen"/>
                <w:sz w:val="20"/>
                <w:szCs w:val="20"/>
                <w:lang w:val="hy-AM"/>
              </w:rPr>
              <w:t>7</w:t>
            </w:r>
            <w:r w:rsidRPr="00A808AC">
              <w:rPr>
                <w:rFonts w:ascii="GHEA Grapalat" w:hAnsi="GHEA Grapalat" w:cs="Sylfaen"/>
                <w:sz w:val="20"/>
                <w:szCs w:val="20"/>
              </w:rPr>
              <w:t>.</w:t>
            </w:r>
            <w:proofErr w:type="spellStart"/>
            <w:r w:rsidRPr="00A808AC">
              <w:rPr>
                <w:rFonts w:ascii="GHEA Grapalat" w:hAnsi="GHEA Grapalat" w:cs="Sylfaen"/>
                <w:sz w:val="20"/>
                <w:szCs w:val="20"/>
              </w:rPr>
              <w:t>Գործարքի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վճարման</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նպատակը</w:t>
            </w:r>
            <w:proofErr w:type="spellEnd"/>
            <w:proofErr w:type="gramStart"/>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cs="Sylfaen"/>
                <w:bCs/>
                <w:i/>
                <w:sz w:val="20"/>
                <w:szCs w:val="20"/>
              </w:rPr>
              <w:t>(</w:t>
            </w:r>
            <w:proofErr w:type="gramEnd"/>
            <w:r w:rsidRPr="00A808AC">
              <w:rPr>
                <w:rFonts w:ascii="GHEA Grapalat" w:hAnsi="GHEA Grapalat" w:cs="Sylfaen"/>
                <w:bCs/>
                <w:i/>
                <w:sz w:val="20"/>
                <w:szCs w:val="20"/>
                <w:lang w:val="hy-AM"/>
              </w:rPr>
              <w:t>պայմանագրի կատարման</w:t>
            </w:r>
            <w:r w:rsidRPr="00A808AC">
              <w:rPr>
                <w:rFonts w:ascii="GHEA Grapalat" w:hAnsi="GHEA Grapalat" w:cs="Sylfaen"/>
                <w:bCs/>
                <w:i/>
                <w:sz w:val="20"/>
                <w:szCs w:val="20"/>
              </w:rPr>
              <w:t xml:space="preserve"> </w:t>
            </w:r>
            <w:proofErr w:type="spellStart"/>
            <w:r w:rsidRPr="00A808AC">
              <w:rPr>
                <w:rFonts w:ascii="GHEA Grapalat" w:hAnsi="GHEA Grapalat" w:cs="Sylfaen"/>
                <w:bCs/>
                <w:i/>
                <w:sz w:val="20"/>
                <w:szCs w:val="20"/>
              </w:rPr>
              <w:t>ապահովմ</w:t>
            </w:r>
            <w:proofErr w:type="spellEnd"/>
            <w:r w:rsidRPr="00A808AC">
              <w:rPr>
                <w:rFonts w:ascii="GHEA Grapalat" w:hAnsi="GHEA Grapalat" w:cs="Sylfaen"/>
                <w:bCs/>
                <w:i/>
                <w:sz w:val="20"/>
                <w:szCs w:val="20"/>
                <w:lang w:val="hy-AM"/>
              </w:rPr>
              <w:t>ան համար</w:t>
            </w:r>
            <w:r w:rsidRPr="00A808AC">
              <w:rPr>
                <w:rFonts w:ascii="GHEA Grapalat" w:hAnsi="GHEA Grapalat" w:cs="Sylfaen"/>
                <w:bCs/>
                <w:i/>
                <w:sz w:val="20"/>
                <w:szCs w:val="20"/>
              </w:rPr>
              <w:t>)</w:t>
            </w:r>
          </w:p>
        </w:tc>
      </w:tr>
      <w:tr w:rsidR="002752FE" w:rsidRPr="00E6597C" w14:paraId="569CDDF5"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59957B02"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0BA19C7B"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BDEDD" w14:textId="77777777" w:rsidR="002752FE" w:rsidRPr="00A808A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694A3A6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C624"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2752FE" w:rsidRPr="00E6597C" w14:paraId="5DA8A293"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5FAF6DC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812C4B4" w14:textId="77777777" w:rsidR="002752FE" w:rsidRPr="00E6597C" w:rsidRDefault="002752FE" w:rsidP="002752FE">
            <w:pPr>
              <w:rPr>
                <w:rFonts w:ascii="GHEA Grapalat" w:hAnsi="GHEA Grapalat" w:cs="Sylfaen"/>
                <w:sz w:val="20"/>
                <w:szCs w:val="20"/>
              </w:rPr>
            </w:pPr>
          </w:p>
          <w:p w14:paraId="331118B0"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1ECF5F9" w14:textId="77777777" w:rsidR="002752FE" w:rsidRPr="00E6597C" w:rsidRDefault="002752FE" w:rsidP="002752FE">
            <w:pPr>
              <w:rPr>
                <w:rFonts w:ascii="GHEA Grapalat" w:hAnsi="GHEA Grapalat" w:cs="Tahoma"/>
                <w:color w:val="000000"/>
                <w:sz w:val="20"/>
                <w:szCs w:val="20"/>
              </w:rPr>
            </w:pPr>
          </w:p>
          <w:p w14:paraId="6AA529B8" w14:textId="77777777" w:rsidR="002752FE" w:rsidRPr="00E6597C" w:rsidRDefault="002752FE" w:rsidP="002752FE">
            <w:pPr>
              <w:rPr>
                <w:rFonts w:ascii="GHEA Grapalat" w:hAnsi="GHEA Grapalat" w:cs="Sylfaen"/>
                <w:sz w:val="20"/>
                <w:szCs w:val="20"/>
              </w:rPr>
            </w:pPr>
          </w:p>
          <w:p w14:paraId="5D3E76FF"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67F7D8" w14:textId="77777777" w:rsidR="002752FE" w:rsidRPr="00E6597C" w:rsidRDefault="002752FE" w:rsidP="002752FE">
            <w:pPr>
              <w:rPr>
                <w:rFonts w:ascii="GHEA Grapalat" w:hAnsi="GHEA Grapalat" w:cs="Sylfaen"/>
                <w:sz w:val="20"/>
                <w:szCs w:val="20"/>
              </w:rPr>
            </w:pPr>
          </w:p>
          <w:p w14:paraId="6F9BDFD3"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9E690F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2D555D7B"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EFFF2A"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181CD30A" w14:textId="77777777" w:rsidR="002752FE" w:rsidRPr="00E6597C" w:rsidRDefault="002752FE" w:rsidP="002752FE">
            <w:pPr>
              <w:jc w:val="right"/>
              <w:rPr>
                <w:rFonts w:ascii="GHEA Grapalat" w:hAnsi="GHEA Grapalat" w:cs="Sylfaen"/>
                <w:sz w:val="20"/>
                <w:szCs w:val="20"/>
              </w:rPr>
            </w:pPr>
          </w:p>
          <w:p w14:paraId="24D8E5E0"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FF7818A" w14:textId="77777777" w:rsidR="002752FE" w:rsidRPr="00E6597C" w:rsidRDefault="002752FE" w:rsidP="002752FE">
            <w:pPr>
              <w:jc w:val="right"/>
              <w:rPr>
                <w:rFonts w:ascii="GHEA Grapalat" w:hAnsi="GHEA Grapalat" w:cs="Tahoma"/>
                <w:color w:val="000000"/>
                <w:sz w:val="20"/>
                <w:szCs w:val="20"/>
              </w:rPr>
            </w:pPr>
          </w:p>
          <w:p w14:paraId="453169B1" w14:textId="77777777" w:rsidR="002752FE" w:rsidRPr="00E6597C" w:rsidRDefault="002752FE" w:rsidP="002752FE">
            <w:pPr>
              <w:jc w:val="right"/>
              <w:rPr>
                <w:rFonts w:ascii="GHEA Grapalat" w:hAnsi="GHEA Grapalat" w:cs="Tahoma"/>
                <w:color w:val="000000"/>
                <w:sz w:val="20"/>
                <w:szCs w:val="20"/>
              </w:rPr>
            </w:pPr>
          </w:p>
          <w:p w14:paraId="13B08DF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743B87D" w14:textId="77777777" w:rsidR="002752FE" w:rsidRPr="00E6597C" w:rsidRDefault="002752FE" w:rsidP="002752FE">
            <w:pPr>
              <w:jc w:val="right"/>
              <w:rPr>
                <w:rFonts w:ascii="GHEA Grapalat" w:hAnsi="GHEA Grapalat" w:cs="Sylfaen"/>
                <w:sz w:val="20"/>
                <w:szCs w:val="20"/>
              </w:rPr>
            </w:pPr>
          </w:p>
          <w:p w14:paraId="7C09793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27CED4F" w14:textId="77777777" w:rsidR="002752FE" w:rsidRPr="00E6597C" w:rsidRDefault="002752FE" w:rsidP="002752FE">
            <w:pPr>
              <w:jc w:val="right"/>
              <w:rPr>
                <w:rFonts w:ascii="GHEA Grapalat" w:hAnsi="GHEA Grapalat" w:cs="Sylfaen"/>
                <w:sz w:val="20"/>
                <w:szCs w:val="20"/>
              </w:rPr>
            </w:pPr>
          </w:p>
        </w:tc>
      </w:tr>
      <w:tr w:rsidR="002752FE" w:rsidRPr="00E6597C" w14:paraId="168EC280" w14:textId="77777777" w:rsidTr="002752FE">
        <w:trPr>
          <w:trHeight w:val="1442"/>
        </w:trPr>
        <w:tc>
          <w:tcPr>
            <w:tcW w:w="5616" w:type="dxa"/>
            <w:tcBorders>
              <w:top w:val="single" w:sz="4" w:space="0" w:color="auto"/>
              <w:left w:val="single" w:sz="4" w:space="0" w:color="auto"/>
              <w:right w:val="single" w:sz="4" w:space="0" w:color="auto"/>
            </w:tcBorders>
            <w:noWrap/>
            <w:vAlign w:val="bottom"/>
          </w:tcPr>
          <w:p w14:paraId="2971C80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D149516"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9A811DB"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FC1E67B"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7CB3FA69"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1F9A868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628CB88" w14:textId="77777777" w:rsidR="002752FE" w:rsidRPr="00E6597C" w:rsidRDefault="002752FE" w:rsidP="002752FE">
            <w:pPr>
              <w:jc w:val="right"/>
              <w:rPr>
                <w:rFonts w:ascii="GHEA Grapalat" w:hAnsi="GHEA Grapalat" w:cs="Tahoma"/>
                <w:color w:val="000000"/>
                <w:sz w:val="20"/>
                <w:szCs w:val="20"/>
              </w:rPr>
            </w:pPr>
          </w:p>
          <w:p w14:paraId="6614E0FE" w14:textId="77777777" w:rsidR="002752FE" w:rsidRPr="00E6597C" w:rsidRDefault="002752FE" w:rsidP="002752FE">
            <w:pPr>
              <w:jc w:val="right"/>
              <w:rPr>
                <w:rFonts w:ascii="GHEA Grapalat" w:hAnsi="GHEA Grapalat" w:cs="Tahoma"/>
                <w:color w:val="000000"/>
                <w:sz w:val="20"/>
                <w:szCs w:val="20"/>
              </w:rPr>
            </w:pPr>
          </w:p>
          <w:p w14:paraId="4A086024"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E5D2630" w14:textId="77777777" w:rsidR="002752FE" w:rsidRPr="00A808A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tc>
      </w:tr>
      <w:tr w:rsidR="002752FE" w:rsidRPr="00E6597C" w14:paraId="7DD1D1F9"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7DC871C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DC1D1DD" w14:textId="77777777" w:rsidR="002752FE" w:rsidRPr="00E6597C" w:rsidRDefault="002752FE" w:rsidP="002752FE">
            <w:pPr>
              <w:rPr>
                <w:rFonts w:ascii="GHEA Grapalat" w:hAnsi="GHEA Grapalat" w:cs="Sylfaen"/>
                <w:sz w:val="20"/>
                <w:szCs w:val="20"/>
              </w:rPr>
            </w:pPr>
          </w:p>
          <w:p w14:paraId="5F9CB46B" w14:textId="77777777" w:rsidR="002752FE" w:rsidRPr="00E6597C" w:rsidRDefault="002752FE" w:rsidP="002752FE">
            <w:pPr>
              <w:rPr>
                <w:rFonts w:ascii="GHEA Grapalat" w:hAnsi="GHEA Grapalat" w:cs="Sylfaen"/>
                <w:sz w:val="20"/>
                <w:szCs w:val="20"/>
              </w:rPr>
            </w:pPr>
          </w:p>
          <w:p w14:paraId="19C2625C"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1443611" w14:textId="77777777" w:rsidR="002752FE" w:rsidRPr="00E6597C" w:rsidRDefault="002752FE" w:rsidP="002752FE">
            <w:pPr>
              <w:rPr>
                <w:rFonts w:ascii="GHEA Grapalat" w:hAnsi="GHEA Grapalat" w:cs="Sylfaen"/>
                <w:sz w:val="20"/>
                <w:szCs w:val="20"/>
              </w:rPr>
            </w:pPr>
          </w:p>
          <w:p w14:paraId="40DB116D"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F3867FA"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F9B27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033F83FA" w14:textId="77777777" w:rsidR="002752FE" w:rsidRPr="00E6597C" w:rsidRDefault="002752FE" w:rsidP="002752FE">
            <w:pPr>
              <w:rPr>
                <w:rFonts w:ascii="GHEA Grapalat" w:hAnsi="GHEA Grapalat" w:cs="Sylfaen"/>
                <w:sz w:val="20"/>
                <w:szCs w:val="20"/>
              </w:rPr>
            </w:pPr>
          </w:p>
          <w:p w14:paraId="36B6C90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1D4A64F7"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A101F49" w14:textId="77777777" w:rsidR="002752FE" w:rsidRPr="00E6597C" w:rsidRDefault="002752FE" w:rsidP="002752FE">
            <w:pPr>
              <w:rPr>
                <w:rFonts w:ascii="GHEA Grapalat" w:hAnsi="GHEA Grapalat" w:cs="Sylfaen"/>
                <w:color w:val="000000"/>
                <w:sz w:val="20"/>
                <w:szCs w:val="20"/>
              </w:rPr>
            </w:pPr>
          </w:p>
          <w:p w14:paraId="678D1F44" w14:textId="77777777" w:rsidR="002752FE" w:rsidRPr="00E6597C" w:rsidRDefault="002752FE" w:rsidP="002752FE">
            <w:pPr>
              <w:rPr>
                <w:rFonts w:ascii="GHEA Grapalat" w:hAnsi="GHEA Grapalat" w:cs="Sylfaen"/>
                <w:sz w:val="20"/>
                <w:szCs w:val="20"/>
              </w:rPr>
            </w:pPr>
          </w:p>
          <w:p w14:paraId="2BF55530" w14:textId="77777777" w:rsidR="002752FE" w:rsidRPr="00E6597C" w:rsidRDefault="002752FE" w:rsidP="002752FE">
            <w:pPr>
              <w:jc w:val="right"/>
              <w:rPr>
                <w:rFonts w:ascii="GHEA Grapalat" w:hAnsi="GHEA Grapalat" w:cs="Arial"/>
                <w:sz w:val="20"/>
                <w:szCs w:val="20"/>
              </w:rPr>
            </w:pPr>
          </w:p>
        </w:tc>
      </w:tr>
    </w:tbl>
    <w:p w14:paraId="75713ED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54C1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439C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8C4E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D6D4A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97C9D"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1E5A5E"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67D9EFE" w14:textId="77777777" w:rsidR="002752FE" w:rsidRPr="00E6597C" w:rsidRDefault="002752FE" w:rsidP="002752FE">
      <w:pPr>
        <w:jc w:val="center"/>
        <w:rPr>
          <w:rFonts w:ascii="GHEA Grapalat" w:hAnsi="GHEA Grapalat"/>
          <w:b/>
          <w:sz w:val="22"/>
          <w:szCs w:val="22"/>
          <w:lang w:val="nl-NL"/>
        </w:rPr>
      </w:pPr>
    </w:p>
    <w:tbl>
      <w:tblPr>
        <w:tblW w:w="111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209"/>
        <w:gridCol w:w="3600"/>
        <w:gridCol w:w="2880"/>
      </w:tblGrid>
      <w:tr w:rsidR="002752FE" w:rsidRPr="00E6597C" w14:paraId="45D47F3A" w14:textId="77777777" w:rsidTr="001865B4">
        <w:tc>
          <w:tcPr>
            <w:tcW w:w="720" w:type="dxa"/>
            <w:tcBorders>
              <w:top w:val="single" w:sz="4" w:space="0" w:color="auto"/>
              <w:left w:val="single" w:sz="4" w:space="0" w:color="auto"/>
              <w:bottom w:val="single" w:sz="4" w:space="0" w:color="auto"/>
              <w:right w:val="single" w:sz="4" w:space="0" w:color="auto"/>
            </w:tcBorders>
          </w:tcPr>
          <w:p w14:paraId="0C493DC2"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70D2F9E4"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w:t>
            </w:r>
            <w:proofErr w:type="spellStart"/>
            <w:r w:rsidRPr="00A808AC">
              <w:rPr>
                <w:rFonts w:ascii="GHEA Grapalat" w:hAnsi="GHEA Grapalat"/>
                <w:b/>
                <w:sz w:val="18"/>
                <w:szCs w:val="18"/>
              </w:rPr>
              <w:t>Վճարման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պահանջագիր</w:t>
            </w:r>
            <w:proofErr w:type="spellEnd"/>
            <w:r w:rsidRPr="00A808AC">
              <w:rPr>
                <w:rFonts w:ascii="GHEA Grapalat" w:hAnsi="GHEA Grapalat"/>
                <w:b/>
                <w:sz w:val="18"/>
                <w:szCs w:val="18"/>
              </w:rPr>
              <w:t xml:space="preserve">&gt;&gt; </w:t>
            </w:r>
            <w:proofErr w:type="spellStart"/>
            <w:r w:rsidRPr="00A808AC">
              <w:rPr>
                <w:rFonts w:ascii="GHEA Grapalat" w:hAnsi="GHEA Grapalat"/>
                <w:b/>
                <w:sz w:val="18"/>
                <w:szCs w:val="18"/>
              </w:rPr>
              <w:t>փաստաթղթի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վավերապայմանները</w:t>
            </w:r>
            <w:proofErr w:type="spellEnd"/>
          </w:p>
        </w:tc>
        <w:tc>
          <w:tcPr>
            <w:tcW w:w="2209" w:type="dxa"/>
            <w:tcBorders>
              <w:top w:val="single" w:sz="4" w:space="0" w:color="auto"/>
              <w:left w:val="single" w:sz="4" w:space="0" w:color="auto"/>
              <w:bottom w:val="single" w:sz="4" w:space="0" w:color="auto"/>
              <w:right w:val="single" w:sz="4" w:space="0" w:color="auto"/>
            </w:tcBorders>
          </w:tcPr>
          <w:p w14:paraId="68C9856E" w14:textId="77777777" w:rsidR="002752FE" w:rsidRPr="00A808AC" w:rsidRDefault="002752FE" w:rsidP="002752FE">
            <w:pPr>
              <w:jc w:val="center"/>
              <w:rPr>
                <w:rFonts w:ascii="GHEA Grapalat" w:hAnsi="GHEA Grapalat"/>
                <w:b/>
                <w:sz w:val="18"/>
                <w:szCs w:val="18"/>
              </w:rPr>
            </w:pPr>
            <w:proofErr w:type="spellStart"/>
            <w:r w:rsidRPr="00A808AC">
              <w:rPr>
                <w:rFonts w:ascii="GHEA Grapalat" w:hAnsi="GHEA Grapalat"/>
                <w:b/>
                <w:sz w:val="18"/>
                <w:szCs w:val="18"/>
              </w:rPr>
              <w:t>Նշված</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դաշտի</w:t>
            </w:r>
            <w:proofErr w:type="spellEnd"/>
            <w:r w:rsidRPr="00A808AC">
              <w:rPr>
                <w:rFonts w:ascii="GHEA Grapalat" w:hAnsi="GHEA Grapalat"/>
                <w:b/>
                <w:sz w:val="18"/>
                <w:szCs w:val="18"/>
              </w:rPr>
              <w:t>/</w:t>
            </w:r>
          </w:p>
          <w:p w14:paraId="1610B27E" w14:textId="77777777" w:rsidR="002752FE" w:rsidRPr="00A808AC" w:rsidRDefault="002752FE" w:rsidP="002752FE">
            <w:pPr>
              <w:jc w:val="center"/>
              <w:rPr>
                <w:rFonts w:ascii="GHEA Grapalat" w:hAnsi="GHEA Grapalat"/>
                <w:b/>
                <w:sz w:val="18"/>
                <w:szCs w:val="18"/>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առկայությունը</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փաստաթղթում</w:t>
            </w:r>
            <w:proofErr w:type="spellEnd"/>
          </w:p>
        </w:tc>
        <w:tc>
          <w:tcPr>
            <w:tcW w:w="3600" w:type="dxa"/>
            <w:tcBorders>
              <w:top w:val="single" w:sz="4" w:space="0" w:color="auto"/>
              <w:left w:val="single" w:sz="4" w:space="0" w:color="auto"/>
              <w:bottom w:val="single" w:sz="4" w:space="0" w:color="auto"/>
              <w:right w:val="single" w:sz="4" w:space="0" w:color="auto"/>
            </w:tcBorders>
          </w:tcPr>
          <w:p w14:paraId="199C43F9" w14:textId="77777777" w:rsidR="002752FE" w:rsidRPr="00A808AC" w:rsidRDefault="002752FE" w:rsidP="002752FE">
            <w:pPr>
              <w:jc w:val="center"/>
              <w:rPr>
                <w:rFonts w:ascii="GHEA Grapalat" w:hAnsi="GHEA Grapalat"/>
                <w:b/>
                <w:sz w:val="18"/>
                <w:szCs w:val="18"/>
                <w:lang w:val="hy-AM"/>
              </w:rPr>
            </w:pPr>
            <w:proofErr w:type="spellStart"/>
            <w:r w:rsidRPr="00A808AC">
              <w:rPr>
                <w:rFonts w:ascii="GHEA Grapalat" w:hAnsi="GHEA Grapalat"/>
                <w:b/>
                <w:sz w:val="18"/>
                <w:szCs w:val="18"/>
              </w:rPr>
              <w:t>Վավերապայմանի</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լրացման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պահանջը</w:t>
            </w:r>
            <w:proofErr w:type="spellEnd"/>
            <w:r w:rsidRPr="00A808AC">
              <w:rPr>
                <w:rFonts w:ascii="GHEA Grapalat" w:hAnsi="GHEA Grapalat"/>
                <w:b/>
                <w:sz w:val="18"/>
                <w:szCs w:val="18"/>
                <w:lang w:val="hy-AM"/>
              </w:rPr>
              <w:t xml:space="preserve"> </w:t>
            </w:r>
          </w:p>
          <w:p w14:paraId="1AE863C7"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048853C"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Վավերապայմանը</w:t>
            </w:r>
            <w:proofErr w:type="spellEnd"/>
          </w:p>
          <w:p w14:paraId="592C34A0"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լրացնող</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կողմը</w:t>
            </w:r>
            <w:proofErr w:type="spellEnd"/>
            <w:r w:rsidRPr="00A808AC">
              <w:rPr>
                <w:rFonts w:ascii="GHEA Grapalat" w:hAnsi="GHEA Grapalat"/>
                <w:b/>
                <w:sz w:val="18"/>
                <w:szCs w:val="18"/>
              </w:rPr>
              <w:t xml:space="preserve">` </w:t>
            </w:r>
          </w:p>
          <w:p w14:paraId="0FEBB233" w14:textId="77777777" w:rsidR="002752FE" w:rsidRPr="00A808AC" w:rsidRDefault="002752FE" w:rsidP="002752FE">
            <w:pPr>
              <w:ind w:left="-588" w:firstLine="588"/>
              <w:jc w:val="center"/>
              <w:rPr>
                <w:rFonts w:ascii="GHEA Grapalat" w:hAnsi="GHEA Grapalat"/>
                <w:b/>
                <w:sz w:val="18"/>
                <w:szCs w:val="18"/>
              </w:rPr>
            </w:pPr>
            <w:proofErr w:type="spellStart"/>
            <w:r w:rsidRPr="00A808AC">
              <w:rPr>
                <w:rFonts w:ascii="GHEA Grapalat" w:hAnsi="GHEA Grapalat"/>
                <w:b/>
                <w:sz w:val="18"/>
                <w:szCs w:val="18"/>
              </w:rPr>
              <w:t>շահառուն</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կամ</w:t>
            </w:r>
            <w:proofErr w:type="spellEnd"/>
            <w:r w:rsidRPr="00A808AC">
              <w:rPr>
                <w:rFonts w:ascii="GHEA Grapalat" w:hAnsi="GHEA Grapalat"/>
                <w:b/>
                <w:sz w:val="18"/>
                <w:szCs w:val="18"/>
              </w:rPr>
              <w:t xml:space="preserve"> </w:t>
            </w:r>
            <w:proofErr w:type="spellStart"/>
            <w:r w:rsidRPr="00A808AC">
              <w:rPr>
                <w:rFonts w:ascii="GHEA Grapalat" w:hAnsi="GHEA Grapalat"/>
                <w:b/>
                <w:sz w:val="18"/>
                <w:szCs w:val="18"/>
              </w:rPr>
              <w:t>վճարողը</w:t>
            </w:r>
            <w:proofErr w:type="spellEnd"/>
          </w:p>
          <w:p w14:paraId="601FFA5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5E6FC054" w14:textId="77777777" w:rsidTr="001865B4">
        <w:tc>
          <w:tcPr>
            <w:tcW w:w="720" w:type="dxa"/>
            <w:tcBorders>
              <w:top w:val="single" w:sz="4" w:space="0" w:color="auto"/>
              <w:left w:val="single" w:sz="4" w:space="0" w:color="auto"/>
              <w:bottom w:val="single" w:sz="4" w:space="0" w:color="auto"/>
              <w:right w:val="single" w:sz="4" w:space="0" w:color="auto"/>
            </w:tcBorders>
          </w:tcPr>
          <w:p w14:paraId="0421ABD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1AC918F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209" w:type="dxa"/>
            <w:tcBorders>
              <w:top w:val="single" w:sz="4" w:space="0" w:color="auto"/>
              <w:left w:val="single" w:sz="4" w:space="0" w:color="auto"/>
              <w:bottom w:val="single" w:sz="4" w:space="0" w:color="auto"/>
              <w:right w:val="single" w:sz="4" w:space="0" w:color="auto"/>
            </w:tcBorders>
          </w:tcPr>
          <w:p w14:paraId="2FCE88E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00" w:type="dxa"/>
            <w:tcBorders>
              <w:top w:val="single" w:sz="4" w:space="0" w:color="auto"/>
              <w:left w:val="single" w:sz="4" w:space="0" w:color="auto"/>
              <w:bottom w:val="single" w:sz="4" w:space="0" w:color="auto"/>
              <w:right w:val="single" w:sz="4" w:space="0" w:color="auto"/>
            </w:tcBorders>
          </w:tcPr>
          <w:p w14:paraId="2165E37A"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5CD47A96"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4BFDF6E4" w14:textId="77777777" w:rsidTr="001865B4">
        <w:tc>
          <w:tcPr>
            <w:tcW w:w="720" w:type="dxa"/>
            <w:tcBorders>
              <w:top w:val="single" w:sz="4" w:space="0" w:color="auto"/>
              <w:left w:val="single" w:sz="4" w:space="0" w:color="auto"/>
              <w:bottom w:val="single" w:sz="4" w:space="0" w:color="auto"/>
              <w:right w:val="single" w:sz="4" w:space="0" w:color="auto"/>
            </w:tcBorders>
          </w:tcPr>
          <w:p w14:paraId="00324FA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25276EA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209" w:type="dxa"/>
            <w:tcBorders>
              <w:top w:val="single" w:sz="4" w:space="0" w:color="auto"/>
              <w:left w:val="single" w:sz="4" w:space="0" w:color="auto"/>
              <w:bottom w:val="single" w:sz="4" w:space="0" w:color="auto"/>
              <w:right w:val="single" w:sz="4" w:space="0" w:color="auto"/>
            </w:tcBorders>
          </w:tcPr>
          <w:p w14:paraId="74CD999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E8B488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1069F58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C25DB26" w14:textId="77777777" w:rsidTr="001865B4">
        <w:tc>
          <w:tcPr>
            <w:tcW w:w="720" w:type="dxa"/>
            <w:tcBorders>
              <w:top w:val="single" w:sz="4" w:space="0" w:color="auto"/>
              <w:left w:val="single" w:sz="4" w:space="0" w:color="auto"/>
              <w:bottom w:val="single" w:sz="4" w:space="0" w:color="auto"/>
              <w:right w:val="single" w:sz="4" w:space="0" w:color="auto"/>
            </w:tcBorders>
          </w:tcPr>
          <w:p w14:paraId="68F56C68" w14:textId="77777777" w:rsidR="002752FE" w:rsidRPr="00A808AC" w:rsidRDefault="002752FE" w:rsidP="002752FE">
            <w:pPr>
              <w:pStyle w:val="aff3"/>
              <w:numPr>
                <w:ilvl w:val="0"/>
                <w:numId w:val="26"/>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A4CBAFB" w14:textId="77777777" w:rsidR="002752FE" w:rsidRPr="00A808AC" w:rsidRDefault="002752FE" w:rsidP="002752FE">
            <w:pPr>
              <w:jc w:val="both"/>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5CAE09E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BBF7B4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1BEA074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r>
      <w:tr w:rsidR="002752FE" w:rsidRPr="00E6597C" w14:paraId="56F41F47" w14:textId="77777777" w:rsidTr="001865B4">
        <w:tc>
          <w:tcPr>
            <w:tcW w:w="720" w:type="dxa"/>
            <w:tcBorders>
              <w:top w:val="single" w:sz="4" w:space="0" w:color="auto"/>
              <w:left w:val="single" w:sz="4" w:space="0" w:color="auto"/>
              <w:bottom w:val="single" w:sz="4" w:space="0" w:color="auto"/>
              <w:right w:val="single" w:sz="4" w:space="0" w:color="auto"/>
            </w:tcBorders>
          </w:tcPr>
          <w:p w14:paraId="53552F06"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5F9DA84" w14:textId="77777777" w:rsidR="002752FE" w:rsidRPr="00A808AC" w:rsidRDefault="002752FE" w:rsidP="002752FE">
            <w:pPr>
              <w:jc w:val="both"/>
              <w:rPr>
                <w:rFonts w:ascii="GHEA Grapalat" w:hAnsi="GHEA Grapalat"/>
                <w:sz w:val="18"/>
                <w:szCs w:val="18"/>
              </w:rPr>
            </w:pP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p>
        </w:tc>
        <w:tc>
          <w:tcPr>
            <w:tcW w:w="2209" w:type="dxa"/>
            <w:tcBorders>
              <w:top w:val="single" w:sz="4" w:space="0" w:color="auto"/>
              <w:left w:val="single" w:sz="4" w:space="0" w:color="auto"/>
              <w:bottom w:val="single" w:sz="4" w:space="0" w:color="auto"/>
              <w:right w:val="single" w:sz="4" w:space="0" w:color="auto"/>
            </w:tcBorders>
          </w:tcPr>
          <w:p w14:paraId="5D40AB8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50249D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3D896FA"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7724B9AD" w14:textId="77777777" w:rsidR="002752FE" w:rsidRPr="00A808AC" w:rsidRDefault="002752FE" w:rsidP="002752FE">
            <w:pPr>
              <w:ind w:left="132" w:hanging="132"/>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օրը</w:t>
            </w:r>
            <w:proofErr w:type="spellEnd"/>
            <w:r w:rsidRPr="00A808AC">
              <w:rPr>
                <w:rFonts w:ascii="GHEA Grapalat" w:hAnsi="GHEA Grapalat"/>
                <w:sz w:val="18"/>
                <w:szCs w:val="18"/>
                <w:lang w:val="hy-AM"/>
              </w:rPr>
              <w:t xml:space="preserve">: </w:t>
            </w:r>
          </w:p>
        </w:tc>
      </w:tr>
      <w:tr w:rsidR="002752FE" w:rsidRPr="00E6597C" w14:paraId="18202C5E" w14:textId="77777777" w:rsidTr="001865B4">
        <w:tc>
          <w:tcPr>
            <w:tcW w:w="720" w:type="dxa"/>
            <w:tcBorders>
              <w:top w:val="single" w:sz="4" w:space="0" w:color="auto"/>
              <w:left w:val="single" w:sz="4" w:space="0" w:color="auto"/>
              <w:bottom w:val="single" w:sz="4" w:space="0" w:color="auto"/>
              <w:right w:val="single" w:sz="4" w:space="0" w:color="auto"/>
            </w:tcBorders>
          </w:tcPr>
          <w:p w14:paraId="6E60C354"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13253DF"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52C84A4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8D695C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B3DDE0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ազգանունը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կամ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իրավաբանական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r w:rsidRPr="00A808AC">
              <w:rPr>
                <w:rFonts w:ascii="GHEA Grapalat" w:hAnsi="GHEA Grapalat"/>
                <w:sz w:val="18"/>
                <w:szCs w:val="18"/>
              </w:rPr>
              <w:t>:</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5F7B4C04" w14:textId="77777777" w:rsidR="002752FE" w:rsidRPr="00A808AC" w:rsidRDefault="002752FE" w:rsidP="002752FE">
            <w:pPr>
              <w:ind w:left="252" w:hanging="252"/>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54CE925E" w14:textId="77777777" w:rsidTr="001865B4">
        <w:tc>
          <w:tcPr>
            <w:tcW w:w="720" w:type="dxa"/>
            <w:tcBorders>
              <w:top w:val="single" w:sz="4" w:space="0" w:color="auto"/>
              <w:left w:val="single" w:sz="4" w:space="0" w:color="auto"/>
              <w:bottom w:val="single" w:sz="4" w:space="0" w:color="auto"/>
              <w:right w:val="single" w:sz="4" w:space="0" w:color="auto"/>
            </w:tcBorders>
          </w:tcPr>
          <w:p w14:paraId="2552CFB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74F86B5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բանկը</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793AAEB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B4E631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693C993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23E806FB" w14:textId="77777777" w:rsidTr="001865B4">
        <w:tc>
          <w:tcPr>
            <w:tcW w:w="720" w:type="dxa"/>
            <w:tcBorders>
              <w:top w:val="single" w:sz="4" w:space="0" w:color="auto"/>
              <w:left w:val="single" w:sz="4" w:space="0" w:color="auto"/>
              <w:bottom w:val="single" w:sz="4" w:space="0" w:color="auto"/>
              <w:right w:val="single" w:sz="4" w:space="0" w:color="auto"/>
            </w:tcBorders>
          </w:tcPr>
          <w:p w14:paraId="13D213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7D47445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3216142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40EEAF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B58C95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կազմակերպությունում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գանձվի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382FFC1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6F9AAFDC" w14:textId="77777777" w:rsidTr="001865B4">
        <w:tc>
          <w:tcPr>
            <w:tcW w:w="720" w:type="dxa"/>
            <w:tcBorders>
              <w:top w:val="single" w:sz="4" w:space="0" w:color="auto"/>
              <w:left w:val="single" w:sz="4" w:space="0" w:color="auto"/>
              <w:bottom w:val="single" w:sz="4" w:space="0" w:color="auto"/>
              <w:right w:val="single" w:sz="4" w:space="0" w:color="auto"/>
            </w:tcBorders>
          </w:tcPr>
          <w:p w14:paraId="17609D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07CB64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ՀՎՀՀ</w:t>
            </w:r>
          </w:p>
        </w:tc>
        <w:tc>
          <w:tcPr>
            <w:tcW w:w="2209" w:type="dxa"/>
            <w:tcBorders>
              <w:top w:val="single" w:sz="4" w:space="0" w:color="auto"/>
              <w:left w:val="single" w:sz="4" w:space="0" w:color="auto"/>
              <w:bottom w:val="single" w:sz="4" w:space="0" w:color="auto"/>
              <w:right w:val="single" w:sz="4" w:space="0" w:color="auto"/>
            </w:tcBorders>
          </w:tcPr>
          <w:p w14:paraId="7B6A87F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0EE8FB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1B0BD42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2FD73F0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52D93DB9" w14:textId="77777777" w:rsidTr="001865B4">
        <w:tc>
          <w:tcPr>
            <w:tcW w:w="720" w:type="dxa"/>
            <w:tcBorders>
              <w:top w:val="single" w:sz="4" w:space="0" w:color="auto"/>
              <w:left w:val="single" w:sz="4" w:space="0" w:color="auto"/>
              <w:bottom w:val="single" w:sz="4" w:space="0" w:color="auto"/>
              <w:right w:val="single" w:sz="4" w:space="0" w:color="auto"/>
            </w:tcBorders>
          </w:tcPr>
          <w:p w14:paraId="1C59787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2F6F5CA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ՀԾՀ</w:t>
            </w:r>
          </w:p>
        </w:tc>
        <w:tc>
          <w:tcPr>
            <w:tcW w:w="2209" w:type="dxa"/>
            <w:tcBorders>
              <w:top w:val="single" w:sz="4" w:space="0" w:color="auto"/>
              <w:left w:val="single" w:sz="4" w:space="0" w:color="auto"/>
              <w:bottom w:val="single" w:sz="4" w:space="0" w:color="auto"/>
              <w:right w:val="single" w:sz="4" w:space="0" w:color="auto"/>
            </w:tcBorders>
          </w:tcPr>
          <w:p w14:paraId="5E4229F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B50C48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48FE95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ֆիզիկական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FF7DCA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1AED72FA" w14:textId="77777777" w:rsidTr="001865B4">
        <w:tc>
          <w:tcPr>
            <w:tcW w:w="720" w:type="dxa"/>
            <w:tcBorders>
              <w:top w:val="single" w:sz="4" w:space="0" w:color="auto"/>
              <w:left w:val="single" w:sz="4" w:space="0" w:color="auto"/>
              <w:bottom w:val="single" w:sz="4" w:space="0" w:color="auto"/>
              <w:right w:val="single" w:sz="4" w:space="0" w:color="auto"/>
            </w:tcBorders>
          </w:tcPr>
          <w:p w14:paraId="7321C5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71A219BC" w14:textId="77777777" w:rsidR="002752FE" w:rsidRPr="00A808AC" w:rsidRDefault="002752FE" w:rsidP="002752FE">
            <w:pPr>
              <w:jc w:val="center"/>
              <w:rPr>
                <w:rFonts w:ascii="GHEA Grapalat" w:hAnsi="GHEA Grapalat"/>
                <w:sz w:val="18"/>
                <w:szCs w:val="18"/>
              </w:rPr>
            </w:pPr>
            <w:proofErr w:type="spellStart"/>
            <w:proofErr w:type="gramStart"/>
            <w:r w:rsidRPr="00A808AC">
              <w:rPr>
                <w:rFonts w:ascii="GHEA Grapalat" w:hAnsi="GHEA Grapalat"/>
                <w:sz w:val="18"/>
                <w:szCs w:val="18"/>
              </w:rPr>
              <w:t>շահառու</w:t>
            </w:r>
            <w:proofErr w:type="spellEnd"/>
            <w:r w:rsidRPr="00A808AC">
              <w:rPr>
                <w:rFonts w:ascii="GHEA Grapalat" w:hAnsi="GHEA Grapalat" w:cs="Sylfaen"/>
                <w:sz w:val="18"/>
                <w:szCs w:val="18"/>
                <w:lang w:val="hy-AM"/>
              </w:rPr>
              <w:t>ի  անվանումը</w:t>
            </w:r>
            <w:proofErr w:type="gramEnd"/>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72C22C8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E32C17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C3488F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անձի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ստացողի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նաև</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այլ</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ըստ</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26761417"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26A39FE8" w14:textId="77777777" w:rsidTr="001865B4">
        <w:tc>
          <w:tcPr>
            <w:tcW w:w="720" w:type="dxa"/>
            <w:tcBorders>
              <w:top w:val="single" w:sz="4" w:space="0" w:color="auto"/>
              <w:left w:val="single" w:sz="4" w:space="0" w:color="auto"/>
              <w:bottom w:val="single" w:sz="4" w:space="0" w:color="auto"/>
              <w:right w:val="single" w:sz="4" w:space="0" w:color="auto"/>
            </w:tcBorders>
          </w:tcPr>
          <w:p w14:paraId="2260924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DD85CC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w:t>
            </w:r>
            <w:r w:rsidRPr="00A808AC">
              <w:rPr>
                <w:rFonts w:ascii="GHEA Grapalat" w:hAnsi="GHEA Grapalat"/>
                <w:sz w:val="18"/>
                <w:szCs w:val="18"/>
                <w:lang w:val="hy-AM"/>
              </w:rPr>
              <w:t>ԾՀ</w:t>
            </w:r>
          </w:p>
        </w:tc>
        <w:tc>
          <w:tcPr>
            <w:tcW w:w="2209" w:type="dxa"/>
            <w:tcBorders>
              <w:top w:val="single" w:sz="4" w:space="0" w:color="auto"/>
              <w:left w:val="single" w:sz="4" w:space="0" w:color="auto"/>
              <w:bottom w:val="single" w:sz="4" w:space="0" w:color="auto"/>
              <w:right w:val="single" w:sz="4" w:space="0" w:color="auto"/>
            </w:tcBorders>
          </w:tcPr>
          <w:p w14:paraId="206BED8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7830BC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2966FD8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F18D4AB"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BF4A572" w14:textId="77777777" w:rsidTr="001865B4">
        <w:tc>
          <w:tcPr>
            <w:tcW w:w="720" w:type="dxa"/>
            <w:tcBorders>
              <w:top w:val="single" w:sz="4" w:space="0" w:color="auto"/>
              <w:left w:val="single" w:sz="4" w:space="0" w:color="auto"/>
              <w:bottom w:val="single" w:sz="4" w:space="0" w:color="auto"/>
              <w:right w:val="single" w:sz="4" w:space="0" w:color="auto"/>
            </w:tcBorders>
          </w:tcPr>
          <w:p w14:paraId="6E3A3D7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4B54717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ՀՎՀՀ</w:t>
            </w:r>
          </w:p>
        </w:tc>
        <w:tc>
          <w:tcPr>
            <w:tcW w:w="2209" w:type="dxa"/>
            <w:tcBorders>
              <w:top w:val="single" w:sz="4" w:space="0" w:color="auto"/>
              <w:left w:val="single" w:sz="4" w:space="0" w:color="auto"/>
              <w:bottom w:val="single" w:sz="4" w:space="0" w:color="auto"/>
              <w:right w:val="single" w:sz="4" w:space="0" w:color="auto"/>
            </w:tcBorders>
          </w:tcPr>
          <w:p w14:paraId="0192CD6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7DEF86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3FED722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Հայաստանի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Հանրապետության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նորմատիվ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lastRenderedPageBreak/>
              <w:t>իրավական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ակտերով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սահմանված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դեպքերում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երբ</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հանդիսանում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հաշվառված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հարկատու</w:t>
            </w:r>
            <w:proofErr w:type="spellEnd"/>
            <w:r w:rsidRPr="00A808AC">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1340E74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lastRenderedPageBreak/>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6DD0A4B5" w14:textId="77777777" w:rsidTr="001865B4">
        <w:tc>
          <w:tcPr>
            <w:tcW w:w="720" w:type="dxa"/>
            <w:tcBorders>
              <w:top w:val="single" w:sz="4" w:space="0" w:color="auto"/>
              <w:left w:val="single" w:sz="4" w:space="0" w:color="auto"/>
              <w:bottom w:val="single" w:sz="4" w:space="0" w:color="auto"/>
              <w:right w:val="single" w:sz="4" w:space="0" w:color="auto"/>
            </w:tcBorders>
          </w:tcPr>
          <w:p w14:paraId="337BD1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12.</w:t>
            </w:r>
          </w:p>
        </w:tc>
        <w:tc>
          <w:tcPr>
            <w:tcW w:w="1728" w:type="dxa"/>
            <w:tcBorders>
              <w:top w:val="single" w:sz="4" w:space="0" w:color="auto"/>
              <w:left w:val="single" w:sz="4" w:space="0" w:color="auto"/>
              <w:bottom w:val="single" w:sz="4" w:space="0" w:color="auto"/>
              <w:right w:val="single" w:sz="4" w:space="0" w:color="auto"/>
            </w:tcBorders>
          </w:tcPr>
          <w:p w14:paraId="301DC8E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անվանումը</w:t>
            </w:r>
            <w:proofErr w:type="spellEnd"/>
            <w:r w:rsidRPr="00A808AC">
              <w:rPr>
                <w:rFonts w:ascii="GHEA Grapalat" w:hAnsi="GHEA Grapalat"/>
                <w:sz w:val="18"/>
                <w:szCs w:val="18"/>
              </w:rPr>
              <w:t xml:space="preserve"> </w:t>
            </w:r>
          </w:p>
        </w:tc>
        <w:tc>
          <w:tcPr>
            <w:tcW w:w="2209" w:type="dxa"/>
            <w:tcBorders>
              <w:top w:val="single" w:sz="4" w:space="0" w:color="auto"/>
              <w:left w:val="single" w:sz="4" w:space="0" w:color="auto"/>
              <w:bottom w:val="single" w:sz="4" w:space="0" w:color="auto"/>
              <w:right w:val="single" w:sz="4" w:space="0" w:color="auto"/>
            </w:tcBorders>
          </w:tcPr>
          <w:p w14:paraId="01B0B690"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3585CB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1FE9F7B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563C0F5C" w14:textId="77777777" w:rsidTr="001865B4">
        <w:tc>
          <w:tcPr>
            <w:tcW w:w="720" w:type="dxa"/>
            <w:tcBorders>
              <w:top w:val="single" w:sz="4" w:space="0" w:color="auto"/>
              <w:left w:val="single" w:sz="4" w:space="0" w:color="auto"/>
              <w:bottom w:val="single" w:sz="4" w:space="0" w:color="auto"/>
              <w:right w:val="single" w:sz="4" w:space="0" w:color="auto"/>
            </w:tcBorders>
          </w:tcPr>
          <w:p w14:paraId="784B9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071EDF8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p>
        </w:tc>
        <w:tc>
          <w:tcPr>
            <w:tcW w:w="2209" w:type="dxa"/>
            <w:tcBorders>
              <w:top w:val="single" w:sz="4" w:space="0" w:color="auto"/>
              <w:left w:val="single" w:sz="4" w:space="0" w:color="auto"/>
              <w:bottom w:val="single" w:sz="4" w:space="0" w:color="auto"/>
              <w:right w:val="single" w:sz="4" w:space="0" w:color="auto"/>
            </w:tcBorders>
          </w:tcPr>
          <w:p w14:paraId="4672D76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EBE403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23B267D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այն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բանկային</w:t>
            </w:r>
            <w:proofErr w:type="spellEnd"/>
            <w:r w:rsidRPr="00A808AC">
              <w:rPr>
                <w:rFonts w:ascii="GHEA Grapalat" w:hAnsi="GHEA Grapalat"/>
                <w:sz w:val="18"/>
                <w:szCs w:val="18"/>
              </w:rPr>
              <w:t xml:space="preserve"> (</w:t>
            </w:r>
            <w:r w:rsidRPr="00A808AC">
              <w:rPr>
                <w:rFonts w:ascii="GHEA Grapalat" w:hAnsi="GHEA Grapalat"/>
                <w:sz w:val="18"/>
                <w:szCs w:val="18"/>
                <w:lang w:val="hy-AM"/>
              </w:rPr>
              <w:t>գանձապետական</w:t>
            </w:r>
            <w:r w:rsidRPr="00A808AC">
              <w:rPr>
                <w:rFonts w:ascii="GHEA Grapalat" w:hAnsi="GHEA Grapalat"/>
                <w:sz w:val="18"/>
                <w:szCs w:val="18"/>
              </w:rPr>
              <w:t xml:space="preserve">) </w:t>
            </w:r>
            <w:proofErr w:type="spellStart"/>
            <w:r w:rsidRPr="00A808AC">
              <w:rPr>
                <w:rFonts w:ascii="GHEA Grapalat" w:hAnsi="GHEA Grapalat"/>
                <w:sz w:val="18"/>
                <w:szCs w:val="18"/>
              </w:rPr>
              <w:t>հաշվի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փոխանցվեն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0E47094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նախապես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հրավերով</w:t>
            </w:r>
            <w:proofErr w:type="spellEnd"/>
          </w:p>
        </w:tc>
      </w:tr>
      <w:tr w:rsidR="002752FE" w:rsidRPr="00E6597C" w14:paraId="5FA093B1" w14:textId="77777777" w:rsidTr="001865B4">
        <w:tc>
          <w:tcPr>
            <w:tcW w:w="720" w:type="dxa"/>
            <w:tcBorders>
              <w:top w:val="single" w:sz="4" w:space="0" w:color="auto"/>
              <w:left w:val="single" w:sz="4" w:space="0" w:color="auto"/>
              <w:bottom w:val="single" w:sz="4" w:space="0" w:color="auto"/>
              <w:right w:val="single" w:sz="4" w:space="0" w:color="auto"/>
            </w:tcBorders>
          </w:tcPr>
          <w:p w14:paraId="59260E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23F7881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գումարը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թվերով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6A2D686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B0ADCC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AC5BD2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ենթակա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2EF74862"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tc>
      </w:tr>
      <w:tr w:rsidR="002752FE" w:rsidRPr="00753105" w14:paraId="33117034" w14:textId="77777777" w:rsidTr="001865B4">
        <w:tc>
          <w:tcPr>
            <w:tcW w:w="720" w:type="dxa"/>
            <w:tcBorders>
              <w:top w:val="single" w:sz="4" w:space="0" w:color="auto"/>
              <w:left w:val="single" w:sz="4" w:space="0" w:color="auto"/>
              <w:bottom w:val="single" w:sz="4" w:space="0" w:color="auto"/>
              <w:right w:val="single" w:sz="4" w:space="0" w:color="auto"/>
            </w:tcBorders>
          </w:tcPr>
          <w:p w14:paraId="2E4EE11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231D150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209" w:type="dxa"/>
            <w:tcBorders>
              <w:top w:val="single" w:sz="4" w:space="0" w:color="auto"/>
              <w:left w:val="single" w:sz="4" w:space="0" w:color="auto"/>
              <w:bottom w:val="single" w:sz="4" w:space="0" w:color="auto"/>
              <w:right w:val="single" w:sz="4" w:space="0" w:color="auto"/>
            </w:tcBorders>
          </w:tcPr>
          <w:p w14:paraId="2DBB9A4F"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11BA57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6CA774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6F372EF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4D6F0B81" w14:textId="77777777" w:rsidTr="001865B4">
        <w:tc>
          <w:tcPr>
            <w:tcW w:w="720" w:type="dxa"/>
            <w:tcBorders>
              <w:top w:val="single" w:sz="4" w:space="0" w:color="auto"/>
              <w:left w:val="single" w:sz="4" w:space="0" w:color="auto"/>
              <w:bottom w:val="single" w:sz="4" w:space="0" w:color="auto"/>
              <w:right w:val="single" w:sz="4" w:space="0" w:color="auto"/>
            </w:tcBorders>
          </w:tcPr>
          <w:p w14:paraId="3F0A56D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B1D7F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արժույթը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բառերով</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կոդով</w:t>
            </w:r>
            <w:proofErr w:type="spellEnd"/>
            <w:r w:rsidRPr="00A808AC">
              <w:rPr>
                <w:rFonts w:ascii="GHEA Grapalat" w:hAnsi="GHEA Grapalat"/>
                <w:sz w:val="18"/>
                <w:szCs w:val="18"/>
              </w:rPr>
              <w:t>)</w:t>
            </w:r>
          </w:p>
        </w:tc>
        <w:tc>
          <w:tcPr>
            <w:tcW w:w="2209" w:type="dxa"/>
            <w:tcBorders>
              <w:top w:val="single" w:sz="4" w:space="0" w:color="auto"/>
              <w:left w:val="single" w:sz="4" w:space="0" w:color="auto"/>
              <w:bottom w:val="single" w:sz="4" w:space="0" w:color="auto"/>
              <w:right w:val="single" w:sz="4" w:space="0" w:color="auto"/>
            </w:tcBorders>
          </w:tcPr>
          <w:p w14:paraId="63B7B7A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A0CC0E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765246B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753105" w14:paraId="6005AE13" w14:textId="77777777" w:rsidTr="001865B4">
        <w:tc>
          <w:tcPr>
            <w:tcW w:w="720" w:type="dxa"/>
            <w:tcBorders>
              <w:top w:val="single" w:sz="4" w:space="0" w:color="auto"/>
              <w:left w:val="single" w:sz="4" w:space="0" w:color="auto"/>
              <w:bottom w:val="single" w:sz="4" w:space="0" w:color="auto"/>
              <w:right w:val="single" w:sz="4" w:space="0" w:color="auto"/>
            </w:tcBorders>
          </w:tcPr>
          <w:p w14:paraId="381942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3C2B7F5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գործարքի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նպատակը</w:t>
            </w:r>
            <w:proofErr w:type="spellEnd"/>
          </w:p>
        </w:tc>
        <w:tc>
          <w:tcPr>
            <w:tcW w:w="2209" w:type="dxa"/>
            <w:tcBorders>
              <w:top w:val="single" w:sz="4" w:space="0" w:color="auto"/>
              <w:left w:val="single" w:sz="4" w:space="0" w:color="auto"/>
              <w:bottom w:val="single" w:sz="4" w:space="0" w:color="auto"/>
              <w:right w:val="single" w:sz="4" w:space="0" w:color="auto"/>
            </w:tcBorders>
          </w:tcPr>
          <w:p w14:paraId="6BC0CC2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E64B9B3"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պայմանագրի կատարման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934F77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7790A6D0" w14:textId="77777777" w:rsidTr="001865B4">
        <w:tc>
          <w:tcPr>
            <w:tcW w:w="720" w:type="dxa"/>
            <w:tcBorders>
              <w:top w:val="single" w:sz="4" w:space="0" w:color="auto"/>
              <w:left w:val="single" w:sz="4" w:space="0" w:color="auto"/>
              <w:bottom w:val="single" w:sz="4" w:space="0" w:color="auto"/>
              <w:right w:val="single" w:sz="4" w:space="0" w:color="auto"/>
            </w:tcBorders>
          </w:tcPr>
          <w:p w14:paraId="54F3EA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2C7F4F5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209" w:type="dxa"/>
            <w:tcBorders>
              <w:top w:val="single" w:sz="4" w:space="0" w:color="auto"/>
              <w:left w:val="single" w:sz="4" w:space="0" w:color="auto"/>
              <w:bottom w:val="single" w:sz="4" w:space="0" w:color="auto"/>
              <w:right w:val="single" w:sz="4" w:space="0" w:color="auto"/>
            </w:tcBorders>
          </w:tcPr>
          <w:p w14:paraId="2B13513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F1F5C9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112FA36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գումարի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գանձման</w:t>
            </w:r>
            <w:proofErr w:type="spellEnd"/>
            <w:r w:rsidRPr="00A808AC">
              <w:rPr>
                <w:rFonts w:ascii="GHEA Grapalat" w:hAnsi="GHEA Grapalat"/>
                <w:sz w:val="18"/>
                <w:szCs w:val="18"/>
              </w:rPr>
              <w:t xml:space="preserve"> և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տվյալները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վրա</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ներկայացնում</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բանկին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համար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հիմք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հանդիսացող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պայմանագրի</w:t>
            </w:r>
            <w:proofErr w:type="spellEnd"/>
            <w:r w:rsidRPr="00A808AC">
              <w:rPr>
                <w:rFonts w:ascii="GHEA Grapalat" w:hAnsi="GHEA Grapalat"/>
                <w:sz w:val="18"/>
                <w:szCs w:val="18"/>
              </w:rPr>
              <w:t xml:space="preserve"> </w:t>
            </w:r>
            <w:proofErr w:type="spellStart"/>
            <w:proofErr w:type="gramStart"/>
            <w:r w:rsidRPr="00A808AC">
              <w:rPr>
                <w:rFonts w:ascii="GHEA Grapalat" w:hAnsi="GHEA Grapalat"/>
                <w:sz w:val="18"/>
                <w:szCs w:val="18"/>
              </w:rPr>
              <w:t>համարը</w:t>
            </w:r>
            <w:proofErr w:type="spellEnd"/>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w:t>
            </w:r>
            <w:proofErr w:type="spellStart"/>
            <w:r w:rsidRPr="00A808AC">
              <w:rPr>
                <w:rFonts w:ascii="GHEA Grapalat" w:hAnsi="GHEA Grapalat"/>
                <w:sz w:val="18"/>
                <w:szCs w:val="18"/>
              </w:rPr>
              <w:t>գնման</w:t>
            </w:r>
            <w:proofErr w:type="spellEnd"/>
            <w:proofErr w:type="gramEnd"/>
            <w:r w:rsidRPr="00A808AC">
              <w:rPr>
                <w:rFonts w:ascii="GHEA Grapalat" w:hAnsi="GHEA Grapalat"/>
                <w:sz w:val="18"/>
                <w:szCs w:val="18"/>
              </w:rPr>
              <w:t xml:space="preserve"> </w:t>
            </w:r>
            <w:proofErr w:type="spellStart"/>
            <w:r w:rsidRPr="00A808AC">
              <w:rPr>
                <w:rFonts w:ascii="GHEA Grapalat" w:hAnsi="GHEA Grapalat"/>
                <w:sz w:val="18"/>
                <w:szCs w:val="18"/>
              </w:rPr>
              <w:t>ընթացակարգի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ծածկագիրը</w:t>
            </w:r>
            <w:proofErr w:type="spellEnd"/>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B9CC078"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r w:rsidRPr="00A808AC">
              <w:rPr>
                <w:rFonts w:ascii="GHEA Grapalat" w:hAnsi="GHEA Grapalat"/>
                <w:sz w:val="18"/>
                <w:szCs w:val="18"/>
                <w:lang w:val="hy-AM"/>
              </w:rPr>
              <w:t>շահառու</w:t>
            </w:r>
            <w:r w:rsidRPr="00A808AC">
              <w:rPr>
                <w:rFonts w:ascii="GHEA Grapalat" w:hAnsi="GHEA Grapalat"/>
                <w:sz w:val="18"/>
                <w:szCs w:val="18"/>
              </w:rPr>
              <w:t xml:space="preserve">ի </w:t>
            </w:r>
            <w:proofErr w:type="spellStart"/>
            <w:r w:rsidRPr="00A808AC">
              <w:rPr>
                <w:rFonts w:ascii="GHEA Grapalat" w:hAnsi="GHEA Grapalat"/>
                <w:sz w:val="18"/>
                <w:szCs w:val="18"/>
              </w:rPr>
              <w:t>կողմից</w:t>
            </w:r>
            <w:proofErr w:type="spellEnd"/>
          </w:p>
        </w:tc>
      </w:tr>
      <w:tr w:rsidR="002752FE" w:rsidRPr="00753105" w14:paraId="5CFA1568" w14:textId="77777777" w:rsidTr="001865B4">
        <w:tc>
          <w:tcPr>
            <w:tcW w:w="720" w:type="dxa"/>
            <w:tcBorders>
              <w:top w:val="single" w:sz="4" w:space="0" w:color="auto"/>
              <w:left w:val="single" w:sz="4" w:space="0" w:color="auto"/>
              <w:bottom w:val="single" w:sz="4" w:space="0" w:color="auto"/>
              <w:right w:val="single" w:sz="4" w:space="0" w:color="auto"/>
            </w:tcBorders>
          </w:tcPr>
          <w:p w14:paraId="035C7712"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D50AA9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209" w:type="dxa"/>
            <w:tcBorders>
              <w:top w:val="single" w:sz="4" w:space="0" w:color="auto"/>
              <w:left w:val="single" w:sz="4" w:space="0" w:color="auto"/>
              <w:bottom w:val="single" w:sz="4" w:space="0" w:color="auto"/>
              <w:right w:val="single" w:sz="4" w:space="0" w:color="auto"/>
            </w:tcBorders>
          </w:tcPr>
          <w:p w14:paraId="6AADD79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A33DF05" w14:textId="77777777" w:rsidR="002752FE" w:rsidRPr="00A808AC" w:rsidRDefault="002752FE" w:rsidP="002752FE">
            <w:pPr>
              <w:jc w:val="center"/>
              <w:rPr>
                <w:rFonts w:ascii="GHEA Grapalat" w:hAnsi="GHEA Grapalat" w:cs="Sylfaen"/>
                <w:sz w:val="18"/>
                <w:szCs w:val="18"/>
                <w:lang w:val="hy-AM"/>
              </w:rPr>
            </w:pPr>
            <w:proofErr w:type="spellStart"/>
            <w:r w:rsidRPr="00A808AC">
              <w:rPr>
                <w:rFonts w:ascii="GHEA Grapalat" w:hAnsi="GHEA Grapalat"/>
                <w:sz w:val="18"/>
                <w:szCs w:val="18"/>
              </w:rPr>
              <w:t>պարտադիր</w:t>
            </w:r>
            <w:proofErr w:type="spellEnd"/>
            <w:r w:rsidRPr="00A808AC">
              <w:rPr>
                <w:rFonts w:ascii="GHEA Grapalat" w:hAnsi="GHEA Grapalat" w:cs="Sylfaen"/>
                <w:sz w:val="18"/>
                <w:szCs w:val="18"/>
                <w:lang w:val="hy-AM"/>
              </w:rPr>
              <w:t xml:space="preserve"> </w:t>
            </w:r>
          </w:p>
          <w:p w14:paraId="22FF9AA2"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42DC0E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0F1969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78027EAB" w14:textId="77777777" w:rsidTr="001865B4">
        <w:tc>
          <w:tcPr>
            <w:tcW w:w="720" w:type="dxa"/>
            <w:tcBorders>
              <w:top w:val="single" w:sz="4" w:space="0" w:color="auto"/>
              <w:left w:val="single" w:sz="4" w:space="0" w:color="auto"/>
              <w:bottom w:val="single" w:sz="4" w:space="0" w:color="auto"/>
              <w:right w:val="single" w:sz="4" w:space="0" w:color="auto"/>
            </w:tcBorders>
          </w:tcPr>
          <w:p w14:paraId="011414E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7A724E0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առդիր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p>
        </w:tc>
        <w:tc>
          <w:tcPr>
            <w:tcW w:w="2209" w:type="dxa"/>
            <w:tcBorders>
              <w:top w:val="single" w:sz="4" w:space="0" w:color="auto"/>
              <w:left w:val="single" w:sz="4" w:space="0" w:color="auto"/>
              <w:bottom w:val="single" w:sz="4" w:space="0" w:color="auto"/>
              <w:right w:val="single" w:sz="4" w:space="0" w:color="auto"/>
            </w:tcBorders>
          </w:tcPr>
          <w:p w14:paraId="0E29907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B98ADC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5B50799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ներկայացված</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փաստաթղթերի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էջերի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քանակը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որոնք</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պետք</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տրամադրվեն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3956B52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E719F8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lang w:val="hy-AM"/>
              </w:rPr>
              <w:t xml:space="preserve"> </w:t>
            </w:r>
            <w:proofErr w:type="spellStart"/>
            <w:r w:rsidRPr="00A808AC">
              <w:rPr>
                <w:rFonts w:ascii="GHEA Grapalat" w:hAnsi="GHEA Grapalat"/>
                <w:sz w:val="18"/>
                <w:szCs w:val="18"/>
              </w:rPr>
              <w:t>կողմից</w:t>
            </w:r>
            <w:proofErr w:type="spellEnd"/>
          </w:p>
        </w:tc>
      </w:tr>
      <w:tr w:rsidR="002752FE" w:rsidRPr="00753105" w14:paraId="71489C67" w14:textId="77777777" w:rsidTr="001865B4">
        <w:tc>
          <w:tcPr>
            <w:tcW w:w="720" w:type="dxa"/>
            <w:tcBorders>
              <w:top w:val="single" w:sz="4" w:space="0" w:color="auto"/>
              <w:left w:val="single" w:sz="4" w:space="0" w:color="auto"/>
              <w:bottom w:val="single" w:sz="4" w:space="0" w:color="auto"/>
              <w:right w:val="single" w:sz="4" w:space="0" w:color="auto"/>
            </w:tcBorders>
          </w:tcPr>
          <w:p w14:paraId="12C26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478BA7E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53B6665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7822F9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78688EF7"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այս</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դաշտը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լրացվում</w:t>
            </w:r>
            <w:proofErr w:type="spellEnd"/>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w:t>
            </w:r>
            <w:proofErr w:type="spellStart"/>
            <w:r w:rsidRPr="00A808AC">
              <w:rPr>
                <w:rFonts w:ascii="GHEA Grapalat" w:hAnsi="GHEA Grapalat"/>
                <w:sz w:val="18"/>
                <w:szCs w:val="18"/>
              </w:rPr>
              <w:t>եթե</w:t>
            </w:r>
            <w:proofErr w:type="spellEnd"/>
            <w:r w:rsidRPr="00A808AC">
              <w:rPr>
                <w:rFonts w:ascii="GHEA Grapalat" w:hAnsi="GHEA Grapalat"/>
                <w:sz w:val="18"/>
                <w:szCs w:val="18"/>
              </w:rPr>
              <w:t xml:space="preserve">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proofErr w:type="spellStart"/>
            <w:r w:rsidRPr="00A808AC">
              <w:rPr>
                <w:rFonts w:ascii="GHEA Grapalat" w:hAnsi="GHEA Grapalat"/>
                <w:sz w:val="18"/>
                <w:szCs w:val="18"/>
              </w:rPr>
              <w:t>վճարող</w:t>
            </w:r>
            <w:proofErr w:type="spellEnd"/>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w:t>
            </w:r>
            <w:r w:rsidRPr="00A808A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E419523"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5033FD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38B5436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1CE7522F" w14:textId="77777777" w:rsidR="002752FE" w:rsidRPr="00A808AC" w:rsidRDefault="002752FE" w:rsidP="002752FE">
            <w:pPr>
              <w:jc w:val="center"/>
              <w:rPr>
                <w:rFonts w:ascii="GHEA Grapalat" w:hAnsi="GHEA Grapalat"/>
                <w:sz w:val="18"/>
                <w:szCs w:val="18"/>
                <w:lang w:val="hy-AM"/>
              </w:rPr>
            </w:pPr>
          </w:p>
        </w:tc>
      </w:tr>
      <w:tr w:rsidR="002752FE" w:rsidRPr="00753105" w14:paraId="1F233DA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09A518A0"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1DAE79A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497EF3F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661DF7D"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13C77DF4"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6737AE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5E27278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559E73EE" w14:textId="77777777" w:rsidTr="001865B4">
        <w:tc>
          <w:tcPr>
            <w:tcW w:w="720" w:type="dxa"/>
            <w:tcBorders>
              <w:top w:val="single" w:sz="4" w:space="0" w:color="auto"/>
              <w:left w:val="single" w:sz="4" w:space="0" w:color="auto"/>
              <w:bottom w:val="single" w:sz="4" w:space="0" w:color="auto"/>
              <w:right w:val="single" w:sz="4" w:space="0" w:color="auto"/>
            </w:tcBorders>
          </w:tcPr>
          <w:p w14:paraId="26021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383D2C1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1DD17049"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6CD52A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lang w:val="hy-AM"/>
              </w:rPr>
              <w:t>՝</w:t>
            </w:r>
            <w:r w:rsidRPr="00A808AC">
              <w:rPr>
                <w:rFonts w:ascii="GHEA Grapalat" w:hAnsi="GHEA Grapalat"/>
                <w:sz w:val="18"/>
                <w:szCs w:val="18"/>
              </w:rPr>
              <w:t xml:space="preserve"> </w:t>
            </w:r>
          </w:p>
          <w:p w14:paraId="0DE871A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լրացվում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բանկ</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295C510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ստորագրվում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p>
        </w:tc>
      </w:tr>
      <w:tr w:rsidR="002752FE" w:rsidRPr="00E6597C" w14:paraId="5CDDBC7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3AD2563D"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324347C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5A24E95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51999B5"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
          <w:p w14:paraId="522A976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կնիքի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առկայության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7005FA1" w14:textId="77777777" w:rsidR="002752FE" w:rsidRPr="00A808AC" w:rsidRDefault="002752FE" w:rsidP="002752FE">
            <w:pPr>
              <w:jc w:val="center"/>
              <w:rPr>
                <w:rFonts w:ascii="GHEA Grapalat" w:hAnsi="GHEA Grapalat"/>
                <w:sz w:val="18"/>
                <w:szCs w:val="18"/>
                <w:lang w:val="hy-AM"/>
              </w:rPr>
            </w:pPr>
            <w:proofErr w:type="spellStart"/>
            <w:r w:rsidRPr="00A808AC">
              <w:rPr>
                <w:rFonts w:ascii="GHEA Grapalat" w:hAnsi="GHEA Grapalat"/>
                <w:sz w:val="18"/>
                <w:szCs w:val="18"/>
              </w:rPr>
              <w:t>կնքվում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շահառուի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lang w:val="hy-AM"/>
              </w:rPr>
              <w:t xml:space="preserve"> </w:t>
            </w:r>
          </w:p>
          <w:p w14:paraId="746189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4F897615" w14:textId="77777777" w:rsidTr="001865B4">
        <w:tc>
          <w:tcPr>
            <w:tcW w:w="720" w:type="dxa"/>
            <w:tcBorders>
              <w:top w:val="single" w:sz="4" w:space="0" w:color="auto"/>
              <w:left w:val="single" w:sz="4" w:space="0" w:color="auto"/>
              <w:bottom w:val="single" w:sz="4" w:space="0" w:color="auto"/>
              <w:right w:val="single" w:sz="4" w:space="0" w:color="auto"/>
            </w:tcBorders>
          </w:tcPr>
          <w:p w14:paraId="419526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11F22E6E"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12EBDB1A"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D411D3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460A4CE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proofErr w:type="gram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w:t>
            </w:r>
            <w:proofErr w:type="gramEnd"/>
            <w:r w:rsidRPr="00A808AC">
              <w:rPr>
                <w:rFonts w:ascii="GHEA Grapalat" w:hAnsi="GHEA Grapalat"/>
                <w:sz w:val="18"/>
                <w:szCs w:val="18"/>
                <w:lang w:val="hy-AM"/>
              </w:rPr>
              <w:t xml:space="preserve">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434FAE2" w14:textId="77777777" w:rsidR="002752FE" w:rsidRPr="00A808AC" w:rsidRDefault="002752FE" w:rsidP="002752FE">
            <w:pPr>
              <w:jc w:val="center"/>
              <w:rPr>
                <w:rFonts w:ascii="GHEA Grapalat" w:hAnsi="GHEA Grapalat"/>
                <w:sz w:val="18"/>
                <w:szCs w:val="18"/>
              </w:rPr>
            </w:pPr>
          </w:p>
        </w:tc>
      </w:tr>
      <w:tr w:rsidR="002752FE" w:rsidRPr="00E6597C" w14:paraId="0C9CB05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83F67E"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C942B1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r w:rsidRPr="00A808AC">
              <w:rPr>
                <w:rFonts w:ascii="GHEA Grapalat" w:hAnsi="GHEA Grapalat"/>
                <w:sz w:val="18"/>
                <w:szCs w:val="18"/>
              </w:rPr>
              <w:t xml:space="preserve"> </w:t>
            </w:r>
          </w:p>
        </w:tc>
        <w:tc>
          <w:tcPr>
            <w:tcW w:w="2209" w:type="dxa"/>
            <w:tcBorders>
              <w:top w:val="single" w:sz="4" w:space="0" w:color="auto"/>
              <w:left w:val="single" w:sz="4" w:space="0" w:color="auto"/>
              <w:bottom w:val="single" w:sz="4" w:space="0" w:color="auto"/>
              <w:right w:val="single" w:sz="4" w:space="0" w:color="auto"/>
            </w:tcBorders>
          </w:tcPr>
          <w:p w14:paraId="6B452F92"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83EF2AB"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01F0631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ը</w:t>
            </w:r>
            <w:r w:rsidRPr="00A808AC">
              <w:rPr>
                <w:rFonts w:ascii="GHEA Grapalat" w:hAnsi="GHEA Grapalat"/>
                <w:sz w:val="18"/>
                <w:szCs w:val="18"/>
              </w:rPr>
              <w:t xml:space="preserve">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լի</w:t>
            </w:r>
            <w:proofErr w:type="spellStart"/>
            <w:r w:rsidRPr="00A808AC">
              <w:rPr>
                <w:rFonts w:ascii="GHEA Grapalat" w:hAnsi="GHEA Grapalat"/>
                <w:sz w:val="18"/>
                <w:szCs w:val="18"/>
              </w:rPr>
              <w:t>նելու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7E152796" w14:textId="77777777" w:rsidR="002752FE" w:rsidRPr="00A808AC" w:rsidRDefault="002752FE" w:rsidP="002752FE">
            <w:pPr>
              <w:jc w:val="center"/>
              <w:rPr>
                <w:rFonts w:ascii="GHEA Grapalat" w:hAnsi="GHEA Grapalat"/>
                <w:sz w:val="18"/>
                <w:szCs w:val="18"/>
              </w:rPr>
            </w:pPr>
          </w:p>
        </w:tc>
      </w:tr>
      <w:tr w:rsidR="002752FE" w:rsidRPr="00E6597C" w14:paraId="3B4E9007" w14:textId="77777777" w:rsidTr="001865B4">
        <w:tc>
          <w:tcPr>
            <w:tcW w:w="720" w:type="dxa"/>
            <w:tcBorders>
              <w:top w:val="single" w:sz="4" w:space="0" w:color="auto"/>
              <w:left w:val="single" w:sz="4" w:space="0" w:color="auto"/>
              <w:bottom w:val="single" w:sz="4" w:space="0" w:color="auto"/>
              <w:right w:val="single" w:sz="4" w:space="0" w:color="auto"/>
            </w:tcBorders>
          </w:tcPr>
          <w:p w14:paraId="7225B3F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2B76446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32B017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3E3976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p w14:paraId="5D3449B8"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վճարողին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կողմից</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նշվում</w:t>
            </w:r>
            <w:proofErr w:type="spellEnd"/>
            <w:r w:rsidRPr="00A808AC">
              <w:rPr>
                <w:rFonts w:ascii="GHEA Grapalat" w:hAnsi="GHEA Grapalat"/>
                <w:sz w:val="18"/>
                <w:szCs w:val="18"/>
              </w:rPr>
              <w:t xml:space="preserve"> է </w:t>
            </w:r>
            <w:proofErr w:type="spellStart"/>
            <w:r w:rsidRPr="00A808AC">
              <w:rPr>
                <w:rFonts w:ascii="GHEA Grapalat" w:hAnsi="GHEA Grapalat"/>
                <w:sz w:val="18"/>
                <w:szCs w:val="18"/>
              </w:rPr>
              <w:t>պահանջագրի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կատարման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39FD08FC" w14:textId="77777777" w:rsidR="002752FE" w:rsidRPr="00A808AC" w:rsidRDefault="002752FE" w:rsidP="002752FE">
            <w:pPr>
              <w:jc w:val="center"/>
              <w:rPr>
                <w:rFonts w:ascii="GHEA Grapalat" w:hAnsi="GHEA Grapalat"/>
                <w:sz w:val="18"/>
                <w:szCs w:val="18"/>
              </w:rPr>
            </w:pPr>
          </w:p>
        </w:tc>
      </w:tr>
      <w:tr w:rsidR="002752FE" w:rsidRPr="00E6597C" w14:paraId="285AF6C2" w14:textId="77777777" w:rsidTr="001865B4">
        <w:tc>
          <w:tcPr>
            <w:tcW w:w="720" w:type="dxa"/>
            <w:tcBorders>
              <w:top w:val="single" w:sz="4" w:space="0" w:color="auto"/>
              <w:left w:val="single" w:sz="4" w:space="0" w:color="auto"/>
              <w:bottom w:val="single" w:sz="4" w:space="0" w:color="auto"/>
              <w:right w:val="single" w:sz="4" w:space="0" w:color="auto"/>
            </w:tcBorders>
          </w:tcPr>
          <w:p w14:paraId="4FF826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7DE11B13"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p>
        </w:tc>
        <w:tc>
          <w:tcPr>
            <w:tcW w:w="2209" w:type="dxa"/>
            <w:tcBorders>
              <w:top w:val="single" w:sz="4" w:space="0" w:color="auto"/>
              <w:left w:val="single" w:sz="4" w:space="0" w:color="auto"/>
              <w:bottom w:val="single" w:sz="4" w:space="0" w:color="auto"/>
              <w:right w:val="single" w:sz="4" w:space="0" w:color="auto"/>
            </w:tcBorders>
          </w:tcPr>
          <w:p w14:paraId="3FD8AB54"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6318011"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ոչ</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պարտադիր</w:t>
            </w:r>
            <w:proofErr w:type="spellEnd"/>
          </w:p>
          <w:p w14:paraId="640B02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շահառուին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lang w:val="hy-AM"/>
              </w:rPr>
              <w:t xml:space="preserve">ը </w:t>
            </w:r>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proofErr w:type="spellStart"/>
            <w:r w:rsidRPr="00A808AC">
              <w:rPr>
                <w:rFonts w:ascii="GHEA Grapalat" w:hAnsi="GHEA Grapalat"/>
                <w:sz w:val="18"/>
                <w:szCs w:val="18"/>
              </w:rPr>
              <w:t>աշխատակցի</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ստորագրությունը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55CE8C8" w14:textId="77777777" w:rsidR="002752FE" w:rsidRPr="00A808AC" w:rsidRDefault="002752FE" w:rsidP="002752FE">
            <w:pPr>
              <w:jc w:val="center"/>
              <w:rPr>
                <w:rFonts w:ascii="GHEA Grapalat" w:hAnsi="GHEA Grapalat"/>
                <w:sz w:val="18"/>
                <w:szCs w:val="18"/>
              </w:rPr>
            </w:pPr>
          </w:p>
        </w:tc>
      </w:tr>
      <w:tr w:rsidR="002752FE" w:rsidRPr="00E6597C" w14:paraId="5D6E2A6F" w14:textId="77777777" w:rsidTr="001865B4">
        <w:tc>
          <w:tcPr>
            <w:tcW w:w="720" w:type="dxa"/>
            <w:tcBorders>
              <w:top w:val="single" w:sz="4" w:space="0" w:color="auto"/>
              <w:left w:val="single" w:sz="4" w:space="0" w:color="auto"/>
              <w:bottom w:val="single" w:sz="4" w:space="0" w:color="auto"/>
              <w:right w:val="single" w:sz="4" w:space="0" w:color="auto"/>
            </w:tcBorders>
          </w:tcPr>
          <w:p w14:paraId="44B9297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E79CFB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մասնաճյուղի</w:t>
            </w:r>
            <w:proofErr w:type="spellEnd"/>
            <w:r w:rsidRPr="00A808AC">
              <w:rPr>
                <w:rFonts w:ascii="GHEA Grapalat" w:hAnsi="GHEA Grapalat"/>
                <w:sz w:val="18"/>
                <w:szCs w:val="18"/>
              </w:rPr>
              <w:t xml:space="preserve">) </w:t>
            </w:r>
            <w:r w:rsidRPr="00A808AC">
              <w:rPr>
                <w:rFonts w:ascii="GHEA Grapalat" w:hAnsi="GHEA Grapalat"/>
                <w:sz w:val="18"/>
                <w:szCs w:val="18"/>
                <w:lang w:val="hy-AM"/>
              </w:rPr>
              <w:t>դրոշմա</w:t>
            </w:r>
            <w:proofErr w:type="spellStart"/>
            <w:r w:rsidRPr="00A808AC">
              <w:rPr>
                <w:rFonts w:ascii="GHEA Grapalat" w:hAnsi="GHEA Grapalat"/>
                <w:sz w:val="18"/>
                <w:szCs w:val="18"/>
              </w:rPr>
              <w:t>կնիքը</w:t>
            </w:r>
            <w:proofErr w:type="spellEnd"/>
          </w:p>
        </w:tc>
        <w:tc>
          <w:tcPr>
            <w:tcW w:w="2209" w:type="dxa"/>
            <w:tcBorders>
              <w:top w:val="single" w:sz="4" w:space="0" w:color="auto"/>
              <w:left w:val="single" w:sz="4" w:space="0" w:color="auto"/>
              <w:bottom w:val="single" w:sz="4" w:space="0" w:color="auto"/>
              <w:right w:val="single" w:sz="4" w:space="0" w:color="auto"/>
            </w:tcBorders>
          </w:tcPr>
          <w:p w14:paraId="7223875C"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80CBE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7BF0165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49684B7" w14:textId="77777777" w:rsidR="002752FE" w:rsidRPr="00A808AC" w:rsidRDefault="002752FE" w:rsidP="002752FE">
            <w:pPr>
              <w:jc w:val="center"/>
              <w:rPr>
                <w:rFonts w:ascii="GHEA Grapalat" w:hAnsi="GHEA Grapalat"/>
                <w:sz w:val="18"/>
                <w:szCs w:val="18"/>
              </w:rPr>
            </w:pPr>
          </w:p>
        </w:tc>
      </w:tr>
      <w:tr w:rsidR="002752FE" w:rsidRPr="00E6597C" w14:paraId="18457A54" w14:textId="77777777" w:rsidTr="001865B4">
        <w:tc>
          <w:tcPr>
            <w:tcW w:w="720" w:type="dxa"/>
            <w:tcBorders>
              <w:top w:val="single" w:sz="4" w:space="0" w:color="auto"/>
              <w:left w:val="single" w:sz="4" w:space="0" w:color="auto"/>
              <w:bottom w:val="single" w:sz="4" w:space="0" w:color="auto"/>
              <w:right w:val="single" w:sz="4" w:space="0" w:color="auto"/>
            </w:tcBorders>
          </w:tcPr>
          <w:p w14:paraId="665EC8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5D4D306F"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շահառռւին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սպասարկող</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ֆինանսական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կազմակերպության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ամսաթիվը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ժամը</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րոպեն</w:t>
            </w:r>
            <w:proofErr w:type="spellEnd"/>
          </w:p>
        </w:tc>
        <w:tc>
          <w:tcPr>
            <w:tcW w:w="2209" w:type="dxa"/>
            <w:tcBorders>
              <w:top w:val="single" w:sz="4" w:space="0" w:color="auto"/>
              <w:left w:val="single" w:sz="4" w:space="0" w:color="auto"/>
              <w:bottom w:val="single" w:sz="4" w:space="0" w:color="auto"/>
              <w:right w:val="single" w:sz="4" w:space="0" w:color="auto"/>
            </w:tcBorders>
          </w:tcPr>
          <w:p w14:paraId="75480436" w14:textId="77777777" w:rsidR="002752FE" w:rsidRPr="00A808AC" w:rsidRDefault="002752FE" w:rsidP="002752FE">
            <w:pPr>
              <w:jc w:val="center"/>
              <w:rPr>
                <w:rFonts w:ascii="GHEA Grapalat" w:hAnsi="GHEA Grapalat"/>
                <w:sz w:val="18"/>
                <w:szCs w:val="18"/>
              </w:rPr>
            </w:pPr>
            <w:proofErr w:type="spellStart"/>
            <w:r w:rsidRPr="00A808AC">
              <w:rPr>
                <w:rFonts w:ascii="GHEA Grapalat" w:hAnsi="GHEA Grapalat"/>
                <w:sz w:val="18"/>
                <w:szCs w:val="18"/>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6D68F6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proofErr w:type="spellStart"/>
            <w:r w:rsidRPr="00A808AC">
              <w:rPr>
                <w:rFonts w:ascii="GHEA Grapalat" w:hAnsi="GHEA Grapalat"/>
                <w:sz w:val="18"/>
                <w:szCs w:val="18"/>
              </w:rPr>
              <w:t>պարտադիր</w:t>
            </w:r>
            <w:proofErr w:type="spellEnd"/>
          </w:p>
          <w:p w14:paraId="5048C2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proofErr w:type="spellStart"/>
            <w:r w:rsidRPr="00A808AC">
              <w:rPr>
                <w:rFonts w:ascii="GHEA Grapalat" w:hAnsi="GHEA Grapalat"/>
                <w:sz w:val="18"/>
                <w:szCs w:val="18"/>
              </w:rPr>
              <w:t>վճարման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պահանջագիրը</w:t>
            </w:r>
            <w:proofErr w:type="spellEnd"/>
            <w:r w:rsidRPr="00A808AC">
              <w:rPr>
                <w:rFonts w:ascii="GHEA Grapalat" w:hAnsi="GHEA Grapalat"/>
                <w:sz w:val="18"/>
                <w:szCs w:val="18"/>
              </w:rPr>
              <w:t xml:space="preserve"> </w:t>
            </w:r>
            <w:r w:rsidRPr="00A808AC">
              <w:rPr>
                <w:rFonts w:ascii="GHEA Grapalat" w:hAnsi="GHEA Grapalat"/>
                <w:sz w:val="18"/>
                <w:szCs w:val="18"/>
                <w:lang w:val="hy-AM"/>
              </w:rPr>
              <w:t xml:space="preserve">վերջինիս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w:t>
            </w:r>
            <w:proofErr w:type="spellStart"/>
            <w:r w:rsidRPr="00A808AC">
              <w:rPr>
                <w:rFonts w:ascii="GHEA Grapalat" w:hAnsi="GHEA Grapalat"/>
                <w:sz w:val="18"/>
                <w:szCs w:val="18"/>
              </w:rPr>
              <w:t>ելու</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դեպքում</w:t>
            </w:r>
            <w:proofErr w:type="spellEnd"/>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proofErr w:type="spellStart"/>
            <w:r w:rsidRPr="00A808AC">
              <w:rPr>
                <w:rFonts w:ascii="GHEA Grapalat" w:hAnsi="GHEA Grapalat"/>
                <w:sz w:val="18"/>
                <w:szCs w:val="18"/>
              </w:rPr>
              <w:t>թղթային</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եղանակով</w:t>
            </w:r>
            <w:proofErr w:type="spellEnd"/>
            <w:r w:rsidRPr="00A808AC">
              <w:rPr>
                <w:rFonts w:ascii="GHEA Grapalat" w:hAnsi="GHEA Grapalat"/>
                <w:sz w:val="18"/>
                <w:szCs w:val="18"/>
              </w:rPr>
              <w:t xml:space="preserve"> </w:t>
            </w:r>
            <w:proofErr w:type="spellStart"/>
            <w:r w:rsidRPr="00A808AC">
              <w:rPr>
                <w:rFonts w:ascii="GHEA Grapalat" w:hAnsi="GHEA Grapalat"/>
                <w:sz w:val="18"/>
                <w:szCs w:val="18"/>
              </w:rPr>
              <w:t>ներկայաց</w:t>
            </w:r>
            <w:proofErr w:type="spellEnd"/>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2671962" w14:textId="77777777" w:rsidR="002752FE" w:rsidRPr="00A808AC" w:rsidRDefault="002752FE" w:rsidP="002752FE">
            <w:pPr>
              <w:jc w:val="center"/>
              <w:rPr>
                <w:rFonts w:ascii="GHEA Grapalat" w:hAnsi="GHEA Grapalat"/>
                <w:sz w:val="18"/>
                <w:szCs w:val="18"/>
              </w:rPr>
            </w:pPr>
          </w:p>
        </w:tc>
      </w:tr>
    </w:tbl>
    <w:p w14:paraId="3C72A50F" w14:textId="77777777" w:rsidR="002752FE" w:rsidRPr="00E6597C" w:rsidRDefault="002752FE" w:rsidP="002752FE">
      <w:pPr>
        <w:pStyle w:val="a3"/>
        <w:spacing w:line="240" w:lineRule="auto"/>
        <w:jc w:val="right"/>
        <w:rPr>
          <w:rFonts w:ascii="GHEA Grapalat" w:hAnsi="GHEA Grapalat" w:cs="Sylfaen"/>
          <w:i w:val="0"/>
          <w:lang w:val="en-US"/>
        </w:rPr>
      </w:pPr>
    </w:p>
    <w:p w14:paraId="1533014D" w14:textId="77777777" w:rsidR="002752FE" w:rsidRPr="00E6597C" w:rsidRDefault="002752FE" w:rsidP="002752FE">
      <w:pPr>
        <w:pStyle w:val="a3"/>
        <w:spacing w:line="240" w:lineRule="auto"/>
        <w:jc w:val="right"/>
        <w:rPr>
          <w:rFonts w:ascii="GHEA Grapalat" w:hAnsi="GHEA Grapalat" w:cs="Sylfaen"/>
          <w:i w:val="0"/>
          <w:lang w:val="en-US"/>
        </w:rPr>
      </w:pPr>
    </w:p>
    <w:p w14:paraId="60C59A12" w14:textId="77777777" w:rsidR="002752FE" w:rsidRPr="00E6597C" w:rsidRDefault="002752FE" w:rsidP="002752FE">
      <w:pPr>
        <w:pStyle w:val="a3"/>
        <w:spacing w:line="240" w:lineRule="auto"/>
        <w:jc w:val="right"/>
        <w:rPr>
          <w:rFonts w:ascii="GHEA Grapalat" w:hAnsi="GHEA Grapalat" w:cs="Sylfaen"/>
          <w:i w:val="0"/>
          <w:lang w:val="en-US"/>
        </w:rPr>
      </w:pPr>
    </w:p>
    <w:p w14:paraId="17B4A019" w14:textId="77777777" w:rsidR="002752FE" w:rsidRPr="00E6597C" w:rsidRDefault="002752FE" w:rsidP="002752FE">
      <w:pPr>
        <w:pStyle w:val="a3"/>
        <w:spacing w:line="240" w:lineRule="auto"/>
        <w:jc w:val="right"/>
        <w:rPr>
          <w:rFonts w:ascii="GHEA Grapalat" w:hAnsi="GHEA Grapalat" w:cs="Sylfaen"/>
          <w:i w:val="0"/>
          <w:lang w:val="en-US"/>
        </w:rPr>
      </w:pPr>
    </w:p>
    <w:p w14:paraId="076EA6B8" w14:textId="77777777" w:rsidR="002752FE" w:rsidRPr="001865B4" w:rsidRDefault="002752FE" w:rsidP="002752FE">
      <w:pPr>
        <w:tabs>
          <w:tab w:val="left" w:pos="1276"/>
        </w:tabs>
        <w:ind w:firstLine="720"/>
        <w:jc w:val="both"/>
        <w:rPr>
          <w:rFonts w:ascii="GHEA Grapalat" w:hAnsi="GHEA Grapalat"/>
          <w:sz w:val="18"/>
          <w:szCs w:val="18"/>
          <w:u w:val="single"/>
          <w:lang w:val="nb-NO"/>
        </w:rPr>
      </w:pPr>
      <w:r w:rsidRPr="001865B4">
        <w:rPr>
          <w:rFonts w:ascii="GHEA Grapalat" w:hAnsi="GHEA Grapalat" w:cs="Sylfaen"/>
          <w:i/>
          <w:sz w:val="18"/>
          <w:szCs w:val="18"/>
          <w:lang w:val="pt-BR"/>
        </w:rPr>
        <w:t>Անհրաժեշտության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դեպքում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պայմանագրի նախագծում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կարող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են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ներառվել</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ՀՀ</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օրենսդրությանը</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չհակասող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դրույթներ</w:t>
      </w:r>
      <w:r w:rsidRPr="001865B4">
        <w:rPr>
          <w:rFonts w:ascii="GHEA Grapalat" w:hAnsi="GHEA Grapalat" w:cs="Sylfaen"/>
          <w:i/>
          <w:sz w:val="18"/>
          <w:szCs w:val="18"/>
          <w:lang w:val="nb-NO"/>
        </w:rPr>
        <w:t>։</w:t>
      </w:r>
    </w:p>
    <w:p w14:paraId="5D26A917" w14:textId="77777777" w:rsidR="00E74BF6" w:rsidRPr="002752FE" w:rsidRDefault="00E74BF6" w:rsidP="00D40AC0">
      <w:pPr>
        <w:pStyle w:val="norm"/>
        <w:spacing w:line="240" w:lineRule="auto"/>
        <w:ind w:firstLine="284"/>
        <w:jc w:val="right"/>
        <w:rPr>
          <w:rFonts w:ascii="GHEA Grapalat" w:hAnsi="GHEA Grapalat" w:cs="Sylfaen"/>
          <w:b/>
          <w:sz w:val="20"/>
          <w:lang w:val="nb-NO"/>
        </w:rPr>
      </w:pPr>
    </w:p>
    <w:p w14:paraId="28430E1C" w14:textId="3AFE86D5" w:rsidR="00CE3A99" w:rsidRPr="00E6597C" w:rsidRDefault="00CE3A99" w:rsidP="00D40AC0">
      <w:pPr>
        <w:pStyle w:val="31"/>
        <w:spacing w:line="240" w:lineRule="auto"/>
        <w:jc w:val="right"/>
        <w:rPr>
          <w:rFonts w:ascii="GHEA Grapalat" w:hAnsi="GHEA Grapalat" w:cs="Sylfaen"/>
          <w:b/>
          <w:lang w:val="hy-AM"/>
        </w:rPr>
      </w:pPr>
    </w:p>
    <w:p w14:paraId="786FD4DD" w14:textId="77777777" w:rsidR="001865B4" w:rsidRDefault="001865B4" w:rsidP="002752FE">
      <w:pPr>
        <w:pStyle w:val="31"/>
        <w:spacing w:line="240" w:lineRule="auto"/>
        <w:jc w:val="right"/>
        <w:rPr>
          <w:rFonts w:ascii="GHEA Grapalat" w:hAnsi="GHEA Grapalat" w:cs="Sylfaen"/>
          <w:b/>
          <w:lang w:val="hy-AM"/>
        </w:rPr>
      </w:pPr>
    </w:p>
    <w:p w14:paraId="0000D8AF" w14:textId="0CBE37D0" w:rsidR="002752FE" w:rsidRPr="006604BD" w:rsidRDefault="002752FE" w:rsidP="002752FE">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Pr="006604BD">
        <w:rPr>
          <w:rFonts w:ascii="GHEA Grapalat" w:hAnsi="GHEA Grapalat" w:cs="Sylfaen"/>
          <w:b/>
          <w:lang w:val="nb-NO"/>
        </w:rPr>
        <w:t>7</w:t>
      </w:r>
    </w:p>
    <w:p w14:paraId="3B855996" w14:textId="0675C765"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2A7022">
        <w:rPr>
          <w:rFonts w:ascii="GHEA Grapalat" w:hAnsi="GHEA Grapalat" w:cs="Sylfaen"/>
          <w:b/>
          <w:lang w:val="hy-AM"/>
        </w:rPr>
        <w:t>24/09</w:t>
      </w:r>
      <w:r w:rsidRPr="00E6597C">
        <w:rPr>
          <w:rFonts w:ascii="GHEA Grapalat" w:hAnsi="GHEA Grapalat" w:cs="Sylfaen"/>
          <w:b/>
          <w:lang w:val="hy-AM"/>
        </w:rPr>
        <w:t>»*  ծածկագրով</w:t>
      </w:r>
    </w:p>
    <w:p w14:paraId="05CAA930"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AC94199" w14:textId="77777777" w:rsidR="002752FE" w:rsidRPr="00E6597C" w:rsidRDefault="002752FE" w:rsidP="002752FE">
      <w:pPr>
        <w:tabs>
          <w:tab w:val="left" w:pos="2268"/>
        </w:tabs>
        <w:ind w:left="-284" w:firstLine="284"/>
        <w:jc w:val="right"/>
        <w:rPr>
          <w:rFonts w:ascii="GHEA Grapalat" w:hAnsi="GHEA Grapalat"/>
          <w:lang w:val="es-ES"/>
        </w:rPr>
      </w:pPr>
    </w:p>
    <w:p w14:paraId="25E65609" w14:textId="2C652EE1" w:rsidR="002752FE" w:rsidRPr="006F4B91" w:rsidRDefault="006F4B91" w:rsidP="002752FE">
      <w:pPr>
        <w:ind w:left="-142" w:firstLine="142"/>
        <w:jc w:val="center"/>
        <w:rPr>
          <w:rFonts w:ascii="GHEA Grapalat" w:hAnsi="GHEA Grapalat"/>
          <w:b/>
          <w:sz w:val="20"/>
          <w:szCs w:val="20"/>
          <w:lang w:val="es-ES"/>
        </w:rPr>
      </w:pPr>
      <w:r w:rsidRPr="006F4B91">
        <w:rPr>
          <w:rFonts w:ascii="GHEA Grapalat" w:hAnsi="GHEA Grapalat" w:cs="Sylfaen"/>
          <w:b/>
          <w:sz w:val="20"/>
          <w:szCs w:val="20"/>
          <w:lang w:val="hy-AM"/>
        </w:rPr>
        <w:t xml:space="preserve">ՀՀ ՇԻՐԱԿԻ ՄԱՐԶԻ </w:t>
      </w:r>
      <w:r w:rsidRPr="006F4B91">
        <w:rPr>
          <w:rFonts w:ascii="GHEA Grapalat" w:hAnsi="GHEA Grapalat" w:cs="Sylfaen"/>
          <w:b/>
          <w:sz w:val="20"/>
          <w:szCs w:val="20"/>
        </w:rPr>
        <w:t>ԱԽՈՒՐՅԱՆԻ</w:t>
      </w:r>
      <w:r w:rsidRPr="006F4B91">
        <w:rPr>
          <w:rFonts w:ascii="GHEA Grapalat" w:hAnsi="GHEA Grapalat" w:cs="Sylfaen"/>
          <w:b/>
          <w:sz w:val="20"/>
          <w:szCs w:val="20"/>
          <w:lang w:val="es-ES"/>
        </w:rPr>
        <w:t xml:space="preserve">  </w:t>
      </w:r>
      <w:r w:rsidRPr="006F4B91">
        <w:rPr>
          <w:rFonts w:ascii="GHEA Grapalat" w:hAnsi="GHEA Grapalat" w:cs="Sylfaen"/>
          <w:b/>
          <w:sz w:val="20"/>
          <w:szCs w:val="20"/>
        </w:rPr>
        <w:t>ՀԱՄԱՅՆՔԱՊԵՏԱՐԱՆԻ</w:t>
      </w:r>
      <w:r w:rsidRPr="006F4B91">
        <w:rPr>
          <w:rFonts w:ascii="GHEA Grapalat" w:hAnsi="GHEA Grapalat" w:cs="Times Armenian"/>
          <w:b/>
          <w:sz w:val="20"/>
          <w:szCs w:val="20"/>
          <w:lang w:val="es-ES"/>
        </w:rPr>
        <w:t xml:space="preserve">  </w:t>
      </w:r>
      <w:r w:rsidRPr="006F4B91">
        <w:rPr>
          <w:rFonts w:ascii="GHEA Grapalat" w:hAnsi="GHEA Grapalat" w:cs="Sylfaen"/>
          <w:b/>
          <w:sz w:val="20"/>
          <w:szCs w:val="20"/>
          <w:lang w:val="pt-BR"/>
        </w:rPr>
        <w:t>ԿԱՐԻՔՆԵՐԻ</w:t>
      </w:r>
      <w:r w:rsidRPr="006F4B91">
        <w:rPr>
          <w:rFonts w:ascii="GHEA Grapalat" w:hAnsi="GHEA Grapalat" w:cs="Times Armenian"/>
          <w:b/>
          <w:sz w:val="20"/>
          <w:szCs w:val="20"/>
          <w:lang w:val="es-ES"/>
        </w:rPr>
        <w:t xml:space="preserve"> </w:t>
      </w:r>
      <w:r w:rsidRPr="006F4B91">
        <w:rPr>
          <w:rFonts w:ascii="GHEA Grapalat" w:hAnsi="GHEA Grapalat" w:cs="Sylfaen"/>
          <w:b/>
          <w:sz w:val="20"/>
          <w:szCs w:val="20"/>
          <w:lang w:val="pt-BR"/>
        </w:rPr>
        <w:t>ՀԱՄԱՐ</w:t>
      </w:r>
      <w:r w:rsidRPr="006F4B91">
        <w:rPr>
          <w:rFonts w:ascii="GHEA Grapalat" w:hAnsi="GHEA Grapalat" w:cs="Times Armenian"/>
          <w:b/>
          <w:sz w:val="20"/>
          <w:szCs w:val="20"/>
          <w:lang w:val="es-ES"/>
        </w:rPr>
        <w:t xml:space="preserve"> </w:t>
      </w:r>
      <w:r w:rsidRPr="006F4B91">
        <w:rPr>
          <w:rFonts w:ascii="GHEA Grapalat" w:hAnsi="GHEA Grapalat"/>
          <w:b/>
          <w:sz w:val="20"/>
          <w:szCs w:val="20"/>
          <w:lang w:val="hy-AM"/>
        </w:rPr>
        <w:t xml:space="preserve">ՀԱՅԱՍՏԱՆԻ </w:t>
      </w:r>
      <w:r w:rsidRPr="006F4B91">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6F4B91">
        <w:rPr>
          <w:rFonts w:ascii="GHEA Grapalat" w:hAnsi="GHEA Grapalat"/>
          <w:b/>
          <w:bCs/>
          <w:sz w:val="20"/>
          <w:szCs w:val="20"/>
          <w:lang w:val="af-ZA"/>
        </w:rPr>
        <w:t xml:space="preserve"> ՇԻՐԱԿԻ ՄԱՐԶԻ ԱԽՈՒՐՅԱՆ ՀԱՄԱՅՆՔԻ ԿԱՌՆՈՒՏ, ԲԱՍԵՆ, ՀՈՎԻՏ</w:t>
      </w:r>
      <w:r w:rsidRPr="006F4B91">
        <w:rPr>
          <w:rFonts w:ascii="GHEA Grapalat" w:hAnsi="GHEA Grapalat"/>
          <w:b/>
          <w:bCs/>
          <w:sz w:val="20"/>
          <w:szCs w:val="20"/>
          <w:lang w:val="hy-AM"/>
        </w:rPr>
        <w:t xml:space="preserve"> և</w:t>
      </w:r>
      <w:r w:rsidRPr="006F4B91">
        <w:rPr>
          <w:rFonts w:ascii="GHEA Grapalat" w:hAnsi="GHEA Grapalat"/>
          <w:b/>
          <w:bCs/>
          <w:sz w:val="20"/>
          <w:szCs w:val="20"/>
          <w:lang w:val="af-ZA"/>
        </w:rPr>
        <w:t xml:space="preserve"> ՋՐԱՌԱՏ ԲՆԱԿԱՎԱՅՐԵՐԻ ՍՆՈՂ ԳԱԶԱՏԱՐԻ ԿԱՌՈՒՑ</w:t>
      </w:r>
      <w:r w:rsidRPr="006F4B91">
        <w:rPr>
          <w:rFonts w:ascii="GHEA Grapalat" w:hAnsi="GHEA Grapalat"/>
          <w:b/>
          <w:bCs/>
          <w:sz w:val="20"/>
          <w:szCs w:val="20"/>
          <w:lang w:val="hy-AM"/>
        </w:rPr>
        <w:t>ՄԱՆ</w:t>
      </w:r>
      <w:r w:rsidRPr="006F4B91">
        <w:rPr>
          <w:rFonts w:ascii="GHEA Grapalat" w:hAnsi="GHEA Grapalat"/>
          <w:b/>
          <w:bCs/>
          <w:sz w:val="20"/>
          <w:szCs w:val="20"/>
          <w:lang w:val="af-ZA"/>
        </w:rPr>
        <w:t xml:space="preserve"> </w:t>
      </w:r>
      <w:r w:rsidRPr="006F4B91">
        <w:rPr>
          <w:rFonts w:ascii="GHEA Grapalat" w:hAnsi="GHEA Grapalat"/>
          <w:b/>
          <w:bCs/>
          <w:sz w:val="20"/>
          <w:szCs w:val="20"/>
          <w:lang w:val="hy-AM"/>
        </w:rPr>
        <w:t xml:space="preserve">ԱՇԽԱՏԱՆՔՆԵՐԻ </w:t>
      </w:r>
      <w:r w:rsidRPr="006F4B91">
        <w:rPr>
          <w:rFonts w:ascii="GHEA Grapalat" w:hAnsi="GHEA Grapalat"/>
          <w:b/>
          <w:color w:val="000000" w:themeColor="text1"/>
          <w:sz w:val="20"/>
          <w:szCs w:val="20"/>
          <w:shd w:val="clear" w:color="auto" w:fill="FFFFFF"/>
          <w:lang w:val="hy-AM"/>
        </w:rPr>
        <w:t xml:space="preserve"> </w:t>
      </w:r>
      <w:r w:rsidRPr="006F4B91">
        <w:rPr>
          <w:rFonts w:ascii="GHEA Grapalat" w:hAnsi="GHEA Grapalat" w:cs="Sylfaen"/>
          <w:b/>
          <w:sz w:val="20"/>
          <w:szCs w:val="20"/>
          <w:lang w:val="pt-BR"/>
        </w:rPr>
        <w:t>ԿԱՏԱՐՄԱՆ</w:t>
      </w:r>
    </w:p>
    <w:p w14:paraId="107F6DBD" w14:textId="77777777" w:rsidR="002752FE" w:rsidRPr="00A808AC" w:rsidRDefault="002752FE" w:rsidP="002752FE">
      <w:pPr>
        <w:ind w:left="-142" w:firstLine="142"/>
        <w:jc w:val="center"/>
        <w:rPr>
          <w:rFonts w:ascii="GHEA Grapalat" w:hAnsi="GHEA Grapalat" w:cs="Times Armenian"/>
          <w:b/>
          <w:sz w:val="20"/>
          <w:szCs w:val="20"/>
          <w:lang w:val="es-ES"/>
        </w:rPr>
      </w:pP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ԳՆՄԱՆ</w:t>
      </w:r>
      <w:r w:rsidRPr="00A808AC">
        <w:rPr>
          <w:rFonts w:ascii="GHEA Grapalat" w:hAnsi="GHEA Grapalat" w:cs="Times Armenian"/>
          <w:b/>
          <w:sz w:val="20"/>
          <w:szCs w:val="20"/>
          <w:lang w:val="es-ES"/>
        </w:rPr>
        <w:t xml:space="preserve">  </w:t>
      </w:r>
      <w:r w:rsidRPr="00A808AC">
        <w:rPr>
          <w:rFonts w:ascii="GHEA Grapalat" w:hAnsi="GHEA Grapalat" w:cs="Sylfaen"/>
          <w:b/>
          <w:sz w:val="20"/>
          <w:szCs w:val="20"/>
          <w:lang w:val="pt-BR"/>
        </w:rPr>
        <w:t>ՊԱՅՄԱՆԱԳԻՐ</w:t>
      </w:r>
      <w:r w:rsidRPr="00A808AC">
        <w:rPr>
          <w:rFonts w:ascii="GHEA Grapalat" w:hAnsi="GHEA Grapalat" w:cs="Times Armenian"/>
          <w:b/>
          <w:sz w:val="20"/>
          <w:szCs w:val="20"/>
          <w:lang w:val="es-ES"/>
        </w:rPr>
        <w:t xml:space="preserve">   </w:t>
      </w:r>
    </w:p>
    <w:p w14:paraId="6DE96AC7" w14:textId="77777777" w:rsidR="002752FE" w:rsidRPr="00E6597C" w:rsidRDefault="002752FE" w:rsidP="002752FE">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2EB23806" w14:textId="77777777" w:rsidR="002752FE" w:rsidRPr="00E6597C" w:rsidRDefault="002752FE" w:rsidP="002752F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Pr>
          <w:rFonts w:ascii="Cambria Math" w:hAnsi="Cambria Math" w:cs="Sylfaen"/>
          <w:sz w:val="20"/>
          <w:lang w:val="hy-AM"/>
        </w:rPr>
        <w:t xml:space="preserve">․ </w:t>
      </w:r>
      <w:r w:rsidRPr="00E6597C">
        <w:rPr>
          <w:rFonts w:ascii="GHEA Grapalat" w:hAnsi="GHEA Grapalat" w:cs="Sylfaen"/>
          <w:sz w:val="20"/>
          <w:lang w:val="hy-AM"/>
        </w:rPr>
        <w:t xml:space="preserve"> </w:t>
      </w:r>
      <w:proofErr w:type="spellStart"/>
      <w:r>
        <w:rPr>
          <w:rFonts w:ascii="GHEA Grapalat" w:hAnsi="GHEA Grapalat" w:cs="Sylfaen"/>
          <w:sz w:val="20"/>
        </w:rPr>
        <w:t>Ախուրյան</w:t>
      </w:r>
      <w:proofErr w:type="spellEnd"/>
      <w:r w:rsidRPr="00E6597C">
        <w:rPr>
          <w:rFonts w:ascii="GHEA Grapalat" w:hAnsi="GHEA Grapalat" w:cs="Sylfaen"/>
          <w:sz w:val="20"/>
          <w:lang w:val="hy-AM"/>
        </w:rPr>
        <w:t xml:space="preserve">                                                                                        </w:t>
      </w:r>
      <w:r>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871E31">
        <w:rPr>
          <w:rFonts w:ascii="GHEA Grapalat" w:hAnsi="GHEA Grapalat" w:cs="Sylfaen"/>
          <w:sz w:val="20"/>
          <w:lang w:val="es-ES"/>
        </w:rPr>
        <w:t>24</w:t>
      </w:r>
      <w:r w:rsidRPr="00E6597C">
        <w:rPr>
          <w:rFonts w:ascii="GHEA Grapalat" w:hAnsi="GHEA Grapalat" w:cs="Sylfaen"/>
          <w:sz w:val="20"/>
          <w:lang w:val="hy-AM"/>
        </w:rPr>
        <w:t>թ.</w:t>
      </w:r>
    </w:p>
    <w:p w14:paraId="061C0F08" w14:textId="77777777" w:rsidR="002752FE" w:rsidRPr="00E6597C" w:rsidRDefault="002752FE" w:rsidP="002752FE">
      <w:pPr>
        <w:jc w:val="both"/>
        <w:rPr>
          <w:rFonts w:ascii="GHEA Grapalat" w:hAnsi="GHEA Grapalat"/>
          <w:lang w:val="es-ES"/>
        </w:rPr>
      </w:pPr>
    </w:p>
    <w:p w14:paraId="335876EC" w14:textId="77777777" w:rsidR="002752FE" w:rsidRPr="00431E86" w:rsidRDefault="002752FE" w:rsidP="002752FE">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proofErr w:type="spellStart"/>
      <w:r>
        <w:rPr>
          <w:rFonts w:ascii="GHEA Grapalat" w:hAnsi="GHEA Grapalat" w:cs="Times Armenian"/>
          <w:color w:val="000000"/>
          <w:sz w:val="20"/>
          <w:szCs w:val="22"/>
        </w:rPr>
        <w:t>Զավեն</w:t>
      </w:r>
      <w:proofErr w:type="spellEnd"/>
      <w:r w:rsidRPr="00871E31">
        <w:rPr>
          <w:rFonts w:ascii="GHEA Grapalat" w:hAnsi="GHEA Grapalat" w:cs="Times Armenian"/>
          <w:color w:val="000000"/>
          <w:sz w:val="20"/>
          <w:szCs w:val="22"/>
          <w:lang w:val="es-ES"/>
        </w:rPr>
        <w:t xml:space="preserve"> </w:t>
      </w:r>
      <w:proofErr w:type="spellStart"/>
      <w:r>
        <w:rPr>
          <w:rFonts w:ascii="GHEA Grapalat" w:hAnsi="GHEA Grapalat" w:cs="Times Armenian"/>
          <w:color w:val="000000"/>
          <w:sz w:val="20"/>
          <w:szCs w:val="22"/>
        </w:rPr>
        <w:t>Մանուկյանի</w:t>
      </w:r>
      <w:proofErr w:type="spellEnd"/>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2752FE" w:rsidRDefault="00F02279" w:rsidP="00D40AC0">
      <w:pPr>
        <w:ind w:firstLine="709"/>
        <w:jc w:val="both"/>
        <w:rPr>
          <w:rFonts w:ascii="GHEA Grapalat" w:hAnsi="GHEA Grapalat"/>
          <w:b/>
          <w:lang w:val="hy-AM"/>
        </w:rPr>
      </w:pPr>
    </w:p>
    <w:p w14:paraId="3FAFF90B" w14:textId="77777777" w:rsidR="00F02279" w:rsidRPr="00E6597C" w:rsidRDefault="00F02279" w:rsidP="00D40AC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1386DBA" w14:textId="77777777" w:rsidR="006F4B91" w:rsidRDefault="00F02279" w:rsidP="00D40AC0">
      <w:pPr>
        <w:ind w:firstLine="720"/>
        <w:jc w:val="both"/>
        <w:rPr>
          <w:rFonts w:ascii="GHEA Grapalat" w:hAnsi="GHEA Grapalat" w:cs="Sylfaen"/>
          <w:vertAlign w:val="superscript"/>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6F4B91" w:rsidRPr="006F4B91">
        <w:rPr>
          <w:rFonts w:ascii="GHEA Grapalat" w:hAnsi="GHEA Grapalat"/>
          <w:b/>
          <w:bCs/>
          <w:sz w:val="20"/>
          <w:szCs w:val="20"/>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6F4B91" w:rsidRPr="006F4B91">
        <w:rPr>
          <w:rFonts w:ascii="GHEA Grapalat" w:hAnsi="GHEA Grapalat"/>
          <w:b/>
          <w:bCs/>
          <w:sz w:val="20"/>
          <w:szCs w:val="20"/>
          <w:u w:val="single"/>
          <w:lang w:val="af-ZA"/>
        </w:rPr>
        <w:t xml:space="preserve"> Շիրակի մարզի Ախուրյան համայնքի Կառնուտ, Բասեն, Հովիտ</w:t>
      </w:r>
      <w:r w:rsidR="006F4B91" w:rsidRPr="006F4B91">
        <w:rPr>
          <w:rFonts w:ascii="GHEA Grapalat" w:hAnsi="GHEA Grapalat"/>
          <w:b/>
          <w:bCs/>
          <w:sz w:val="20"/>
          <w:szCs w:val="20"/>
          <w:u w:val="single"/>
          <w:lang w:val="hy-AM"/>
        </w:rPr>
        <w:t xml:space="preserve"> և</w:t>
      </w:r>
      <w:r w:rsidR="006F4B91" w:rsidRPr="006F4B91">
        <w:rPr>
          <w:rFonts w:ascii="GHEA Grapalat" w:hAnsi="GHEA Grapalat"/>
          <w:b/>
          <w:bCs/>
          <w:sz w:val="20"/>
          <w:szCs w:val="20"/>
          <w:u w:val="single"/>
          <w:lang w:val="af-ZA"/>
        </w:rPr>
        <w:t xml:space="preserve"> Ջրառատ բնակավայրերի սնող գազատարի կառուց</w:t>
      </w:r>
      <w:r w:rsidR="006F4B91" w:rsidRPr="006F4B91">
        <w:rPr>
          <w:rFonts w:ascii="GHEA Grapalat" w:hAnsi="GHEA Grapalat"/>
          <w:b/>
          <w:bCs/>
          <w:sz w:val="20"/>
          <w:szCs w:val="20"/>
          <w:u w:val="single"/>
          <w:lang w:val="hy-AM"/>
        </w:rPr>
        <w:t>ման</w:t>
      </w:r>
      <w:r w:rsidRPr="006F4B91">
        <w:rPr>
          <w:rFonts w:ascii="GHEA Grapalat" w:hAnsi="GHEA Grapalat" w:cs="Sylfaen"/>
          <w:u w:val="single"/>
          <w:vertAlign w:val="superscript"/>
          <w:lang w:val="pt-BR"/>
        </w:rPr>
        <w:t xml:space="preserve">                                                                                                                                                             </w:t>
      </w:r>
    </w:p>
    <w:p w14:paraId="48D4C3B8" w14:textId="6E974983" w:rsidR="00F02279" w:rsidRPr="00E6597C" w:rsidRDefault="006F4B91" w:rsidP="00D40AC0">
      <w:pPr>
        <w:ind w:firstLine="720"/>
        <w:jc w:val="both"/>
        <w:rPr>
          <w:rFonts w:ascii="GHEA Grapalat" w:hAnsi="GHEA Grapalat"/>
          <w:vertAlign w:val="superscript"/>
          <w:lang w:val="es-ES"/>
        </w:rPr>
      </w:pPr>
      <w:r>
        <w:rPr>
          <w:rFonts w:ascii="GHEA Grapalat" w:hAnsi="GHEA Grapalat" w:cs="Sylfaen"/>
          <w:vertAlign w:val="superscript"/>
          <w:lang w:val="hy-AM"/>
        </w:rPr>
        <w:t xml:space="preserve">                                                                           </w:t>
      </w:r>
      <w:r w:rsidR="00F02279" w:rsidRPr="00E6597C">
        <w:rPr>
          <w:rFonts w:ascii="GHEA Grapalat" w:hAnsi="GHEA Grapalat" w:cs="Sylfaen"/>
          <w:vertAlign w:val="superscript"/>
          <w:lang w:val="pt-BR"/>
        </w:rPr>
        <w:t>Աշխատանքների</w:t>
      </w:r>
      <w:r w:rsidR="00F02279" w:rsidRPr="00E6597C">
        <w:rPr>
          <w:rFonts w:ascii="GHEA Grapalat" w:hAnsi="GHEA Grapalat"/>
          <w:vertAlign w:val="superscript"/>
          <w:lang w:val="es-ES"/>
        </w:rPr>
        <w:t xml:space="preserve"> </w:t>
      </w:r>
      <w:r w:rsidR="00F02279" w:rsidRPr="00E6597C">
        <w:rPr>
          <w:rFonts w:ascii="GHEA Grapalat" w:hAnsi="GHEA Grapalat" w:cs="Sylfaen"/>
          <w:vertAlign w:val="superscript"/>
          <w:lang w:val="pt-BR"/>
        </w:rPr>
        <w:t>անվանումը</w:t>
      </w:r>
    </w:p>
    <w:p w14:paraId="13D7F8B0" w14:textId="4A924B6F" w:rsidR="006E3999" w:rsidRPr="007F0FB8" w:rsidRDefault="00F02279" w:rsidP="00D40AC0">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D40AC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4AAFE1C" w:rsidR="00F02279" w:rsidRPr="00E6597C" w:rsidRDefault="00F02279" w:rsidP="00D40AC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3F7A2C">
        <w:rPr>
          <w:rFonts w:ascii="GHEA Grapalat" w:hAnsi="GHEA Grapalat" w:cs="Times Armenian"/>
          <w:sz w:val="20"/>
          <w:szCs w:val="20"/>
          <w:u w:val="single"/>
          <w:lang w:val="es-ES"/>
        </w:rPr>
        <w:t>___</w:t>
      </w:r>
      <w:r w:rsidR="006F4B91" w:rsidRPr="003F7A2C">
        <w:rPr>
          <w:rFonts w:ascii="GHEA Grapalat" w:hAnsi="GHEA Grapalat" w:cs="Times Armenian"/>
          <w:sz w:val="20"/>
          <w:szCs w:val="20"/>
          <w:u w:val="single"/>
          <w:lang w:val="hy-AM"/>
        </w:rPr>
        <w:t xml:space="preserve">համաձայնագրի կնքման օրվաից </w:t>
      </w:r>
      <w:r w:rsidRPr="003F7A2C">
        <w:rPr>
          <w:rFonts w:ascii="GHEA Grapalat" w:hAnsi="GHEA Grapalat" w:cs="Times Armenian"/>
          <w:sz w:val="20"/>
          <w:szCs w:val="20"/>
          <w:u w:val="single"/>
          <w:lang w:val="es-ES"/>
        </w:rPr>
        <w:t>_</w:t>
      </w:r>
      <w:r w:rsidR="003F7A2C" w:rsidRPr="003F7A2C">
        <w:rPr>
          <w:rFonts w:ascii="GHEA Grapalat" w:hAnsi="GHEA Grapalat" w:cs="Times Armenian"/>
          <w:sz w:val="20"/>
          <w:szCs w:val="20"/>
          <w:u w:val="single"/>
          <w:lang w:val="es-ES"/>
        </w:rPr>
        <w:t>213</w:t>
      </w:r>
      <w:r w:rsidRPr="003F7A2C">
        <w:rPr>
          <w:rFonts w:ascii="GHEA Grapalat" w:hAnsi="GHEA Grapalat" w:cs="Times Armenian"/>
          <w:sz w:val="20"/>
          <w:szCs w:val="20"/>
          <w:u w:val="single"/>
          <w:lang w:val="es-ES"/>
        </w:rPr>
        <w:t>_</w:t>
      </w:r>
      <w:r w:rsidR="003F7A2C" w:rsidRPr="003F7A2C">
        <w:rPr>
          <w:rFonts w:ascii="GHEA Grapalat" w:hAnsi="GHEA Grapalat" w:cs="Times Armenian"/>
          <w:sz w:val="20"/>
          <w:szCs w:val="20"/>
          <w:u w:val="single"/>
          <w:lang w:val="hy-AM"/>
        </w:rPr>
        <w:t>օր</w:t>
      </w:r>
      <w:r w:rsidRPr="003F7A2C">
        <w:rPr>
          <w:rFonts w:ascii="GHEA Grapalat" w:hAnsi="GHEA Grapalat" w:cs="Times Armenian"/>
          <w:sz w:val="20"/>
          <w:szCs w:val="20"/>
          <w:u w:val="single"/>
          <w:lang w:val="es-ES"/>
        </w:rPr>
        <w:t>___:</w:t>
      </w:r>
    </w:p>
    <w:p w14:paraId="331E563E" w14:textId="602DBD58" w:rsidR="00F02279" w:rsidRPr="00E6597C" w:rsidRDefault="00F02279" w:rsidP="00D40AC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D40AC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D40AC0">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D40AC0">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D40AC0">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D40AC0">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D40AC0">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49535C8" w:rsidR="00E149D8" w:rsidRDefault="00E149D8" w:rsidP="00D40AC0">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w:t>
      </w:r>
      <w:r w:rsidR="001865B4">
        <w:rPr>
          <w:rFonts w:ascii="GHEA Grapalat" w:hAnsi="GHEA Grapalat" w:cs="Times Armenian"/>
          <w:sz w:val="20"/>
          <w:szCs w:val="20"/>
          <w:lang w:val="hy-AM"/>
        </w:rPr>
        <w:t xml:space="preserve"> մինչև</w:t>
      </w:r>
      <w:r>
        <w:rPr>
          <w:rFonts w:ascii="GHEA Grapalat" w:hAnsi="GHEA Grapalat" w:cs="Times Armenian"/>
          <w:sz w:val="20"/>
          <w:szCs w:val="20"/>
          <w:lang w:val="hy-AM"/>
        </w:rPr>
        <w:t xml:space="preserve"> </w:t>
      </w:r>
      <w:r w:rsidR="001865B4">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p>
    <w:p w14:paraId="79347433" w14:textId="27D72D7F" w:rsidR="00E149D8" w:rsidRPr="007F0FB8" w:rsidRDefault="00E149D8" w:rsidP="00D40A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27C3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3382F01"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8F0D0E1" w:rsidR="006D0D29" w:rsidRPr="00FB1EC7"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F4B91">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D40AC0">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98A277F" w:rsidR="006D0D29" w:rsidRDefault="00E149D8" w:rsidP="00D40AC0">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2" w:author="Sergey Shahnazaryan" w:date="2024-02-09T13:52:00Z">
        <w:r w:rsidR="006D0D29"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7B798F18" w14:textId="7FB3C19F" w:rsidR="00E149D8" w:rsidRPr="009C51BA" w:rsidRDefault="00E149D8" w:rsidP="00D40AC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5B01700" w:rsidR="00F02279" w:rsidRPr="00E6597C" w:rsidRDefault="00F02279" w:rsidP="00D40AC0">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86DFA" w:rsidRPr="00A808AC">
        <w:rPr>
          <w:rFonts w:ascii="GHEA Grapalat" w:hAnsi="GHEA Grapalat" w:cs="Sylfaen"/>
          <w:b/>
          <w:bCs/>
          <w:sz w:val="20"/>
          <w:szCs w:val="20"/>
          <w:lang w:val="hy-AM"/>
        </w:rPr>
        <w:t>1095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739DB71"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D40AC0">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597DBA9" w:rsidR="006D0D29" w:rsidRDefault="00717204" w:rsidP="00D40AC0">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F5E80B7" w:rsidR="00ED321F" w:rsidRPr="00E6597C" w:rsidRDefault="00ED321F" w:rsidP="00D40AC0">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.1) և հանձնման-ընդունման արձանագրության </w:t>
      </w:r>
      <w:r w:rsidR="006F4B91" w:rsidRPr="006F4B91">
        <w:rPr>
          <w:rFonts w:ascii="GHEA Grapalat" w:hAnsi="GHEA Grapalat" w:cs="Sylfaen"/>
          <w:sz w:val="20"/>
          <w:lang w:val="hy-AM"/>
        </w:rPr>
        <w:t xml:space="preserve">3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 </w:t>
      </w:r>
    </w:p>
    <w:p w14:paraId="500F40E2" w14:textId="77777777"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835DF59"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F4B91" w:rsidRPr="006F4B91">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D40AC0">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D40AC0">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D40AC0">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D40AC0">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D40AC0">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A445477" w:rsidR="00F02279" w:rsidRDefault="00FF0D1D" w:rsidP="00D40AC0">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86DFA" w:rsidRPr="00F86DF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3A6948E0" w:rsidR="006030D7" w:rsidRDefault="006030D7" w:rsidP="00D40AC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D40AC0">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D40AC0">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EFD764B" w:rsidR="00AE446F" w:rsidRPr="003D64DB" w:rsidRDefault="00AE446F" w:rsidP="00D40AC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3D64DB"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3D64DB" w:rsidRPr="001D031A" w14:paraId="708AB5EE" w14:textId="77777777" w:rsidTr="00CA3BE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9972B"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9792E68" w14:textId="77777777" w:rsidR="003D64DB" w:rsidRPr="001D031A" w:rsidRDefault="003D64DB" w:rsidP="002A7022">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8F600D4" w14:textId="77777777" w:rsidR="003D64DB" w:rsidRPr="001D031A" w:rsidRDefault="003D64DB" w:rsidP="002A7022">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3D64DB" w:rsidRPr="001D031A" w14:paraId="6E5A0DEC"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726167"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030F5C4D" w14:textId="77777777" w:rsidR="003D64DB" w:rsidRPr="001D031A" w:rsidRDefault="003D64DB" w:rsidP="002A7022">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7F54AC11" w14:textId="77777777" w:rsidR="003D64DB" w:rsidRPr="001D031A" w:rsidRDefault="003D64DB" w:rsidP="002A702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3D64DB" w:rsidRPr="001D031A" w14:paraId="131D067D" w14:textId="77777777" w:rsidTr="00CA3BE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D51059"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BE0D250" w14:textId="77777777" w:rsidR="003D64DB" w:rsidRPr="001D031A" w:rsidRDefault="003D64DB" w:rsidP="002A7022">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14:paraId="7AF138CD" w14:textId="77777777" w:rsidR="003D64DB" w:rsidRPr="001D031A" w:rsidRDefault="003D64DB" w:rsidP="002A7022">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3D64DB" w:rsidRPr="001D031A" w14:paraId="0EBE6CF5"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B8EA02E"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09A3FC73" w14:textId="77777777" w:rsidR="003D64DB" w:rsidRPr="001D031A" w:rsidRDefault="003D64DB" w:rsidP="002A7022">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w:t>
            </w:r>
            <w:proofErr w:type="gramStart"/>
            <w:r w:rsidRPr="001D031A">
              <w:rPr>
                <w:rFonts w:ascii="GHEA Grapalat" w:hAnsi="GHEA Grapalat" w:cs="Calibri"/>
                <w:color w:val="000000"/>
                <w:sz w:val="20"/>
                <w:szCs w:val="20"/>
              </w:rPr>
              <w:t xml:space="preserve">և  </w:t>
            </w:r>
            <w:proofErr w:type="spellStart"/>
            <w:r w:rsidRPr="001D031A">
              <w:rPr>
                <w:rFonts w:ascii="GHEA Grapalat" w:hAnsi="GHEA Grapalat" w:cs="Calibri"/>
                <w:color w:val="000000"/>
                <w:sz w:val="20"/>
                <w:szCs w:val="20"/>
              </w:rPr>
              <w:t>բնապահպանական</w:t>
            </w:r>
            <w:proofErr w:type="spellEnd"/>
            <w:proofErr w:type="gram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793" w:type="dxa"/>
            <w:tcBorders>
              <w:top w:val="single" w:sz="4" w:space="0" w:color="auto"/>
              <w:left w:val="nil"/>
              <w:bottom w:val="single" w:sz="4" w:space="0" w:color="auto"/>
              <w:right w:val="single" w:sz="4" w:space="0" w:color="auto"/>
            </w:tcBorders>
            <w:shd w:val="clear" w:color="auto" w:fill="auto"/>
            <w:noWrap/>
            <w:hideMark/>
          </w:tcPr>
          <w:p w14:paraId="7318854A" w14:textId="77777777" w:rsidR="003D64DB" w:rsidRPr="001D031A" w:rsidRDefault="003D64DB" w:rsidP="002A7022">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1A86936" w:rsidR="00F02279" w:rsidRPr="00E6597C" w:rsidRDefault="00F02279" w:rsidP="00D40AC0">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4D9231E"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D40AC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D40AC0">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D40AC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D40AC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D40AC0">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6597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D40AC0">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7"/>
      </w:r>
    </w:p>
    <w:p w14:paraId="699F067D" w14:textId="70E149FC" w:rsidR="00F02279" w:rsidRDefault="00F02279" w:rsidP="00D40AC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0DE04515" w14:textId="77777777" w:rsidR="00CA3BED" w:rsidRPr="00E6597C" w:rsidRDefault="00CA3BED" w:rsidP="00D40AC0">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5490"/>
        <w:gridCol w:w="630"/>
        <w:gridCol w:w="3519"/>
      </w:tblGrid>
      <w:tr w:rsidR="00CA3BED" w:rsidRPr="00E6597C" w14:paraId="58A22C34" w14:textId="77777777" w:rsidTr="002A7022">
        <w:trPr>
          <w:jc w:val="center"/>
        </w:trPr>
        <w:tc>
          <w:tcPr>
            <w:tcW w:w="5490" w:type="dxa"/>
          </w:tcPr>
          <w:p w14:paraId="3D648700" w14:textId="77777777" w:rsidR="00CA3BED" w:rsidRPr="00E6597C" w:rsidRDefault="00CA3BED" w:rsidP="002A7022">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49BD8C6" w14:textId="77777777" w:rsidR="00CA3BED" w:rsidRPr="00F664CD" w:rsidRDefault="00CA3BED"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9D81298" w14:textId="77777777" w:rsidR="00CA3BED" w:rsidRPr="00F664CD" w:rsidRDefault="00CA3BED"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14E5C48" w14:textId="77777777" w:rsidR="00CA3BED" w:rsidRPr="00F664CD" w:rsidRDefault="00CA3BED"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66373B27" w14:textId="77777777" w:rsidR="00CA3BED" w:rsidRPr="00F664CD" w:rsidRDefault="00CA3BED"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FE530E4"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6917FFB" w14:textId="77777777" w:rsidR="00CA3BED" w:rsidRPr="00F664CD" w:rsidRDefault="00CA3BED" w:rsidP="002A7022">
            <w:pPr>
              <w:jc w:val="center"/>
              <w:rPr>
                <w:rFonts w:ascii="GHEA Grapalat" w:hAnsi="GHEA Grapalat" w:cs="Sylfaen"/>
                <w:color w:val="000000"/>
                <w:sz w:val="20"/>
                <w:szCs w:val="18"/>
                <w:lang w:val="hy-AM"/>
              </w:rPr>
            </w:pPr>
          </w:p>
          <w:p w14:paraId="56E7A26A"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F4E9B5F" w14:textId="77777777" w:rsidR="00CA3BED" w:rsidRPr="00F664CD" w:rsidRDefault="00CA3BED"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5AB3D57" w14:textId="77777777" w:rsidR="00CA3BED" w:rsidRPr="00E6597C" w:rsidRDefault="00CA3BED" w:rsidP="002A7022">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630" w:type="dxa"/>
          </w:tcPr>
          <w:p w14:paraId="255D046E" w14:textId="77777777" w:rsidR="00CA3BED" w:rsidRPr="00E6597C" w:rsidRDefault="00CA3BED" w:rsidP="002A7022">
            <w:pPr>
              <w:jc w:val="center"/>
              <w:rPr>
                <w:rFonts w:ascii="GHEA Grapalat" w:hAnsi="GHEA Grapalat"/>
                <w:lang w:val="ru-RU"/>
              </w:rPr>
            </w:pPr>
          </w:p>
        </w:tc>
        <w:tc>
          <w:tcPr>
            <w:tcW w:w="3519" w:type="dxa"/>
          </w:tcPr>
          <w:p w14:paraId="7C7FB0EC" w14:textId="77777777" w:rsidR="00CA3BED" w:rsidRPr="00E6597C" w:rsidRDefault="00CA3BED" w:rsidP="002A7022">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B33A15" w14:textId="77777777" w:rsidR="00CA3BED" w:rsidRPr="00E6597C" w:rsidRDefault="00CA3BED" w:rsidP="002A7022">
            <w:pPr>
              <w:jc w:val="center"/>
              <w:rPr>
                <w:rFonts w:ascii="GHEA Grapalat" w:hAnsi="GHEA Grapalat"/>
                <w:lang w:val="ru-RU"/>
              </w:rPr>
            </w:pPr>
          </w:p>
          <w:p w14:paraId="7BC80447" w14:textId="77777777" w:rsidR="00CA3BED" w:rsidRDefault="00CA3BED" w:rsidP="002A7022">
            <w:pPr>
              <w:jc w:val="center"/>
              <w:rPr>
                <w:rFonts w:ascii="GHEA Grapalat" w:hAnsi="GHEA Grapalat"/>
                <w:lang w:val="ru-RU"/>
              </w:rPr>
            </w:pPr>
          </w:p>
          <w:p w14:paraId="43591107" w14:textId="77777777" w:rsidR="00CA3BED" w:rsidRDefault="00CA3BED" w:rsidP="002A7022">
            <w:pPr>
              <w:jc w:val="center"/>
              <w:rPr>
                <w:rFonts w:ascii="GHEA Grapalat" w:hAnsi="GHEA Grapalat"/>
                <w:lang w:val="ru-RU"/>
              </w:rPr>
            </w:pPr>
          </w:p>
          <w:p w14:paraId="4AEF0F7C" w14:textId="77777777" w:rsidR="00CA3BED" w:rsidRDefault="00CA3BED" w:rsidP="002A7022">
            <w:pPr>
              <w:jc w:val="center"/>
              <w:rPr>
                <w:rFonts w:ascii="GHEA Grapalat" w:hAnsi="GHEA Grapalat"/>
                <w:lang w:val="ru-RU"/>
              </w:rPr>
            </w:pPr>
          </w:p>
          <w:p w14:paraId="5031EEFF" w14:textId="77777777" w:rsidR="00CA3BED" w:rsidRDefault="00CA3BED" w:rsidP="002A7022">
            <w:pPr>
              <w:jc w:val="center"/>
              <w:rPr>
                <w:rFonts w:ascii="GHEA Grapalat" w:hAnsi="GHEA Grapalat"/>
                <w:lang w:val="ru-RU"/>
              </w:rPr>
            </w:pPr>
          </w:p>
          <w:p w14:paraId="26AA9C82" w14:textId="77777777" w:rsidR="00CA3BED" w:rsidRDefault="00CA3BED" w:rsidP="002A7022">
            <w:pPr>
              <w:jc w:val="center"/>
              <w:rPr>
                <w:rFonts w:ascii="GHEA Grapalat" w:hAnsi="GHEA Grapalat"/>
                <w:lang w:val="ru-RU"/>
              </w:rPr>
            </w:pPr>
          </w:p>
          <w:p w14:paraId="7A42E1F8" w14:textId="77777777" w:rsidR="00CA3BED" w:rsidRPr="00E6597C" w:rsidRDefault="00CA3BED" w:rsidP="002A7022">
            <w:pPr>
              <w:jc w:val="center"/>
              <w:rPr>
                <w:rFonts w:ascii="GHEA Grapalat" w:hAnsi="GHEA Grapalat"/>
                <w:lang w:val="ru-RU"/>
              </w:rPr>
            </w:pPr>
          </w:p>
          <w:p w14:paraId="72E3D084" w14:textId="77777777" w:rsidR="00CA3BED" w:rsidRPr="00E6597C" w:rsidRDefault="00CA3BED" w:rsidP="002A7022">
            <w:pPr>
              <w:jc w:val="center"/>
              <w:rPr>
                <w:rFonts w:ascii="GHEA Grapalat" w:hAnsi="GHEA Grapalat"/>
                <w:lang w:val="ru-RU"/>
              </w:rPr>
            </w:pPr>
            <w:r w:rsidRPr="00E6597C">
              <w:rPr>
                <w:rFonts w:ascii="GHEA Grapalat" w:hAnsi="GHEA Grapalat"/>
                <w:lang w:val="ru-RU"/>
              </w:rPr>
              <w:t>---------------------------------</w:t>
            </w:r>
          </w:p>
          <w:p w14:paraId="28C347AC" w14:textId="77777777" w:rsidR="00CA3BED" w:rsidRPr="00E6597C" w:rsidRDefault="00CA3BED" w:rsidP="002A7022">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6A164BA" w14:textId="77777777" w:rsidR="00CA3BED" w:rsidRPr="00E6597C" w:rsidRDefault="00CA3BED"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D40AC0">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D40AC0">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3D2A347" w14:textId="77777777" w:rsidR="00F41288" w:rsidRPr="0050695E" w:rsidRDefault="00F41288" w:rsidP="00F41288">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52CEAF63" w14:textId="77777777" w:rsidR="00F41288" w:rsidRPr="0050695E" w:rsidRDefault="00F41288" w:rsidP="00F41288">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5E2B4593" w14:textId="77777777" w:rsidR="00F41288" w:rsidRPr="0050695E" w:rsidRDefault="00F41288" w:rsidP="00F41288">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03FD6493" w14:textId="77777777" w:rsidR="00F41288" w:rsidRPr="00E6597C" w:rsidRDefault="00F41288" w:rsidP="00F41288">
      <w:pPr>
        <w:jc w:val="center"/>
        <w:rPr>
          <w:rFonts w:ascii="GHEA Grapalat" w:hAnsi="GHEA Grapalat"/>
          <w:b/>
          <w:lang w:val="hy-AM"/>
        </w:rPr>
      </w:pPr>
    </w:p>
    <w:p w14:paraId="2B081121" w14:textId="77777777" w:rsidR="00F41288" w:rsidRPr="00E6597C" w:rsidRDefault="00F41288" w:rsidP="00F41288">
      <w:pPr>
        <w:ind w:firstLine="567"/>
        <w:jc w:val="right"/>
        <w:rPr>
          <w:rFonts w:ascii="GHEA Grapalat" w:hAnsi="GHEA Grapalat"/>
          <w:i/>
          <w:lang w:val="hy-AM"/>
        </w:rPr>
      </w:pPr>
    </w:p>
    <w:p w14:paraId="6F85DB87" w14:textId="77777777" w:rsidR="00F41288" w:rsidRPr="00431E86" w:rsidRDefault="00F41288" w:rsidP="00F41288">
      <w:pPr>
        <w:jc w:val="center"/>
        <w:rPr>
          <w:rFonts w:ascii="GHEA Grapalat" w:hAnsi="GHEA Grapalat" w:cs="Arial"/>
          <w:b/>
          <w:lang w:val="hy-AM"/>
        </w:rPr>
      </w:pPr>
      <w:bookmarkStart w:id="14"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14"/>
    <w:p w14:paraId="7D43C140" w14:textId="77777777" w:rsidR="00F41288" w:rsidRPr="00431E86" w:rsidRDefault="00F41288" w:rsidP="00F41288">
      <w:pPr>
        <w:ind w:firstLine="567"/>
        <w:jc w:val="right"/>
        <w:rPr>
          <w:rFonts w:ascii="GHEA Grapalat" w:hAnsi="GHEA Grapalat"/>
          <w:i/>
          <w:lang w:val="hy-AM"/>
        </w:rPr>
      </w:pPr>
    </w:p>
    <w:p w14:paraId="2B59B427" w14:textId="1276B8B6" w:rsidR="00F41288" w:rsidRPr="00F41288" w:rsidRDefault="00F41288" w:rsidP="00F41288">
      <w:pPr>
        <w:ind w:firstLine="567"/>
        <w:jc w:val="center"/>
        <w:rPr>
          <w:rFonts w:ascii="GHEA Grapalat" w:hAnsi="GHEA Grapalat"/>
          <w:b/>
          <w:sz w:val="22"/>
          <w:szCs w:val="22"/>
          <w:lang w:val="pt-BR"/>
        </w:rPr>
      </w:pPr>
      <w:bookmarkStart w:id="15" w:name="_Hlk160182848"/>
      <w:bookmarkStart w:id="16" w:name="_Hlk160182709"/>
      <w:r w:rsidRPr="00F41288">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F41288">
        <w:rPr>
          <w:rFonts w:ascii="GHEA Grapalat" w:hAnsi="GHEA Grapalat"/>
          <w:b/>
          <w:bCs/>
          <w:lang w:val="af-ZA"/>
        </w:rPr>
        <w:t xml:space="preserve"> ՇԻՐԱԿԻ ՄԱՐԶԻ ԱԽՈՒՐՅԱՆ ՀԱՄԱՅՆՔԻ ԿԱՌՆՈՒՏ, ԲԱՍԵՆ, ՀՈՎԻՏ</w:t>
      </w:r>
      <w:r w:rsidRPr="00F41288">
        <w:rPr>
          <w:rFonts w:ascii="GHEA Grapalat" w:hAnsi="GHEA Grapalat"/>
          <w:b/>
          <w:bCs/>
          <w:lang w:val="hy-AM"/>
        </w:rPr>
        <w:t xml:space="preserve"> և</w:t>
      </w:r>
      <w:r w:rsidRPr="00F41288">
        <w:rPr>
          <w:rFonts w:ascii="GHEA Grapalat" w:hAnsi="GHEA Grapalat"/>
          <w:b/>
          <w:bCs/>
          <w:lang w:val="af-ZA"/>
        </w:rPr>
        <w:t xml:space="preserve"> ՋՐԱՌԱՏ ԲՆԱԿԱՎԱՅՐԵՐԻ ՍՆՈՂ ԳԱԶԱՏԱՐԻ ԿԱՌՈՒՑ</w:t>
      </w:r>
      <w:r w:rsidRPr="00F41288">
        <w:rPr>
          <w:rFonts w:ascii="GHEA Grapalat" w:hAnsi="GHEA Grapalat"/>
          <w:b/>
          <w:bCs/>
          <w:lang w:val="hy-AM"/>
        </w:rPr>
        <w:t>ՄԱՆ</w:t>
      </w:r>
      <w:r w:rsidRPr="00F41288">
        <w:rPr>
          <w:rFonts w:ascii="GHEA Grapalat" w:hAnsi="GHEA Grapalat"/>
          <w:b/>
          <w:bCs/>
          <w:lang w:val="af-ZA"/>
        </w:rPr>
        <w:t xml:space="preserve"> </w:t>
      </w:r>
      <w:r w:rsidRPr="00F41288">
        <w:rPr>
          <w:rFonts w:ascii="GHEA Grapalat" w:hAnsi="GHEA Grapalat"/>
          <w:b/>
          <w:bCs/>
          <w:lang w:val="hy-AM"/>
        </w:rPr>
        <w:t xml:space="preserve">ԱՇԽԱՏԱՆՔՆԵՐԻ </w:t>
      </w:r>
      <w:bookmarkEnd w:id="15"/>
      <w:r w:rsidRPr="00F41288">
        <w:rPr>
          <w:rFonts w:ascii="GHEA Grapalat" w:hAnsi="GHEA Grapalat" w:cs="Sylfaen"/>
          <w:b/>
          <w:sz w:val="22"/>
          <w:szCs w:val="22"/>
          <w:lang w:val="pt-BR"/>
        </w:rPr>
        <w:t>ԿԱՏԱՐՄԱՆ</w:t>
      </w:r>
    </w:p>
    <w:bookmarkEnd w:id="16"/>
    <w:p w14:paraId="2B611868" w14:textId="77777777" w:rsidR="00F41288" w:rsidRPr="00E6597C" w:rsidRDefault="00F41288" w:rsidP="00F41288">
      <w:pPr>
        <w:ind w:firstLine="567"/>
        <w:jc w:val="right"/>
        <w:rPr>
          <w:rFonts w:ascii="GHEA Grapalat" w:hAnsi="GHEA Grapalat"/>
          <w:i/>
          <w:lang w:val="pt-BR"/>
        </w:rPr>
      </w:pPr>
    </w:p>
    <w:p w14:paraId="46F21843" w14:textId="77777777" w:rsidR="00F41288" w:rsidRPr="00E6597C" w:rsidRDefault="00F41288" w:rsidP="00F41288">
      <w:pPr>
        <w:ind w:firstLine="567"/>
        <w:jc w:val="right"/>
        <w:rPr>
          <w:rFonts w:ascii="GHEA Grapalat" w:hAnsi="GHEA Grapalat"/>
          <w:i/>
          <w:lang w:val="pt-BR"/>
        </w:rPr>
      </w:pPr>
    </w:p>
    <w:p w14:paraId="50998AF2" w14:textId="77777777" w:rsidR="00F41288" w:rsidRPr="00766346" w:rsidRDefault="00F41288" w:rsidP="00F41288">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D744021" w14:textId="77777777" w:rsidR="00F41288" w:rsidRPr="00E6597C" w:rsidRDefault="00F41288" w:rsidP="00F41288">
      <w:pPr>
        <w:ind w:firstLine="567"/>
        <w:jc w:val="right"/>
        <w:rPr>
          <w:rFonts w:ascii="GHEA Grapalat" w:hAnsi="GHEA Grapalat"/>
          <w:i/>
          <w:lang w:val="pt-BR"/>
        </w:rPr>
      </w:pPr>
    </w:p>
    <w:p w14:paraId="5FCD0023" w14:textId="77777777" w:rsidR="00F41288" w:rsidRPr="00E6597C" w:rsidRDefault="00F41288" w:rsidP="00F41288">
      <w:pPr>
        <w:ind w:firstLine="567"/>
        <w:jc w:val="right"/>
        <w:rPr>
          <w:rFonts w:ascii="GHEA Grapalat" w:hAnsi="GHEA Grapalat"/>
          <w:i/>
          <w:lang w:val="pt-BR"/>
        </w:rPr>
      </w:pPr>
    </w:p>
    <w:p w14:paraId="568B29DC" w14:textId="77777777" w:rsidR="00F41288" w:rsidRPr="00E6597C" w:rsidRDefault="00F41288" w:rsidP="00F41288">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33D1D362" w14:textId="77777777" w:rsidR="00F41288" w:rsidRDefault="00F41288" w:rsidP="00F41288">
      <w:pPr>
        <w:pStyle w:val="9"/>
        <w:rPr>
          <w:rFonts w:ascii="GHEA Grapalat" w:hAnsi="GHEA Grapalat" w:cs="Sylfaen"/>
          <w:color w:val="auto"/>
          <w:sz w:val="20"/>
          <w:u w:val="single"/>
          <w:lang w:eastAsia="en-US"/>
        </w:rPr>
      </w:pPr>
    </w:p>
    <w:p w14:paraId="13A7371D" w14:textId="77777777" w:rsidR="00F41288" w:rsidRPr="00E6597C" w:rsidRDefault="00F41288" w:rsidP="00F41288">
      <w:pPr>
        <w:ind w:firstLine="567"/>
        <w:jc w:val="right"/>
        <w:rPr>
          <w:rFonts w:ascii="GHEA Grapalat" w:hAnsi="GHEA Grapalat"/>
          <w:i/>
          <w:lang w:val="pt-BR"/>
        </w:rPr>
      </w:pPr>
    </w:p>
    <w:p w14:paraId="10FA0537" w14:textId="77777777" w:rsidR="00F41288" w:rsidRPr="00E6597C" w:rsidRDefault="00F41288" w:rsidP="00F41288">
      <w:pPr>
        <w:ind w:firstLine="567"/>
        <w:jc w:val="right"/>
        <w:rPr>
          <w:rFonts w:ascii="GHEA Grapalat" w:hAnsi="GHEA Grapalat"/>
          <w:i/>
          <w:lang w:val="pt-BR"/>
        </w:rPr>
      </w:pPr>
    </w:p>
    <w:p w14:paraId="62A6D2DD" w14:textId="77777777" w:rsidR="00F41288" w:rsidRPr="00C15807" w:rsidRDefault="00F41288" w:rsidP="00F41288">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34F457DB" w14:textId="77777777" w:rsidR="00F41288" w:rsidRPr="00D4571A" w:rsidRDefault="00F41288" w:rsidP="00F41288">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CDB31CB" w14:textId="77777777" w:rsidR="00F41288" w:rsidRPr="00D4571A"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0120C4B" w14:textId="77777777" w:rsidR="00F41288" w:rsidRPr="00751879"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6E6106" w14:textId="77777777" w:rsidR="00F41288" w:rsidRPr="00751879" w:rsidRDefault="00F41288" w:rsidP="00F41288">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88D23D4" w14:textId="77777777" w:rsidR="00F41288" w:rsidRPr="0083047D" w:rsidRDefault="00F41288" w:rsidP="00F41288">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59A47792" w14:textId="77777777" w:rsidR="00F41288" w:rsidRPr="00324B34" w:rsidRDefault="00F41288" w:rsidP="00F41288">
      <w:pPr>
        <w:rPr>
          <w:rFonts w:ascii="GHEA Grapalat" w:hAnsi="GHEA Grapalat"/>
          <w:bCs/>
          <w:sz w:val="20"/>
          <w:szCs w:val="20"/>
          <w:lang w:val="hy-AM"/>
        </w:rPr>
      </w:pPr>
    </w:p>
    <w:p w14:paraId="158C0A1D" w14:textId="77777777" w:rsidR="00F41288" w:rsidRPr="006E27ED" w:rsidRDefault="00F41288" w:rsidP="00F41288">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86CA77E" w14:textId="77777777" w:rsidR="00F41288" w:rsidRPr="006E27ED" w:rsidRDefault="00F41288" w:rsidP="00F41288">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626603" w14:textId="484B531E" w:rsidR="00F41288" w:rsidRPr="006E27ED" w:rsidRDefault="00F41288" w:rsidP="00F41288">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bookmarkStart w:id="17" w:name="_Hlk160182735"/>
      <w:r>
        <w:rPr>
          <w:rFonts w:ascii="GHEA Grapalat" w:hAnsi="GHEA Grapalat" w:cs="Sylfaen"/>
          <w:sz w:val="22"/>
          <w:szCs w:val="22"/>
          <w:lang w:val="hy-AM"/>
        </w:rPr>
        <w:t xml:space="preserve">Կառնուտ, Բասեն, Հովիտ և Ջրառատ </w:t>
      </w:r>
      <w:bookmarkEnd w:id="17"/>
      <w:r w:rsidRPr="006E27ED">
        <w:rPr>
          <w:rFonts w:ascii="GHEA Grapalat" w:hAnsi="GHEA Grapalat" w:cs="Sylfaen"/>
          <w:sz w:val="22"/>
          <w:szCs w:val="22"/>
          <w:lang w:val="af-ZA"/>
        </w:rPr>
        <w:t>բնակավայր</w:t>
      </w:r>
      <w:r>
        <w:rPr>
          <w:rFonts w:ascii="GHEA Grapalat" w:hAnsi="GHEA Grapalat" w:cs="Sylfaen"/>
          <w:sz w:val="22"/>
          <w:szCs w:val="22"/>
          <w:lang w:val="hy-AM"/>
        </w:rPr>
        <w:t>եր</w:t>
      </w:r>
      <w:r w:rsidRPr="006E27ED">
        <w:rPr>
          <w:rFonts w:ascii="GHEA Grapalat" w:hAnsi="GHEA Grapalat" w:cs="Sylfaen"/>
          <w:sz w:val="22"/>
          <w:szCs w:val="22"/>
          <w:lang w:val="af-ZA"/>
        </w:rPr>
        <w:t>ում:</w:t>
      </w:r>
    </w:p>
    <w:p w14:paraId="48F067BE" w14:textId="77777777" w:rsidR="00F41288" w:rsidRPr="00E6597C" w:rsidRDefault="00F41288" w:rsidP="00F4128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F41288" w:rsidRPr="00E6597C" w14:paraId="569367EC" w14:textId="77777777" w:rsidTr="002A7022">
        <w:trPr>
          <w:jc w:val="center"/>
        </w:trPr>
        <w:tc>
          <w:tcPr>
            <w:tcW w:w="5130" w:type="dxa"/>
          </w:tcPr>
          <w:p w14:paraId="49C8B805"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3448630C"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580C84E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54291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7EB99C57"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1AFA3FA"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3276BA" w14:textId="77777777" w:rsidR="00F41288" w:rsidRPr="00F664CD" w:rsidRDefault="00F41288" w:rsidP="002A7022">
            <w:pPr>
              <w:jc w:val="center"/>
              <w:rPr>
                <w:rFonts w:ascii="GHEA Grapalat" w:hAnsi="GHEA Grapalat" w:cs="Sylfaen"/>
                <w:color w:val="000000"/>
                <w:sz w:val="20"/>
                <w:szCs w:val="18"/>
                <w:lang w:val="hy-AM"/>
              </w:rPr>
            </w:pPr>
          </w:p>
          <w:p w14:paraId="3D018D4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F965A46"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6121C13"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3FCBED6D" w14:textId="77777777" w:rsidR="00F41288" w:rsidRPr="00E6597C" w:rsidRDefault="00F41288" w:rsidP="002A7022">
            <w:pPr>
              <w:jc w:val="center"/>
              <w:rPr>
                <w:rFonts w:ascii="GHEA Grapalat" w:hAnsi="GHEA Grapalat"/>
                <w:lang w:val="ru-RU"/>
              </w:rPr>
            </w:pPr>
          </w:p>
        </w:tc>
        <w:tc>
          <w:tcPr>
            <w:tcW w:w="3969" w:type="dxa"/>
          </w:tcPr>
          <w:p w14:paraId="0D60575A"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403C8A0" w14:textId="77777777" w:rsidR="00F41288" w:rsidRPr="00E6597C" w:rsidRDefault="00F41288" w:rsidP="002A7022">
            <w:pPr>
              <w:jc w:val="center"/>
              <w:rPr>
                <w:rFonts w:ascii="GHEA Grapalat" w:hAnsi="GHEA Grapalat"/>
                <w:lang w:val="ru-RU"/>
              </w:rPr>
            </w:pPr>
          </w:p>
          <w:p w14:paraId="60346D0D" w14:textId="77777777" w:rsidR="00F41288" w:rsidRDefault="00F41288" w:rsidP="002A7022">
            <w:pPr>
              <w:jc w:val="center"/>
              <w:rPr>
                <w:rFonts w:ascii="GHEA Grapalat" w:hAnsi="GHEA Grapalat"/>
                <w:lang w:val="ru-RU"/>
              </w:rPr>
            </w:pPr>
          </w:p>
          <w:p w14:paraId="56487E23" w14:textId="77777777" w:rsidR="00F41288" w:rsidRDefault="00F41288" w:rsidP="002A7022">
            <w:pPr>
              <w:jc w:val="center"/>
              <w:rPr>
                <w:rFonts w:ascii="GHEA Grapalat" w:hAnsi="GHEA Grapalat"/>
                <w:lang w:val="ru-RU"/>
              </w:rPr>
            </w:pPr>
          </w:p>
          <w:p w14:paraId="361BEC91" w14:textId="77777777" w:rsidR="00F41288" w:rsidRDefault="00F41288" w:rsidP="002A7022">
            <w:pPr>
              <w:jc w:val="center"/>
              <w:rPr>
                <w:rFonts w:ascii="GHEA Grapalat" w:hAnsi="GHEA Grapalat"/>
                <w:lang w:val="ru-RU"/>
              </w:rPr>
            </w:pPr>
          </w:p>
          <w:p w14:paraId="684F4712" w14:textId="77777777" w:rsidR="00F41288" w:rsidRDefault="00F41288" w:rsidP="002A7022">
            <w:pPr>
              <w:jc w:val="center"/>
              <w:rPr>
                <w:rFonts w:ascii="GHEA Grapalat" w:hAnsi="GHEA Grapalat"/>
                <w:lang w:val="ru-RU"/>
              </w:rPr>
            </w:pPr>
          </w:p>
          <w:p w14:paraId="446679EC" w14:textId="77777777" w:rsidR="00F41288" w:rsidRDefault="00F41288" w:rsidP="002A7022">
            <w:pPr>
              <w:jc w:val="center"/>
              <w:rPr>
                <w:rFonts w:ascii="GHEA Grapalat" w:hAnsi="GHEA Grapalat"/>
                <w:lang w:val="ru-RU"/>
              </w:rPr>
            </w:pPr>
          </w:p>
          <w:p w14:paraId="2A601A4B" w14:textId="77777777" w:rsidR="00F41288" w:rsidRDefault="00F41288" w:rsidP="002A7022">
            <w:pPr>
              <w:jc w:val="center"/>
              <w:rPr>
                <w:rFonts w:ascii="GHEA Grapalat" w:hAnsi="GHEA Grapalat"/>
                <w:lang w:val="ru-RU"/>
              </w:rPr>
            </w:pPr>
          </w:p>
          <w:p w14:paraId="43DD74A1" w14:textId="77777777" w:rsidR="00F41288" w:rsidRPr="00E6597C" w:rsidRDefault="00F41288" w:rsidP="002A7022">
            <w:pPr>
              <w:jc w:val="center"/>
              <w:rPr>
                <w:rFonts w:ascii="GHEA Grapalat" w:hAnsi="GHEA Grapalat"/>
                <w:lang w:val="ru-RU"/>
              </w:rPr>
            </w:pPr>
          </w:p>
          <w:p w14:paraId="21D025F9"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494D80FF"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D5A91AD"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2E5B56" w14:textId="77777777" w:rsidR="00F41288" w:rsidRDefault="00F41288" w:rsidP="00F41288">
      <w:pPr>
        <w:ind w:firstLine="567"/>
        <w:jc w:val="right"/>
        <w:rPr>
          <w:rFonts w:ascii="GHEA Grapalat" w:hAnsi="GHEA Grapalat" w:cs="Sylfaen"/>
          <w:b/>
          <w:i/>
          <w:sz w:val="20"/>
          <w:szCs w:val="20"/>
          <w:lang w:val="pt-BR"/>
        </w:rPr>
      </w:pPr>
    </w:p>
    <w:p w14:paraId="30152E14" w14:textId="4872F19F"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379575DB" w14:textId="77777777"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7BD71C0F" w14:textId="77777777" w:rsidR="00F41288" w:rsidRPr="0038722D" w:rsidRDefault="00F41288" w:rsidP="00F41288">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065C72EC" w14:textId="77777777" w:rsidR="00F41288" w:rsidRPr="00E6597C" w:rsidRDefault="00F41288" w:rsidP="00F41288">
      <w:pPr>
        <w:jc w:val="center"/>
        <w:rPr>
          <w:rFonts w:ascii="GHEA Grapalat" w:hAnsi="GHEA Grapalat" w:cs="Sylfaen"/>
          <w:b/>
          <w:lang w:val="pt-BR"/>
        </w:rPr>
      </w:pPr>
    </w:p>
    <w:p w14:paraId="6D267D63" w14:textId="77777777" w:rsidR="00F41288" w:rsidRPr="0050695E" w:rsidRDefault="00F41288" w:rsidP="00F41288">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8A53187" w14:textId="77777777" w:rsidR="00F41288" w:rsidRPr="0038722D" w:rsidRDefault="00F41288" w:rsidP="00F41288">
      <w:pPr>
        <w:jc w:val="center"/>
        <w:rPr>
          <w:rFonts w:ascii="GHEA Grapalat" w:hAnsi="GHEA Grapalat"/>
          <w:b/>
          <w:sz w:val="28"/>
          <w:lang w:val="pt-BR"/>
        </w:rPr>
      </w:pPr>
    </w:p>
    <w:p w14:paraId="7469FDE7" w14:textId="74149A86" w:rsidR="00F41288" w:rsidRDefault="00F41288" w:rsidP="00F41288">
      <w:pPr>
        <w:ind w:firstLine="567"/>
        <w:jc w:val="center"/>
        <w:rPr>
          <w:rFonts w:ascii="GHEA Grapalat" w:hAnsi="GHEA Grapalat" w:cs="Sylfaen"/>
          <w:b/>
          <w:lang w:val="pt-BR"/>
        </w:rPr>
      </w:pPr>
      <w:r w:rsidRPr="00F41288">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F41288">
        <w:rPr>
          <w:rFonts w:ascii="GHEA Grapalat" w:hAnsi="GHEA Grapalat"/>
          <w:b/>
          <w:bCs/>
          <w:lang w:val="af-ZA"/>
        </w:rPr>
        <w:t xml:space="preserve"> ՇԻՐԱԿԻ ՄԱՐԶԻ ԱԽՈՒՐՅԱՆ ՀԱՄԱՅՆՔԻ ԿԱՌՆՈՒՏ, ԲԱՍԵՆ, ՀՈՎԻՏ</w:t>
      </w:r>
      <w:r w:rsidRPr="00F41288">
        <w:rPr>
          <w:rFonts w:ascii="GHEA Grapalat" w:hAnsi="GHEA Grapalat"/>
          <w:b/>
          <w:bCs/>
          <w:lang w:val="hy-AM"/>
        </w:rPr>
        <w:t xml:space="preserve"> և</w:t>
      </w:r>
      <w:r w:rsidRPr="00F41288">
        <w:rPr>
          <w:rFonts w:ascii="GHEA Grapalat" w:hAnsi="GHEA Grapalat"/>
          <w:b/>
          <w:bCs/>
          <w:lang w:val="af-ZA"/>
        </w:rPr>
        <w:t xml:space="preserve"> ՋՐԱՌԱՏ ԲՆԱԿԱՎԱՅՐԵՐԻ ՍՆՈՂ ԳԱԶԱՏԱՐԻ ԿԱՌՈՒՑ</w:t>
      </w:r>
      <w:r w:rsidRPr="00F41288">
        <w:rPr>
          <w:rFonts w:ascii="GHEA Grapalat" w:hAnsi="GHEA Grapalat"/>
          <w:b/>
          <w:bCs/>
          <w:lang w:val="hy-AM"/>
        </w:rPr>
        <w:t>ՄԱՆ</w:t>
      </w:r>
      <w:r w:rsidRPr="00F41288">
        <w:rPr>
          <w:rFonts w:ascii="GHEA Grapalat" w:hAnsi="GHEA Grapalat"/>
          <w:b/>
          <w:bCs/>
          <w:lang w:val="af-ZA"/>
        </w:rPr>
        <w:t xml:space="preserve"> </w:t>
      </w:r>
      <w:r w:rsidRPr="00F41288">
        <w:rPr>
          <w:rFonts w:ascii="GHEA Grapalat" w:hAnsi="GHEA Grapalat"/>
          <w:b/>
          <w:bCs/>
          <w:lang w:val="hy-AM"/>
        </w:rPr>
        <w:t>ԱՇԽԱՏԱՆՔՆԵՐԻ</w:t>
      </w:r>
      <w:r>
        <w:rPr>
          <w:rFonts w:ascii="GHEA Grapalat" w:hAnsi="GHEA Grapalat"/>
          <w:b/>
          <w:bCs/>
          <w:lang w:val="hy-AM"/>
        </w:rPr>
        <w:t xml:space="preserve"> </w:t>
      </w:r>
      <w:r w:rsidRPr="00431E86">
        <w:rPr>
          <w:rFonts w:ascii="GHEA Grapalat" w:hAnsi="GHEA Grapalat" w:cs="Sylfaen"/>
          <w:b/>
          <w:lang w:val="pt-BR"/>
        </w:rPr>
        <w:t>ԿԱՏԱՐՄԱՆ</w:t>
      </w:r>
    </w:p>
    <w:p w14:paraId="213E7C7C" w14:textId="77777777" w:rsidR="00F41288" w:rsidRPr="0038722D" w:rsidRDefault="00F41288" w:rsidP="00F41288">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F41288" w:rsidRPr="00E6597C" w14:paraId="23738B5C" w14:textId="77777777" w:rsidTr="002A7022">
        <w:trPr>
          <w:cantSplit/>
          <w:jc w:val="center"/>
        </w:trPr>
        <w:tc>
          <w:tcPr>
            <w:tcW w:w="540" w:type="dxa"/>
            <w:vMerge w:val="restart"/>
            <w:vAlign w:val="center"/>
          </w:tcPr>
          <w:p w14:paraId="753A545F"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9C3AA9C"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275044E"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1E32F1D0"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41288" w:rsidRPr="00E6597C" w14:paraId="22539128" w14:textId="77777777" w:rsidTr="002A7022">
        <w:trPr>
          <w:cantSplit/>
          <w:trHeight w:val="586"/>
          <w:jc w:val="center"/>
        </w:trPr>
        <w:tc>
          <w:tcPr>
            <w:tcW w:w="540" w:type="dxa"/>
            <w:vMerge/>
            <w:vAlign w:val="center"/>
          </w:tcPr>
          <w:p w14:paraId="22B61740" w14:textId="77777777" w:rsidR="00F41288" w:rsidRPr="00E6597C" w:rsidRDefault="00F41288" w:rsidP="002A7022">
            <w:pPr>
              <w:jc w:val="both"/>
              <w:rPr>
                <w:rFonts w:ascii="GHEA Grapalat" w:hAnsi="GHEA Grapalat"/>
                <w:sz w:val="20"/>
                <w:szCs w:val="20"/>
                <w:lang w:val="pt-BR"/>
              </w:rPr>
            </w:pPr>
          </w:p>
        </w:tc>
        <w:tc>
          <w:tcPr>
            <w:tcW w:w="4924" w:type="dxa"/>
            <w:vMerge/>
          </w:tcPr>
          <w:p w14:paraId="3EA6A906" w14:textId="77777777" w:rsidR="00F41288" w:rsidRPr="00E6597C" w:rsidRDefault="00F41288" w:rsidP="002A7022">
            <w:pPr>
              <w:rPr>
                <w:rFonts w:ascii="GHEA Grapalat" w:hAnsi="GHEA Grapalat"/>
                <w:sz w:val="20"/>
                <w:szCs w:val="20"/>
                <w:lang w:val="pt-BR"/>
              </w:rPr>
            </w:pPr>
          </w:p>
        </w:tc>
        <w:tc>
          <w:tcPr>
            <w:tcW w:w="2044" w:type="dxa"/>
            <w:vAlign w:val="center"/>
          </w:tcPr>
          <w:p w14:paraId="1AAF1C8E"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4AE7311A"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1288" w:rsidRPr="00E6597C" w14:paraId="3CC175E5" w14:textId="77777777" w:rsidTr="002A7022">
        <w:trPr>
          <w:trHeight w:val="586"/>
          <w:jc w:val="center"/>
        </w:trPr>
        <w:tc>
          <w:tcPr>
            <w:tcW w:w="540" w:type="dxa"/>
            <w:vAlign w:val="center"/>
          </w:tcPr>
          <w:p w14:paraId="7AF475C8" w14:textId="77777777" w:rsidR="00F41288" w:rsidRPr="003F7A2C" w:rsidRDefault="00F41288" w:rsidP="002A7022">
            <w:pPr>
              <w:jc w:val="center"/>
              <w:rPr>
                <w:rFonts w:ascii="GHEA Grapalat" w:hAnsi="GHEA Grapalat"/>
                <w:sz w:val="20"/>
                <w:szCs w:val="20"/>
                <w:lang w:val="pt-BR"/>
              </w:rPr>
            </w:pPr>
            <w:bookmarkStart w:id="18" w:name="_Hlk132728638"/>
            <w:r w:rsidRPr="003F7A2C">
              <w:rPr>
                <w:rFonts w:ascii="GHEA Grapalat" w:hAnsi="GHEA Grapalat"/>
                <w:sz w:val="20"/>
                <w:szCs w:val="20"/>
                <w:lang w:val="pt-BR"/>
              </w:rPr>
              <w:t>1</w:t>
            </w:r>
          </w:p>
        </w:tc>
        <w:tc>
          <w:tcPr>
            <w:tcW w:w="4924" w:type="dxa"/>
            <w:vAlign w:val="center"/>
          </w:tcPr>
          <w:p w14:paraId="0F577A16" w14:textId="77777777" w:rsidR="00F41288" w:rsidRPr="003F7A2C" w:rsidRDefault="00F41288" w:rsidP="002A7022">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p>
        </w:tc>
        <w:tc>
          <w:tcPr>
            <w:tcW w:w="2044" w:type="dxa"/>
            <w:vAlign w:val="center"/>
          </w:tcPr>
          <w:p w14:paraId="29F35E5B" w14:textId="77777777" w:rsidR="00F41288" w:rsidRPr="003F7A2C" w:rsidRDefault="00F41288" w:rsidP="002A7022">
            <w:pPr>
              <w:jc w:val="center"/>
              <w:rPr>
                <w:rFonts w:ascii="GHEA Grapalat" w:hAnsi="GHEA Grapalat"/>
                <w:sz w:val="20"/>
                <w:szCs w:val="20"/>
                <w:lang w:val="hy-AM"/>
              </w:rPr>
            </w:pPr>
          </w:p>
          <w:p w14:paraId="7877A405" w14:textId="77777777" w:rsidR="00F41288" w:rsidRPr="003F7A2C" w:rsidRDefault="00F41288" w:rsidP="002A7022">
            <w:pPr>
              <w:jc w:val="center"/>
              <w:rPr>
                <w:rFonts w:ascii="GHEA Grapalat" w:hAnsi="GHEA Grapalat"/>
                <w:sz w:val="20"/>
                <w:szCs w:val="20"/>
              </w:rPr>
            </w:pPr>
            <w:proofErr w:type="spellStart"/>
            <w:r w:rsidRPr="003F7A2C">
              <w:rPr>
                <w:rFonts w:ascii="GHEA Grapalat" w:hAnsi="GHEA Grapalat"/>
                <w:sz w:val="20"/>
                <w:szCs w:val="20"/>
              </w:rPr>
              <w:t>Համաձայնագրի</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կնքման</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օրը</w:t>
            </w:r>
            <w:proofErr w:type="spellEnd"/>
          </w:p>
        </w:tc>
        <w:tc>
          <w:tcPr>
            <w:tcW w:w="1843" w:type="dxa"/>
            <w:vAlign w:val="center"/>
          </w:tcPr>
          <w:p w14:paraId="20DC414A" w14:textId="76E071A2" w:rsidR="00F41288" w:rsidRPr="003F7A2C" w:rsidRDefault="003F7A2C" w:rsidP="002A7022">
            <w:pPr>
              <w:jc w:val="center"/>
              <w:rPr>
                <w:rFonts w:ascii="GHEA Grapalat" w:hAnsi="GHEA Grapalat"/>
                <w:sz w:val="20"/>
                <w:szCs w:val="20"/>
                <w:lang w:val="ru-RU"/>
              </w:rPr>
            </w:pPr>
            <w:r w:rsidRPr="003F7A2C">
              <w:rPr>
                <w:rFonts w:ascii="GHEA Grapalat" w:hAnsi="GHEA Grapalat"/>
                <w:sz w:val="20"/>
                <w:szCs w:val="20"/>
                <w:lang w:val="hy-AM"/>
              </w:rPr>
              <w:t>16</w:t>
            </w:r>
            <w:r w:rsidR="00F41288" w:rsidRPr="003F7A2C">
              <w:rPr>
                <w:rFonts w:ascii="GHEA Grapalat" w:hAnsi="GHEA Grapalat"/>
                <w:sz w:val="20"/>
                <w:szCs w:val="20"/>
                <w:lang w:val="ru-RU"/>
              </w:rPr>
              <w:t xml:space="preserve"> </w:t>
            </w:r>
            <w:proofErr w:type="spellStart"/>
            <w:r w:rsidR="00F41288" w:rsidRPr="003F7A2C">
              <w:rPr>
                <w:rFonts w:ascii="GHEA Grapalat" w:hAnsi="GHEA Grapalat"/>
                <w:sz w:val="20"/>
                <w:szCs w:val="20"/>
                <w:lang w:val="ru-RU"/>
              </w:rPr>
              <w:t>օր</w:t>
            </w:r>
            <w:proofErr w:type="spellEnd"/>
          </w:p>
        </w:tc>
      </w:tr>
      <w:tr w:rsidR="00F41288" w:rsidRPr="00E6597C" w14:paraId="1E56E907" w14:textId="77777777" w:rsidTr="002A7022">
        <w:trPr>
          <w:trHeight w:val="586"/>
          <w:jc w:val="center"/>
        </w:trPr>
        <w:tc>
          <w:tcPr>
            <w:tcW w:w="540" w:type="dxa"/>
            <w:vAlign w:val="center"/>
          </w:tcPr>
          <w:p w14:paraId="64D4AD01"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4DFDDEE5" w14:textId="67C2EA44" w:rsidR="00F41288" w:rsidRPr="003F7A2C" w:rsidRDefault="003F7A2C" w:rsidP="002A7022">
            <w:pPr>
              <w:rPr>
                <w:rFonts w:ascii="GHEA Grapalat" w:hAnsi="GHEA Grapalat"/>
                <w:sz w:val="20"/>
                <w:szCs w:val="20"/>
                <w:lang w:val="hy-AM"/>
              </w:rPr>
            </w:pPr>
            <w:r w:rsidRPr="003F7A2C">
              <w:rPr>
                <w:rFonts w:ascii="GHEA Grapalat" w:hAnsi="GHEA Grapalat"/>
                <w:sz w:val="20"/>
                <w:szCs w:val="20"/>
                <w:lang w:val="hy-AM"/>
              </w:rPr>
              <w:t>Խրամուղու քանդում և ետլիցք, փոսորի քանդում</w:t>
            </w:r>
          </w:p>
        </w:tc>
        <w:tc>
          <w:tcPr>
            <w:tcW w:w="2044" w:type="dxa"/>
          </w:tcPr>
          <w:p w14:paraId="1F5CE7BC" w14:textId="77777777" w:rsidR="00F41288" w:rsidRPr="003F7A2C" w:rsidRDefault="00F41288" w:rsidP="002A7022">
            <w:pPr>
              <w:jc w:val="center"/>
              <w:rPr>
                <w:rFonts w:ascii="GHEA Grapalat" w:hAnsi="GHEA Grapalat"/>
                <w:sz w:val="20"/>
                <w:szCs w:val="20"/>
                <w:lang w:val="pt-BR"/>
              </w:rPr>
            </w:pPr>
            <w:proofErr w:type="spellStart"/>
            <w:r w:rsidRPr="003F7A2C">
              <w:rPr>
                <w:rFonts w:ascii="GHEA Grapalat" w:hAnsi="GHEA Grapalat"/>
                <w:sz w:val="20"/>
                <w:szCs w:val="20"/>
              </w:rPr>
              <w:t>Համաձայնագրի</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կնքման</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օրը</w:t>
            </w:r>
            <w:proofErr w:type="spellEnd"/>
          </w:p>
        </w:tc>
        <w:tc>
          <w:tcPr>
            <w:tcW w:w="1843" w:type="dxa"/>
            <w:vAlign w:val="center"/>
          </w:tcPr>
          <w:p w14:paraId="4A32EA64" w14:textId="42E5EDF2" w:rsidR="00F41288" w:rsidRPr="003F7A2C" w:rsidRDefault="003F7A2C" w:rsidP="002A7022">
            <w:pPr>
              <w:jc w:val="center"/>
              <w:rPr>
                <w:rFonts w:ascii="GHEA Grapalat" w:hAnsi="GHEA Grapalat"/>
                <w:sz w:val="20"/>
                <w:szCs w:val="20"/>
                <w:lang w:val="ru-RU"/>
              </w:rPr>
            </w:pPr>
            <w:r w:rsidRPr="003F7A2C">
              <w:rPr>
                <w:rFonts w:ascii="GHEA Grapalat" w:hAnsi="GHEA Grapalat"/>
                <w:sz w:val="20"/>
                <w:szCs w:val="20"/>
                <w:lang w:val="hy-AM"/>
              </w:rPr>
              <w:t>152</w:t>
            </w:r>
            <w:r w:rsidR="00F41288" w:rsidRPr="003F7A2C">
              <w:rPr>
                <w:rFonts w:ascii="GHEA Grapalat" w:hAnsi="GHEA Grapalat"/>
                <w:sz w:val="20"/>
                <w:szCs w:val="20"/>
                <w:lang w:val="ru-RU"/>
              </w:rPr>
              <w:t xml:space="preserve"> </w:t>
            </w:r>
            <w:proofErr w:type="spellStart"/>
            <w:r w:rsidR="00F41288" w:rsidRPr="003F7A2C">
              <w:rPr>
                <w:rFonts w:ascii="GHEA Grapalat" w:hAnsi="GHEA Grapalat"/>
                <w:sz w:val="20"/>
                <w:szCs w:val="20"/>
                <w:lang w:val="ru-RU"/>
              </w:rPr>
              <w:t>օր</w:t>
            </w:r>
            <w:proofErr w:type="spellEnd"/>
          </w:p>
        </w:tc>
      </w:tr>
      <w:tr w:rsidR="00F41288" w:rsidRPr="0038722D" w14:paraId="349C76C3" w14:textId="77777777" w:rsidTr="002A7022">
        <w:trPr>
          <w:trHeight w:val="586"/>
          <w:jc w:val="center"/>
        </w:trPr>
        <w:tc>
          <w:tcPr>
            <w:tcW w:w="540" w:type="dxa"/>
            <w:vAlign w:val="center"/>
          </w:tcPr>
          <w:p w14:paraId="07367E33"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50941709" w14:textId="63B92A52" w:rsidR="00F41288" w:rsidRPr="003F7A2C" w:rsidRDefault="003F7A2C" w:rsidP="002A7022">
            <w:pPr>
              <w:rPr>
                <w:rFonts w:ascii="GHEA Grapalat" w:hAnsi="GHEA Grapalat"/>
                <w:sz w:val="20"/>
                <w:szCs w:val="20"/>
                <w:lang w:val="hy-AM"/>
              </w:rPr>
            </w:pPr>
            <w:r w:rsidRPr="003F7A2C">
              <w:rPr>
                <w:rFonts w:ascii="GHEA Grapalat" w:hAnsi="GHEA Grapalat"/>
                <w:sz w:val="20"/>
                <w:szCs w:val="20"/>
                <w:lang w:val="hy-AM"/>
              </w:rPr>
              <w:t>Հենարանների պատրաստում</w:t>
            </w:r>
          </w:p>
        </w:tc>
        <w:tc>
          <w:tcPr>
            <w:tcW w:w="2044" w:type="dxa"/>
          </w:tcPr>
          <w:p w14:paraId="5C448A10" w14:textId="77777777" w:rsidR="00F41288" w:rsidRPr="003F7A2C" w:rsidRDefault="00F41288" w:rsidP="002A7022">
            <w:pPr>
              <w:jc w:val="center"/>
              <w:rPr>
                <w:rFonts w:ascii="GHEA Grapalat" w:hAnsi="GHEA Grapalat"/>
                <w:sz w:val="20"/>
                <w:szCs w:val="20"/>
                <w:lang w:val="pt-BR"/>
              </w:rPr>
            </w:pPr>
            <w:proofErr w:type="spellStart"/>
            <w:r w:rsidRPr="003F7A2C">
              <w:rPr>
                <w:rFonts w:ascii="GHEA Grapalat" w:hAnsi="GHEA Grapalat"/>
                <w:sz w:val="20"/>
                <w:szCs w:val="20"/>
              </w:rPr>
              <w:t>Համաձայնագրի</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կնքման</w:t>
            </w:r>
            <w:proofErr w:type="spellEnd"/>
            <w:r w:rsidRPr="003F7A2C">
              <w:rPr>
                <w:rFonts w:ascii="GHEA Grapalat" w:hAnsi="GHEA Grapalat"/>
                <w:sz w:val="20"/>
                <w:szCs w:val="20"/>
              </w:rPr>
              <w:t xml:space="preserve"> </w:t>
            </w:r>
            <w:proofErr w:type="spellStart"/>
            <w:r w:rsidRPr="003F7A2C">
              <w:rPr>
                <w:rFonts w:ascii="GHEA Grapalat" w:hAnsi="GHEA Grapalat"/>
                <w:sz w:val="20"/>
                <w:szCs w:val="20"/>
              </w:rPr>
              <w:t>օրը</w:t>
            </w:r>
            <w:proofErr w:type="spellEnd"/>
          </w:p>
        </w:tc>
        <w:tc>
          <w:tcPr>
            <w:tcW w:w="1843" w:type="dxa"/>
            <w:vAlign w:val="center"/>
          </w:tcPr>
          <w:p w14:paraId="4C7160D4" w14:textId="051E2611" w:rsidR="00F41288" w:rsidRPr="003F7A2C" w:rsidRDefault="003F7A2C" w:rsidP="002A7022">
            <w:pPr>
              <w:jc w:val="center"/>
              <w:rPr>
                <w:rFonts w:ascii="GHEA Grapalat" w:hAnsi="GHEA Grapalat"/>
                <w:sz w:val="20"/>
                <w:szCs w:val="20"/>
                <w:lang w:val="ru-RU"/>
              </w:rPr>
            </w:pPr>
            <w:r w:rsidRPr="003F7A2C">
              <w:rPr>
                <w:rFonts w:ascii="GHEA Grapalat" w:hAnsi="GHEA Grapalat"/>
                <w:sz w:val="20"/>
                <w:szCs w:val="20"/>
                <w:lang w:val="hy-AM"/>
              </w:rPr>
              <w:t>60</w:t>
            </w:r>
            <w:r w:rsidR="00F41288" w:rsidRPr="003F7A2C">
              <w:rPr>
                <w:rFonts w:ascii="GHEA Grapalat" w:hAnsi="GHEA Grapalat"/>
                <w:sz w:val="20"/>
                <w:szCs w:val="20"/>
                <w:lang w:val="ru-RU"/>
              </w:rPr>
              <w:t xml:space="preserve"> </w:t>
            </w:r>
            <w:proofErr w:type="spellStart"/>
            <w:r w:rsidR="00F41288" w:rsidRPr="003F7A2C">
              <w:rPr>
                <w:rFonts w:ascii="GHEA Grapalat" w:hAnsi="GHEA Grapalat"/>
                <w:sz w:val="20"/>
                <w:szCs w:val="20"/>
                <w:lang w:val="ru-RU"/>
              </w:rPr>
              <w:t>օր</w:t>
            </w:r>
            <w:proofErr w:type="spellEnd"/>
          </w:p>
        </w:tc>
      </w:tr>
      <w:tr w:rsidR="00F41288" w:rsidRPr="00E6597C" w14:paraId="366269BF" w14:textId="77777777" w:rsidTr="002A7022">
        <w:trPr>
          <w:trHeight w:val="586"/>
          <w:jc w:val="center"/>
        </w:trPr>
        <w:tc>
          <w:tcPr>
            <w:tcW w:w="540" w:type="dxa"/>
            <w:vAlign w:val="center"/>
          </w:tcPr>
          <w:p w14:paraId="7184F732"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150C29A2" w14:textId="59A07753" w:rsidR="00F41288" w:rsidRPr="007D32E9" w:rsidRDefault="007D32E9" w:rsidP="002A7022">
            <w:pPr>
              <w:rPr>
                <w:rFonts w:ascii="GHEA Grapalat" w:hAnsi="GHEA Grapalat"/>
                <w:sz w:val="20"/>
                <w:szCs w:val="20"/>
                <w:lang w:val="hy-AM"/>
              </w:rPr>
            </w:pPr>
            <w:r w:rsidRPr="007D32E9">
              <w:rPr>
                <w:rFonts w:ascii="GHEA Grapalat" w:hAnsi="GHEA Grapalat"/>
                <w:sz w:val="20"/>
                <w:szCs w:val="20"/>
                <w:lang w:val="hy-AM"/>
              </w:rPr>
              <w:t>Հենասյունների տեղադրում</w:t>
            </w:r>
          </w:p>
        </w:tc>
        <w:tc>
          <w:tcPr>
            <w:tcW w:w="2044" w:type="dxa"/>
          </w:tcPr>
          <w:p w14:paraId="0EA5F80F" w14:textId="77777777" w:rsidR="00F41288" w:rsidRPr="007D32E9" w:rsidRDefault="00F41288" w:rsidP="002A7022">
            <w:pPr>
              <w:jc w:val="center"/>
              <w:rPr>
                <w:rFonts w:ascii="GHEA Grapalat" w:hAnsi="GHEA Grapalat"/>
                <w:sz w:val="20"/>
                <w:szCs w:val="20"/>
                <w:lang w:val="pt-BR"/>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102A0083" w14:textId="29AC5650" w:rsidR="00F41288" w:rsidRPr="007D32E9" w:rsidRDefault="007D32E9" w:rsidP="002A7022">
            <w:pPr>
              <w:jc w:val="center"/>
              <w:rPr>
                <w:rFonts w:ascii="GHEA Grapalat" w:hAnsi="GHEA Grapalat"/>
                <w:sz w:val="20"/>
                <w:szCs w:val="20"/>
                <w:lang w:val="ru-RU"/>
              </w:rPr>
            </w:pPr>
            <w:r>
              <w:rPr>
                <w:rFonts w:ascii="GHEA Grapalat" w:hAnsi="GHEA Grapalat"/>
                <w:sz w:val="20"/>
                <w:szCs w:val="20"/>
                <w:lang w:val="hy-AM"/>
              </w:rPr>
              <w:t>44</w:t>
            </w:r>
            <w:r w:rsidR="00F41288" w:rsidRPr="007D32E9">
              <w:rPr>
                <w:rFonts w:ascii="GHEA Grapalat" w:hAnsi="GHEA Grapalat"/>
                <w:sz w:val="20"/>
                <w:szCs w:val="20"/>
                <w:lang w:val="ru-RU"/>
              </w:rPr>
              <w:t xml:space="preserve"> </w:t>
            </w:r>
            <w:proofErr w:type="spellStart"/>
            <w:r w:rsidR="00F41288" w:rsidRPr="007D32E9">
              <w:rPr>
                <w:rFonts w:ascii="GHEA Grapalat" w:hAnsi="GHEA Grapalat"/>
                <w:sz w:val="20"/>
                <w:szCs w:val="20"/>
                <w:lang w:val="ru-RU"/>
              </w:rPr>
              <w:t>օր</w:t>
            </w:r>
            <w:proofErr w:type="spellEnd"/>
          </w:p>
        </w:tc>
      </w:tr>
      <w:tr w:rsidR="00F41288" w:rsidRPr="00E6597C" w14:paraId="0BF1BDD1" w14:textId="77777777" w:rsidTr="002A7022">
        <w:trPr>
          <w:trHeight w:val="586"/>
          <w:jc w:val="center"/>
        </w:trPr>
        <w:tc>
          <w:tcPr>
            <w:tcW w:w="540" w:type="dxa"/>
            <w:vAlign w:val="center"/>
          </w:tcPr>
          <w:p w14:paraId="787F9B27"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52700E0B" w14:textId="05C87FC2" w:rsidR="00F41288" w:rsidRPr="007D32E9" w:rsidRDefault="007D32E9" w:rsidP="002A7022">
            <w:pPr>
              <w:rPr>
                <w:rFonts w:ascii="GHEA Grapalat" w:hAnsi="GHEA Grapalat"/>
                <w:sz w:val="20"/>
                <w:szCs w:val="20"/>
                <w:lang w:val="hy-AM"/>
              </w:rPr>
            </w:pPr>
            <w:r w:rsidRPr="007D32E9">
              <w:rPr>
                <w:rFonts w:ascii="GHEA Grapalat" w:hAnsi="GHEA Grapalat"/>
                <w:sz w:val="20"/>
                <w:szCs w:val="20"/>
                <w:lang w:val="hy-AM"/>
              </w:rPr>
              <w:t>Գազատարի տեղադրում</w:t>
            </w:r>
          </w:p>
        </w:tc>
        <w:tc>
          <w:tcPr>
            <w:tcW w:w="2044" w:type="dxa"/>
          </w:tcPr>
          <w:p w14:paraId="2FD7A4F9" w14:textId="77777777" w:rsidR="00F41288" w:rsidRPr="007D32E9" w:rsidRDefault="00F41288" w:rsidP="002A7022">
            <w:pPr>
              <w:jc w:val="center"/>
              <w:rPr>
                <w:rFonts w:ascii="GHEA Grapalat" w:hAnsi="GHEA Grapalat"/>
                <w:sz w:val="20"/>
                <w:szCs w:val="20"/>
                <w:lang w:val="pt-BR"/>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7EE0AA49" w14:textId="0D82F567" w:rsidR="00F41288" w:rsidRPr="007D32E9" w:rsidRDefault="007D32E9" w:rsidP="002A7022">
            <w:pPr>
              <w:jc w:val="center"/>
              <w:rPr>
                <w:rFonts w:ascii="GHEA Grapalat" w:hAnsi="GHEA Grapalat"/>
                <w:sz w:val="20"/>
                <w:szCs w:val="20"/>
                <w:lang w:val="ru-RU"/>
              </w:rPr>
            </w:pPr>
            <w:r w:rsidRPr="007D32E9">
              <w:rPr>
                <w:rFonts w:ascii="GHEA Grapalat" w:hAnsi="GHEA Grapalat"/>
                <w:sz w:val="20"/>
                <w:szCs w:val="20"/>
                <w:lang w:val="hy-AM"/>
              </w:rPr>
              <w:t>176</w:t>
            </w:r>
            <w:r w:rsidR="00F41288" w:rsidRPr="007D32E9">
              <w:rPr>
                <w:rFonts w:ascii="GHEA Grapalat" w:hAnsi="GHEA Grapalat"/>
                <w:sz w:val="20"/>
                <w:szCs w:val="20"/>
                <w:lang w:val="ru-RU"/>
              </w:rPr>
              <w:t xml:space="preserve"> </w:t>
            </w:r>
            <w:proofErr w:type="spellStart"/>
            <w:r w:rsidR="00F41288" w:rsidRPr="007D32E9">
              <w:rPr>
                <w:rFonts w:ascii="GHEA Grapalat" w:hAnsi="GHEA Grapalat"/>
                <w:sz w:val="20"/>
                <w:szCs w:val="20"/>
                <w:lang w:val="ru-RU"/>
              </w:rPr>
              <w:t>օր</w:t>
            </w:r>
            <w:proofErr w:type="spellEnd"/>
          </w:p>
        </w:tc>
      </w:tr>
      <w:bookmarkEnd w:id="18"/>
      <w:tr w:rsidR="007D32E9" w:rsidRPr="00E6597C" w14:paraId="3FDBCBCC" w14:textId="77777777" w:rsidTr="002A7022">
        <w:trPr>
          <w:trHeight w:val="586"/>
          <w:jc w:val="center"/>
        </w:trPr>
        <w:tc>
          <w:tcPr>
            <w:tcW w:w="540" w:type="dxa"/>
            <w:vAlign w:val="center"/>
          </w:tcPr>
          <w:p w14:paraId="540BA1D0" w14:textId="3FCBB59D"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5D4B8CD1" w14:textId="4CB1F31A" w:rsidR="007D32E9" w:rsidRPr="007D32E9" w:rsidRDefault="007D32E9" w:rsidP="007D32E9">
            <w:pPr>
              <w:rPr>
                <w:rFonts w:ascii="GHEA Grapalat" w:hAnsi="GHEA Grapalat"/>
                <w:sz w:val="20"/>
                <w:szCs w:val="20"/>
                <w:lang w:val="hy-AM"/>
              </w:rPr>
            </w:pPr>
            <w:r w:rsidRPr="007D32E9">
              <w:rPr>
                <w:rFonts w:ascii="GHEA Grapalat" w:hAnsi="GHEA Grapalat"/>
                <w:sz w:val="20"/>
                <w:szCs w:val="20"/>
                <w:lang w:val="hy-AM"/>
              </w:rPr>
              <w:t>Գազատարի յուղաներկում</w:t>
            </w:r>
          </w:p>
        </w:tc>
        <w:tc>
          <w:tcPr>
            <w:tcW w:w="2044" w:type="dxa"/>
          </w:tcPr>
          <w:p w14:paraId="3666091D" w14:textId="368D6732" w:rsidR="007D32E9" w:rsidRPr="007D32E9" w:rsidRDefault="007D32E9" w:rsidP="007D32E9">
            <w:pPr>
              <w:jc w:val="center"/>
              <w:rPr>
                <w:rFonts w:ascii="GHEA Grapalat" w:hAnsi="GHEA Grapalat"/>
                <w:sz w:val="20"/>
                <w:szCs w:val="20"/>
                <w:lang w:val="pt-BR"/>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0378798D" w14:textId="6E661F0B" w:rsidR="007D32E9" w:rsidRPr="007D32E9" w:rsidRDefault="007D32E9" w:rsidP="007D32E9">
            <w:pPr>
              <w:jc w:val="center"/>
              <w:rPr>
                <w:rFonts w:ascii="GHEA Grapalat" w:hAnsi="GHEA Grapalat"/>
                <w:sz w:val="20"/>
                <w:szCs w:val="20"/>
                <w:lang w:val="ru-RU"/>
              </w:rPr>
            </w:pPr>
            <w:r w:rsidRPr="007D32E9">
              <w:rPr>
                <w:rFonts w:ascii="GHEA Grapalat" w:hAnsi="GHEA Grapalat"/>
                <w:sz w:val="20"/>
                <w:szCs w:val="20"/>
                <w:lang w:val="hy-AM"/>
              </w:rPr>
              <w:t xml:space="preserve">42 </w:t>
            </w:r>
            <w:proofErr w:type="spellStart"/>
            <w:r w:rsidRPr="007D32E9">
              <w:rPr>
                <w:rFonts w:ascii="GHEA Grapalat" w:hAnsi="GHEA Grapalat"/>
                <w:sz w:val="20"/>
                <w:szCs w:val="20"/>
                <w:lang w:val="ru-RU"/>
              </w:rPr>
              <w:t>օր</w:t>
            </w:r>
            <w:proofErr w:type="spellEnd"/>
          </w:p>
        </w:tc>
      </w:tr>
      <w:tr w:rsidR="007D32E9" w:rsidRPr="00E6597C" w14:paraId="28D2E71E" w14:textId="77777777" w:rsidTr="002A7022">
        <w:trPr>
          <w:trHeight w:val="586"/>
          <w:jc w:val="center"/>
        </w:trPr>
        <w:tc>
          <w:tcPr>
            <w:tcW w:w="540" w:type="dxa"/>
            <w:vAlign w:val="center"/>
          </w:tcPr>
          <w:p w14:paraId="62345EE2" w14:textId="05031E95"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0E28E8F5" w14:textId="5EFE2CD6" w:rsidR="007D32E9" w:rsidRPr="007D32E9" w:rsidRDefault="007D32E9" w:rsidP="007D32E9">
            <w:pPr>
              <w:rPr>
                <w:rFonts w:ascii="GHEA Grapalat" w:hAnsi="GHEA Grapalat"/>
                <w:sz w:val="20"/>
                <w:szCs w:val="20"/>
                <w:lang w:val="hy-AM"/>
              </w:rPr>
            </w:pPr>
            <w:r w:rsidRPr="007D32E9">
              <w:rPr>
                <w:rFonts w:ascii="GHEA Grapalat" w:hAnsi="GHEA Grapalat"/>
                <w:sz w:val="20"/>
                <w:szCs w:val="20"/>
                <w:lang w:val="hy-AM"/>
              </w:rPr>
              <w:t>Գազատարի փորձարկում</w:t>
            </w:r>
          </w:p>
        </w:tc>
        <w:tc>
          <w:tcPr>
            <w:tcW w:w="2044" w:type="dxa"/>
          </w:tcPr>
          <w:p w14:paraId="527DC536" w14:textId="69BCAF25" w:rsidR="007D32E9" w:rsidRPr="007D32E9" w:rsidRDefault="007D32E9" w:rsidP="007D32E9">
            <w:pPr>
              <w:jc w:val="center"/>
              <w:rPr>
                <w:rFonts w:ascii="GHEA Grapalat" w:hAnsi="GHEA Grapalat"/>
                <w:sz w:val="20"/>
                <w:szCs w:val="20"/>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3E038A06" w14:textId="10BCFA6B"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12 օր</w:t>
            </w:r>
          </w:p>
        </w:tc>
      </w:tr>
      <w:tr w:rsidR="007D32E9" w:rsidRPr="00E6597C" w14:paraId="30A2F972" w14:textId="77777777" w:rsidTr="002A7022">
        <w:trPr>
          <w:trHeight w:val="586"/>
          <w:jc w:val="center"/>
        </w:trPr>
        <w:tc>
          <w:tcPr>
            <w:tcW w:w="540" w:type="dxa"/>
            <w:vAlign w:val="center"/>
          </w:tcPr>
          <w:p w14:paraId="2622A546" w14:textId="63B8E5BC"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8</w:t>
            </w:r>
          </w:p>
        </w:tc>
        <w:tc>
          <w:tcPr>
            <w:tcW w:w="4924" w:type="dxa"/>
            <w:vAlign w:val="center"/>
          </w:tcPr>
          <w:p w14:paraId="1A2B353D" w14:textId="08E0B774" w:rsidR="007D32E9" w:rsidRPr="007D32E9" w:rsidRDefault="007D32E9" w:rsidP="007D32E9">
            <w:pPr>
              <w:rPr>
                <w:rFonts w:ascii="GHEA Grapalat" w:hAnsi="GHEA Grapalat"/>
                <w:sz w:val="20"/>
                <w:szCs w:val="20"/>
                <w:lang w:val="hy-AM"/>
              </w:rPr>
            </w:pPr>
            <w:r w:rsidRPr="007D32E9">
              <w:rPr>
                <w:rFonts w:ascii="GHEA Grapalat" w:hAnsi="GHEA Grapalat"/>
                <w:sz w:val="20"/>
                <w:szCs w:val="20"/>
                <w:lang w:val="hy-AM"/>
              </w:rPr>
              <w:t>Գազատարի ներմիացում</w:t>
            </w:r>
          </w:p>
        </w:tc>
        <w:tc>
          <w:tcPr>
            <w:tcW w:w="2044" w:type="dxa"/>
          </w:tcPr>
          <w:p w14:paraId="06A63197" w14:textId="0698114F" w:rsidR="007D32E9" w:rsidRPr="007D32E9" w:rsidRDefault="007D32E9" w:rsidP="007D32E9">
            <w:pPr>
              <w:jc w:val="center"/>
              <w:rPr>
                <w:rFonts w:ascii="GHEA Grapalat" w:hAnsi="GHEA Grapalat"/>
                <w:sz w:val="20"/>
                <w:szCs w:val="20"/>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30C92BD3" w14:textId="03BDAC1C"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8 օր</w:t>
            </w:r>
          </w:p>
        </w:tc>
      </w:tr>
      <w:tr w:rsidR="00F41288" w:rsidRPr="00D15F15" w14:paraId="4814DEFE" w14:textId="77777777" w:rsidTr="002A7022">
        <w:trPr>
          <w:cantSplit/>
          <w:trHeight w:val="586"/>
          <w:jc w:val="center"/>
        </w:trPr>
        <w:tc>
          <w:tcPr>
            <w:tcW w:w="5464" w:type="dxa"/>
            <w:gridSpan w:val="2"/>
            <w:vAlign w:val="center"/>
          </w:tcPr>
          <w:p w14:paraId="6E262613" w14:textId="77777777" w:rsidR="00F41288" w:rsidRPr="007D32E9" w:rsidRDefault="00F41288" w:rsidP="002A7022">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488FA65B" w14:textId="77777777" w:rsidR="00F41288" w:rsidRPr="007D32E9" w:rsidRDefault="00F41288" w:rsidP="002A7022">
            <w:pPr>
              <w:jc w:val="center"/>
              <w:rPr>
                <w:rFonts w:ascii="GHEA Grapalat" w:hAnsi="GHEA Grapalat"/>
                <w:b/>
                <w:sz w:val="20"/>
                <w:szCs w:val="20"/>
                <w:lang w:val="pt-BR"/>
              </w:rPr>
            </w:pPr>
            <w:proofErr w:type="spellStart"/>
            <w:r w:rsidRPr="007D32E9">
              <w:rPr>
                <w:rFonts w:ascii="GHEA Grapalat" w:hAnsi="GHEA Grapalat"/>
                <w:sz w:val="20"/>
                <w:szCs w:val="20"/>
              </w:rPr>
              <w:t>Համաձայնագրի</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կնքման</w:t>
            </w:r>
            <w:proofErr w:type="spellEnd"/>
            <w:r w:rsidRPr="007D32E9">
              <w:rPr>
                <w:rFonts w:ascii="GHEA Grapalat" w:hAnsi="GHEA Grapalat"/>
                <w:sz w:val="20"/>
                <w:szCs w:val="20"/>
              </w:rPr>
              <w:t xml:space="preserve"> </w:t>
            </w:r>
            <w:proofErr w:type="spellStart"/>
            <w:r w:rsidRPr="007D32E9">
              <w:rPr>
                <w:rFonts w:ascii="GHEA Grapalat" w:hAnsi="GHEA Grapalat"/>
                <w:sz w:val="20"/>
                <w:szCs w:val="20"/>
              </w:rPr>
              <w:t>օրը</w:t>
            </w:r>
            <w:proofErr w:type="spellEnd"/>
          </w:p>
        </w:tc>
        <w:tc>
          <w:tcPr>
            <w:tcW w:w="1843" w:type="dxa"/>
            <w:vAlign w:val="center"/>
          </w:tcPr>
          <w:p w14:paraId="49EDC9D9" w14:textId="77777777" w:rsidR="00F41288" w:rsidRPr="007D32E9" w:rsidRDefault="00F41288" w:rsidP="002A7022">
            <w:pPr>
              <w:rPr>
                <w:rFonts w:ascii="GHEA Grapalat" w:hAnsi="GHEA Grapalat" w:cs="Calibri"/>
                <w:b/>
                <w:bCs/>
                <w:color w:val="000000"/>
                <w:sz w:val="18"/>
                <w:szCs w:val="16"/>
                <w:lang w:val="hy-AM"/>
              </w:rPr>
            </w:pPr>
            <w:r w:rsidRPr="007D32E9">
              <w:rPr>
                <w:rFonts w:ascii="GHEA Grapalat" w:hAnsi="GHEA Grapalat" w:cs="Calibri"/>
                <w:b/>
                <w:bCs/>
                <w:color w:val="000000"/>
                <w:sz w:val="18"/>
                <w:szCs w:val="16"/>
                <w:lang w:val="hy-AM"/>
              </w:rPr>
              <w:t>Ընդհանուրը՝</w:t>
            </w:r>
          </w:p>
          <w:p w14:paraId="42656D0A" w14:textId="42F42B37" w:rsidR="00F41288" w:rsidRPr="007D32E9" w:rsidRDefault="007D32E9" w:rsidP="002A7022">
            <w:pPr>
              <w:rPr>
                <w:rFonts w:ascii="GHEA Grapalat" w:hAnsi="GHEA Grapalat"/>
                <w:b/>
                <w:sz w:val="20"/>
                <w:szCs w:val="20"/>
                <w:lang w:val="hy-AM"/>
              </w:rPr>
            </w:pPr>
            <w:r>
              <w:rPr>
                <w:rFonts w:ascii="GHEA Grapalat" w:hAnsi="GHEA Grapalat" w:cs="Calibri"/>
                <w:b/>
                <w:bCs/>
                <w:color w:val="000000"/>
                <w:sz w:val="18"/>
                <w:szCs w:val="16"/>
                <w:lang w:val="hy-AM"/>
              </w:rPr>
              <w:t>213</w:t>
            </w:r>
            <w:r w:rsidR="00F41288" w:rsidRPr="007D32E9">
              <w:rPr>
                <w:rFonts w:ascii="GHEA Grapalat" w:hAnsi="GHEA Grapalat" w:cs="Calibri"/>
                <w:b/>
                <w:bCs/>
                <w:color w:val="000000"/>
                <w:sz w:val="18"/>
                <w:szCs w:val="16"/>
                <w:lang w:val="hy-AM"/>
              </w:rPr>
              <w:t xml:space="preserve"> օր:</w:t>
            </w:r>
          </w:p>
        </w:tc>
      </w:tr>
    </w:tbl>
    <w:p w14:paraId="63BB7F40" w14:textId="77777777" w:rsidR="00F41288" w:rsidRPr="00E6597C" w:rsidRDefault="00F41288" w:rsidP="00F4128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F41288" w:rsidRPr="00E6597C" w14:paraId="1DDA3266" w14:textId="77777777" w:rsidTr="002A7022">
        <w:trPr>
          <w:jc w:val="center"/>
        </w:trPr>
        <w:tc>
          <w:tcPr>
            <w:tcW w:w="5040" w:type="dxa"/>
          </w:tcPr>
          <w:p w14:paraId="2B0DB74F"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483E0B3E"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42368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A33575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EAADDE8"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1C0FC867"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487D6F6" w14:textId="77777777" w:rsidR="00F41288" w:rsidRPr="00F664CD" w:rsidRDefault="00F41288" w:rsidP="002A7022">
            <w:pPr>
              <w:jc w:val="center"/>
              <w:rPr>
                <w:rFonts w:ascii="GHEA Grapalat" w:hAnsi="GHEA Grapalat" w:cs="Sylfaen"/>
                <w:color w:val="000000"/>
                <w:sz w:val="20"/>
                <w:szCs w:val="18"/>
                <w:lang w:val="hy-AM"/>
              </w:rPr>
            </w:pPr>
          </w:p>
          <w:p w14:paraId="0A4E500C"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9618411"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2D148AB8"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081A8924" w14:textId="77777777" w:rsidR="00F41288" w:rsidRPr="00E6597C" w:rsidRDefault="00F41288" w:rsidP="002A7022">
            <w:pPr>
              <w:jc w:val="center"/>
              <w:rPr>
                <w:rFonts w:ascii="GHEA Grapalat" w:hAnsi="GHEA Grapalat"/>
                <w:lang w:val="ru-RU"/>
              </w:rPr>
            </w:pPr>
          </w:p>
        </w:tc>
        <w:tc>
          <w:tcPr>
            <w:tcW w:w="4343" w:type="dxa"/>
          </w:tcPr>
          <w:p w14:paraId="7D0BEAD0"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D3C2B5E" w14:textId="77777777" w:rsidR="00F41288" w:rsidRPr="00E6597C" w:rsidRDefault="00F41288" w:rsidP="002A7022">
            <w:pPr>
              <w:jc w:val="center"/>
              <w:rPr>
                <w:rFonts w:ascii="GHEA Grapalat" w:hAnsi="GHEA Grapalat"/>
                <w:lang w:val="ru-RU"/>
              </w:rPr>
            </w:pPr>
          </w:p>
          <w:p w14:paraId="18588E17" w14:textId="77777777" w:rsidR="00F41288" w:rsidRDefault="00F41288" w:rsidP="002A7022">
            <w:pPr>
              <w:jc w:val="center"/>
              <w:rPr>
                <w:rFonts w:ascii="GHEA Grapalat" w:hAnsi="GHEA Grapalat"/>
                <w:lang w:val="ru-RU"/>
              </w:rPr>
            </w:pPr>
          </w:p>
          <w:p w14:paraId="184FD323" w14:textId="77777777" w:rsidR="00F41288" w:rsidRDefault="00F41288" w:rsidP="002A7022">
            <w:pPr>
              <w:jc w:val="center"/>
              <w:rPr>
                <w:rFonts w:ascii="GHEA Grapalat" w:hAnsi="GHEA Grapalat"/>
                <w:lang w:val="ru-RU"/>
              </w:rPr>
            </w:pPr>
          </w:p>
          <w:p w14:paraId="4963A3D5" w14:textId="77777777" w:rsidR="00F41288" w:rsidRDefault="00F41288" w:rsidP="002A7022">
            <w:pPr>
              <w:jc w:val="center"/>
              <w:rPr>
                <w:rFonts w:ascii="GHEA Grapalat" w:hAnsi="GHEA Grapalat"/>
                <w:lang w:val="ru-RU"/>
              </w:rPr>
            </w:pPr>
          </w:p>
          <w:p w14:paraId="0E90EC1D" w14:textId="77777777" w:rsidR="00F41288" w:rsidRDefault="00F41288" w:rsidP="002A7022">
            <w:pPr>
              <w:jc w:val="center"/>
              <w:rPr>
                <w:rFonts w:ascii="GHEA Grapalat" w:hAnsi="GHEA Grapalat"/>
                <w:lang w:val="ru-RU"/>
              </w:rPr>
            </w:pPr>
          </w:p>
          <w:p w14:paraId="68BEBDD2" w14:textId="77777777" w:rsidR="00F41288" w:rsidRDefault="00F41288" w:rsidP="002A7022">
            <w:pPr>
              <w:jc w:val="center"/>
              <w:rPr>
                <w:rFonts w:ascii="GHEA Grapalat" w:hAnsi="GHEA Grapalat"/>
                <w:lang w:val="ru-RU"/>
              </w:rPr>
            </w:pPr>
          </w:p>
          <w:p w14:paraId="7884FE59" w14:textId="77777777" w:rsidR="00F41288" w:rsidRPr="00E6597C" w:rsidRDefault="00F41288" w:rsidP="002A7022">
            <w:pPr>
              <w:jc w:val="center"/>
              <w:rPr>
                <w:rFonts w:ascii="GHEA Grapalat" w:hAnsi="GHEA Grapalat"/>
                <w:lang w:val="ru-RU"/>
              </w:rPr>
            </w:pPr>
          </w:p>
          <w:p w14:paraId="211E8D1A"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C17E029"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FF43D6"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6CC3BBC" w14:textId="77777777" w:rsidR="00F41288" w:rsidRPr="00E6597C" w:rsidRDefault="00F41288" w:rsidP="00F41288">
      <w:pPr>
        <w:rPr>
          <w:rFonts w:ascii="GHEA Grapalat" w:hAnsi="GHEA Grapalat"/>
          <w:lang w:val="pt-BR"/>
        </w:rPr>
      </w:pPr>
    </w:p>
    <w:p w14:paraId="494E9128" w14:textId="501DB211" w:rsidR="00F41288" w:rsidRDefault="00F41288" w:rsidP="007D32E9">
      <w:pPr>
        <w:rPr>
          <w:rFonts w:ascii="GHEA Grapalat" w:hAnsi="GHEA Grapalat" w:cs="Sylfaen"/>
          <w:b/>
          <w:i/>
          <w:sz w:val="20"/>
          <w:szCs w:val="20"/>
          <w:lang w:val="pt-BR"/>
        </w:rPr>
        <w:sectPr w:rsidR="00F41288" w:rsidSect="002A7022">
          <w:footnotePr>
            <w:pos w:val="beneathText"/>
          </w:footnotePr>
          <w:pgSz w:w="11906" w:h="16838" w:code="9"/>
          <w:pgMar w:top="567" w:right="656" w:bottom="450" w:left="63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623776E"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79A9B73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Pr="006C0549">
        <w:rPr>
          <w:rFonts w:ascii="GHEA Grapalat" w:hAnsi="GHEA Grapalat" w:cs="Sylfaen"/>
          <w:b/>
          <w:i/>
          <w:sz w:val="18"/>
          <w:szCs w:val="18"/>
          <w:lang w:val="hy-AM"/>
        </w:rPr>
        <w:t>24</w:t>
      </w:r>
      <w:r w:rsidRPr="006C0549">
        <w:rPr>
          <w:rFonts w:ascii="GHEA Grapalat" w:hAnsi="GHEA Grapalat" w:cs="Sylfaen"/>
          <w:b/>
          <w:i/>
          <w:sz w:val="18"/>
          <w:szCs w:val="18"/>
          <w:lang w:val="pt-BR"/>
        </w:rPr>
        <w:t xml:space="preserve"> թ. կնքված </w:t>
      </w:r>
    </w:p>
    <w:p w14:paraId="7EE777C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0EBC8D2" w14:textId="77777777" w:rsidR="00F41288" w:rsidRPr="00324B34" w:rsidRDefault="00F41288" w:rsidP="00F41288">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4083CF92" w14:textId="77777777" w:rsidR="00F41288" w:rsidRPr="00324B34" w:rsidRDefault="00F41288" w:rsidP="00F41288">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F41288" w:rsidRPr="00E6597C" w14:paraId="04825BE4" w14:textId="77777777" w:rsidTr="002A7022">
        <w:tc>
          <w:tcPr>
            <w:tcW w:w="15452" w:type="dxa"/>
            <w:gridSpan w:val="16"/>
          </w:tcPr>
          <w:p w14:paraId="1BBEDF1F" w14:textId="77777777" w:rsidR="00F41288" w:rsidRPr="00E6597C" w:rsidRDefault="00F41288" w:rsidP="002A7022">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41288" w:rsidRPr="00753105" w14:paraId="2DAC34CB" w14:textId="77777777" w:rsidTr="002A7022">
        <w:trPr>
          <w:cantSplit/>
          <w:trHeight w:val="1025"/>
        </w:trPr>
        <w:tc>
          <w:tcPr>
            <w:tcW w:w="442" w:type="dxa"/>
            <w:textDirection w:val="btLr"/>
            <w:vAlign w:val="center"/>
          </w:tcPr>
          <w:p w14:paraId="180BF313" w14:textId="77777777" w:rsidR="00F41288" w:rsidRPr="006C0549" w:rsidRDefault="00F41288" w:rsidP="002A7022">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1D78F10D" w14:textId="77777777" w:rsidR="00F41288" w:rsidRPr="0038722D" w:rsidRDefault="00F41288" w:rsidP="002A7022">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43C44EB2" w14:textId="77777777" w:rsidR="00F41288" w:rsidRPr="00E6597C" w:rsidRDefault="00F41288" w:rsidP="002A7022">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625" w:type="dxa"/>
            <w:gridSpan w:val="13"/>
            <w:vAlign w:val="center"/>
          </w:tcPr>
          <w:p w14:paraId="5D0BEDBC" w14:textId="77777777" w:rsidR="00F41288" w:rsidRPr="00E6597C" w:rsidRDefault="00F41288" w:rsidP="002A7022">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2024</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41288" w:rsidRPr="00E6597C" w14:paraId="6C36047F" w14:textId="77777777" w:rsidTr="002A7022">
        <w:trPr>
          <w:cantSplit/>
          <w:trHeight w:val="1255"/>
        </w:trPr>
        <w:tc>
          <w:tcPr>
            <w:tcW w:w="442" w:type="dxa"/>
          </w:tcPr>
          <w:p w14:paraId="42720E03" w14:textId="77777777" w:rsidR="00F41288" w:rsidRPr="00E6597C" w:rsidRDefault="00F41288" w:rsidP="002A7022">
            <w:pPr>
              <w:jc w:val="center"/>
              <w:rPr>
                <w:rFonts w:ascii="GHEA Grapalat" w:hAnsi="GHEA Grapalat"/>
                <w:sz w:val="20"/>
                <w:lang w:val="es-ES"/>
              </w:rPr>
            </w:pPr>
          </w:p>
        </w:tc>
        <w:tc>
          <w:tcPr>
            <w:tcW w:w="1965" w:type="dxa"/>
          </w:tcPr>
          <w:p w14:paraId="2C9060C2" w14:textId="77777777" w:rsidR="00F41288" w:rsidRPr="00E6597C" w:rsidRDefault="00F41288" w:rsidP="002A7022">
            <w:pPr>
              <w:jc w:val="center"/>
              <w:rPr>
                <w:rFonts w:ascii="GHEA Grapalat" w:hAnsi="GHEA Grapalat"/>
                <w:sz w:val="20"/>
                <w:lang w:val="es-ES"/>
              </w:rPr>
            </w:pPr>
          </w:p>
        </w:tc>
        <w:tc>
          <w:tcPr>
            <w:tcW w:w="5420" w:type="dxa"/>
          </w:tcPr>
          <w:p w14:paraId="39DCB9E2" w14:textId="77777777" w:rsidR="00F41288" w:rsidRPr="00E6597C" w:rsidRDefault="00F41288" w:rsidP="002A7022">
            <w:pPr>
              <w:jc w:val="center"/>
              <w:rPr>
                <w:rFonts w:ascii="GHEA Grapalat" w:hAnsi="GHEA Grapalat"/>
                <w:sz w:val="20"/>
                <w:lang w:val="es-ES"/>
              </w:rPr>
            </w:pPr>
          </w:p>
        </w:tc>
        <w:tc>
          <w:tcPr>
            <w:tcW w:w="566" w:type="dxa"/>
            <w:textDirection w:val="btLr"/>
            <w:vAlign w:val="center"/>
          </w:tcPr>
          <w:p w14:paraId="63D3F0E9"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54CE045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E8A6F4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1FDCBF0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729A4D1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248C0608"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2AD02DD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F7C194E"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6E38AA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024AB67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07466A2B"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3363A7ED"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112DF154" w14:textId="77777777" w:rsidR="00F41288" w:rsidRPr="00E6597C" w:rsidRDefault="00F41288" w:rsidP="002A702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A8FDDA0" w14:textId="77777777" w:rsidR="00F41288" w:rsidRPr="00E6597C" w:rsidRDefault="00F41288" w:rsidP="002A7022">
            <w:pPr>
              <w:jc w:val="center"/>
              <w:rPr>
                <w:rFonts w:ascii="GHEA Grapalat" w:hAnsi="GHEA Grapalat"/>
                <w:sz w:val="18"/>
                <w:lang w:val="es-ES"/>
              </w:rPr>
            </w:pPr>
          </w:p>
        </w:tc>
      </w:tr>
      <w:tr w:rsidR="00F41288" w:rsidRPr="002F7BBE" w14:paraId="2726B419" w14:textId="77777777" w:rsidTr="002A7022">
        <w:trPr>
          <w:cantSplit/>
          <w:trHeight w:val="1587"/>
        </w:trPr>
        <w:tc>
          <w:tcPr>
            <w:tcW w:w="442" w:type="dxa"/>
            <w:vAlign w:val="center"/>
          </w:tcPr>
          <w:p w14:paraId="6F577BA0" w14:textId="77777777" w:rsidR="00F41288" w:rsidRPr="0038722D" w:rsidRDefault="00F41288" w:rsidP="002A7022">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Align w:val="center"/>
          </w:tcPr>
          <w:p w14:paraId="0A2E988C" w14:textId="7FBFE474" w:rsidR="00F41288" w:rsidRPr="00431E86" w:rsidRDefault="007D32E9" w:rsidP="002A7022">
            <w:pPr>
              <w:jc w:val="center"/>
              <w:rPr>
                <w:rFonts w:ascii="GHEA Grapalat" w:hAnsi="GHEA Grapalat"/>
                <w:sz w:val="20"/>
                <w:lang w:val="es-ES"/>
              </w:rPr>
            </w:pPr>
            <w:r w:rsidRPr="007D32E9">
              <w:rPr>
                <w:rFonts w:ascii="GHEA Grapalat" w:hAnsi="GHEA Grapalat"/>
                <w:sz w:val="20"/>
                <w:szCs w:val="20"/>
                <w:lang w:val="es-ES"/>
              </w:rPr>
              <w:t>45231116</w:t>
            </w:r>
          </w:p>
        </w:tc>
        <w:tc>
          <w:tcPr>
            <w:tcW w:w="5420" w:type="dxa"/>
            <w:vAlign w:val="center"/>
          </w:tcPr>
          <w:p w14:paraId="389EEA3B" w14:textId="16034CD1" w:rsidR="00F41288" w:rsidRPr="00F41288" w:rsidRDefault="00F41288" w:rsidP="002A7022">
            <w:pPr>
              <w:jc w:val="center"/>
              <w:rPr>
                <w:rFonts w:ascii="GHEA Grapalat" w:hAnsi="GHEA Grapalat"/>
                <w:b/>
                <w:bCs/>
                <w:sz w:val="20"/>
                <w:szCs w:val="20"/>
                <w:lang w:val="es-ES"/>
              </w:rPr>
            </w:pPr>
            <w:r w:rsidRPr="00F41288">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F41288">
              <w:rPr>
                <w:rFonts w:ascii="GHEA Grapalat" w:hAnsi="GHEA Grapalat"/>
                <w:b/>
                <w:bCs/>
                <w:sz w:val="20"/>
                <w:szCs w:val="20"/>
                <w:lang w:val="af-ZA"/>
              </w:rPr>
              <w:t xml:space="preserve"> Շիրակի մարզի Ախուրյան համայնքի Կառնուտ, Բասեն, Հովիտ</w:t>
            </w:r>
            <w:r w:rsidRPr="00F41288">
              <w:rPr>
                <w:rFonts w:ascii="GHEA Grapalat" w:hAnsi="GHEA Grapalat"/>
                <w:b/>
                <w:bCs/>
                <w:sz w:val="20"/>
                <w:szCs w:val="20"/>
                <w:lang w:val="hy-AM"/>
              </w:rPr>
              <w:t xml:space="preserve"> և</w:t>
            </w:r>
            <w:r w:rsidRPr="00F41288">
              <w:rPr>
                <w:rFonts w:ascii="GHEA Grapalat" w:hAnsi="GHEA Grapalat"/>
                <w:b/>
                <w:bCs/>
                <w:sz w:val="20"/>
                <w:szCs w:val="20"/>
                <w:lang w:val="af-ZA"/>
              </w:rPr>
              <w:t xml:space="preserve"> Ջրառատ բնակավայրերի սնող գազատարի կառուց</w:t>
            </w:r>
            <w:r w:rsidRPr="00F41288">
              <w:rPr>
                <w:rFonts w:ascii="GHEA Grapalat" w:hAnsi="GHEA Grapalat"/>
                <w:b/>
                <w:bCs/>
                <w:sz w:val="20"/>
                <w:szCs w:val="20"/>
                <w:lang w:val="hy-AM"/>
              </w:rPr>
              <w:t>ման</w:t>
            </w:r>
            <w:r w:rsidRPr="00F41288">
              <w:rPr>
                <w:rFonts w:ascii="GHEA Grapalat" w:hAnsi="GHEA Grapalat"/>
                <w:b/>
                <w:bCs/>
                <w:sz w:val="20"/>
                <w:szCs w:val="20"/>
                <w:lang w:val="af-ZA"/>
              </w:rPr>
              <w:t xml:space="preserve"> </w:t>
            </w:r>
            <w:r w:rsidRPr="00F41288">
              <w:rPr>
                <w:rFonts w:ascii="GHEA Grapalat" w:hAnsi="GHEA Grapalat"/>
                <w:b/>
                <w:bCs/>
                <w:sz w:val="20"/>
                <w:szCs w:val="20"/>
                <w:lang w:val="hy-AM"/>
              </w:rPr>
              <w:t>աշխատանքներ</w:t>
            </w:r>
          </w:p>
        </w:tc>
        <w:tc>
          <w:tcPr>
            <w:tcW w:w="6524" w:type="dxa"/>
            <w:gridSpan w:val="12"/>
            <w:vAlign w:val="center"/>
          </w:tcPr>
          <w:p w14:paraId="438CBC30" w14:textId="77777777" w:rsidR="00F41288" w:rsidRPr="006C0549" w:rsidRDefault="00F41288" w:rsidP="002A7022">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091C66B7" w14:textId="40A1B413" w:rsidR="00F41288" w:rsidRPr="006C0549" w:rsidRDefault="00F41288" w:rsidP="002A7022">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Pr>
                <w:rFonts w:ascii="GHEA Grapalat" w:hAnsi="GHEA Grapalat" w:cs="GHEA Grapalat"/>
                <w:b/>
                <w:color w:val="FF0000"/>
                <w:sz w:val="20"/>
                <w:szCs w:val="22"/>
                <w:lang w:val="hy-AM"/>
              </w:rPr>
              <w:t>45</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Pr>
                <w:rFonts w:ascii="GHEA Grapalat" w:hAnsi="GHEA Grapalat"/>
                <w:b/>
                <w:color w:val="FF0000"/>
                <w:sz w:val="20"/>
                <w:szCs w:val="22"/>
                <w:lang w:val="hy-AM"/>
              </w:rPr>
              <w:t>5</w:t>
            </w:r>
            <w:r w:rsidRPr="006C0549">
              <w:rPr>
                <w:rFonts w:ascii="GHEA Grapalat" w:hAnsi="GHEA Grapalat"/>
                <w:b/>
                <w:color w:val="FF0000"/>
                <w:sz w:val="20"/>
                <w:szCs w:val="22"/>
                <w:lang w:val="hy-AM"/>
              </w:rPr>
              <w:t>5</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219D35D3" w14:textId="77777777" w:rsidR="00F41288" w:rsidRPr="00E6597C" w:rsidRDefault="00F41288" w:rsidP="002A7022">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12D7F1C3" w14:textId="77777777" w:rsidR="00F41288" w:rsidRPr="00E6597C" w:rsidRDefault="00F41288" w:rsidP="00F41288">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r>
        <w:rPr>
          <w:rFonts w:ascii="GHEA Grapalat" w:hAnsi="GHEA Grapalat" w:cs="Sylfaen"/>
          <w:b/>
          <w:i/>
          <w:sz w:val="18"/>
          <w:szCs w:val="18"/>
        </w:rPr>
        <w:t>Պ</w:t>
      </w:r>
      <w:r w:rsidRPr="00211E96">
        <w:rPr>
          <w:rFonts w:ascii="GHEA Grapalat" w:hAnsi="GHEA Grapalat" w:cs="Sylfaen"/>
          <w:b/>
          <w:i/>
          <w:sz w:val="18"/>
          <w:szCs w:val="18"/>
          <w:lang w:val="pt-BR"/>
        </w:rPr>
        <w:t xml:space="preserve">այմանագիրը կնքվում է "Գնումների մասին" ՀՀ օրենքի 15-րդ </w:t>
      </w:r>
      <w:r>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1626EAE" w14:textId="77777777" w:rsidR="00F41288" w:rsidRPr="00E6597C" w:rsidRDefault="00F41288" w:rsidP="00F4128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83CBC76" w14:textId="77777777" w:rsidR="00F41288" w:rsidRPr="00E6597C" w:rsidRDefault="00F41288" w:rsidP="00F41288">
      <w:pPr>
        <w:jc w:val="center"/>
        <w:rPr>
          <w:rFonts w:ascii="GHEA Grapalat" w:hAnsi="GHEA Grapalat"/>
          <w:sz w:val="20"/>
          <w:lang w:val="es-ES"/>
        </w:rPr>
      </w:pPr>
    </w:p>
    <w:p w14:paraId="0D16DE00" w14:textId="77777777" w:rsidR="00F41288" w:rsidRPr="00473BFD" w:rsidRDefault="00F41288" w:rsidP="00F41288">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F41288" w:rsidRPr="00E6597C" w14:paraId="149F3745" w14:textId="77777777" w:rsidTr="002A7022">
        <w:trPr>
          <w:jc w:val="center"/>
        </w:trPr>
        <w:tc>
          <w:tcPr>
            <w:tcW w:w="5166" w:type="dxa"/>
          </w:tcPr>
          <w:p w14:paraId="414F70DB"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1FA946A5"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C07ED8D"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7310A40"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F62EC6D"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2114EDC3"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F2155A" w14:textId="77777777" w:rsidR="00F41288" w:rsidRPr="00F664CD" w:rsidRDefault="00F41288" w:rsidP="002A7022">
            <w:pPr>
              <w:jc w:val="center"/>
              <w:rPr>
                <w:rFonts w:ascii="GHEA Grapalat" w:hAnsi="GHEA Grapalat" w:cs="Sylfaen"/>
                <w:color w:val="000000"/>
                <w:sz w:val="20"/>
                <w:szCs w:val="18"/>
                <w:lang w:val="hy-AM"/>
              </w:rPr>
            </w:pPr>
          </w:p>
          <w:p w14:paraId="7429EA6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7130B14"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09CA9A7"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152525AA" w14:textId="77777777" w:rsidR="00F41288" w:rsidRPr="00E6597C" w:rsidRDefault="00F41288" w:rsidP="002A7022">
            <w:pPr>
              <w:jc w:val="center"/>
              <w:rPr>
                <w:rFonts w:ascii="GHEA Grapalat" w:hAnsi="GHEA Grapalat"/>
                <w:lang w:val="ru-RU"/>
              </w:rPr>
            </w:pPr>
          </w:p>
        </w:tc>
        <w:tc>
          <w:tcPr>
            <w:tcW w:w="4343" w:type="dxa"/>
          </w:tcPr>
          <w:p w14:paraId="4D22B4DD" w14:textId="77777777" w:rsidR="00F41288" w:rsidRDefault="00F41288" w:rsidP="002A7022">
            <w:pPr>
              <w:jc w:val="center"/>
              <w:rPr>
                <w:rFonts w:ascii="GHEA Grapalat" w:hAnsi="GHEA Grapalat" w:cs="Sylfaen"/>
                <w:b/>
                <w:bCs/>
                <w:lang w:val="pt-BR"/>
              </w:rPr>
            </w:pPr>
            <w:r w:rsidRPr="00E6597C">
              <w:rPr>
                <w:rFonts w:ascii="GHEA Grapalat" w:hAnsi="GHEA Grapalat" w:cs="Sylfaen"/>
                <w:b/>
                <w:bCs/>
                <w:lang w:val="pt-BR"/>
              </w:rPr>
              <w:t>ԿԱՊԱԼԱՌՈՒ</w:t>
            </w:r>
          </w:p>
          <w:p w14:paraId="478159EA" w14:textId="77777777" w:rsidR="00F41288" w:rsidRDefault="00F41288" w:rsidP="002A7022">
            <w:pPr>
              <w:jc w:val="center"/>
              <w:rPr>
                <w:rFonts w:ascii="GHEA Grapalat" w:hAnsi="GHEA Grapalat" w:cs="Sylfaen"/>
                <w:b/>
                <w:bCs/>
                <w:lang w:val="pt-BR"/>
              </w:rPr>
            </w:pPr>
          </w:p>
          <w:p w14:paraId="48633D13" w14:textId="77777777" w:rsidR="00F41288" w:rsidRDefault="00F41288" w:rsidP="002A7022">
            <w:pPr>
              <w:jc w:val="center"/>
              <w:rPr>
                <w:rFonts w:ascii="GHEA Grapalat" w:hAnsi="GHEA Grapalat" w:cs="Sylfaen"/>
                <w:b/>
                <w:bCs/>
                <w:lang w:val="pt-BR"/>
              </w:rPr>
            </w:pPr>
          </w:p>
          <w:p w14:paraId="222ADE4B" w14:textId="77777777" w:rsidR="00F41288" w:rsidRDefault="00F41288" w:rsidP="002A7022">
            <w:pPr>
              <w:jc w:val="center"/>
              <w:rPr>
                <w:rFonts w:ascii="GHEA Grapalat" w:hAnsi="GHEA Grapalat" w:cs="Sylfaen"/>
                <w:b/>
                <w:bCs/>
                <w:lang w:val="pt-BR"/>
              </w:rPr>
            </w:pPr>
          </w:p>
          <w:p w14:paraId="619E954C" w14:textId="77777777" w:rsidR="00F41288" w:rsidRDefault="00F41288" w:rsidP="002A7022">
            <w:pPr>
              <w:jc w:val="center"/>
              <w:rPr>
                <w:rFonts w:ascii="GHEA Grapalat" w:hAnsi="GHEA Grapalat" w:cs="Sylfaen"/>
                <w:b/>
                <w:bCs/>
                <w:lang w:val="pt-BR"/>
              </w:rPr>
            </w:pPr>
          </w:p>
          <w:p w14:paraId="1BD26B57" w14:textId="77777777" w:rsidR="00F41288" w:rsidRDefault="00F41288" w:rsidP="002A7022">
            <w:pPr>
              <w:jc w:val="center"/>
              <w:rPr>
                <w:rFonts w:ascii="GHEA Grapalat" w:hAnsi="GHEA Grapalat" w:cs="Sylfaen"/>
                <w:b/>
                <w:bCs/>
                <w:lang w:val="pt-BR"/>
              </w:rPr>
            </w:pPr>
          </w:p>
          <w:p w14:paraId="726C9D34" w14:textId="77777777" w:rsidR="00F41288" w:rsidRPr="00E6597C" w:rsidRDefault="00F41288" w:rsidP="002A7022">
            <w:pPr>
              <w:jc w:val="center"/>
              <w:rPr>
                <w:rFonts w:ascii="GHEA Grapalat" w:hAnsi="GHEA Grapalat" w:cs="Sylfaen"/>
                <w:b/>
                <w:bCs/>
                <w:lang w:val="ru-RU"/>
              </w:rPr>
            </w:pPr>
          </w:p>
          <w:p w14:paraId="4BD7C15C"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F21CECC"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F0742EC"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181C3F" w14:textId="77777777" w:rsidR="00F41288" w:rsidRDefault="00F41288" w:rsidP="00F41288">
      <w:pPr>
        <w:ind w:firstLine="567"/>
        <w:jc w:val="right"/>
        <w:rPr>
          <w:rFonts w:ascii="GHEA Grapalat" w:hAnsi="GHEA Grapalat"/>
          <w:i/>
          <w:lang w:val="pt-BR"/>
        </w:rPr>
        <w:sectPr w:rsidR="00F41288" w:rsidSect="002A7022">
          <w:footnotePr>
            <w:pos w:val="beneathText"/>
          </w:footnotePr>
          <w:pgSz w:w="16838" w:h="11906" w:orient="landscape" w:code="9"/>
          <w:pgMar w:top="360" w:right="567" w:bottom="709" w:left="720" w:header="561" w:footer="561" w:gutter="0"/>
          <w:cols w:space="720"/>
        </w:sectPr>
      </w:pPr>
    </w:p>
    <w:p w14:paraId="3ED1232D"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cs="Sylfaen"/>
          <w:b/>
          <w:bCs/>
          <w:i/>
          <w:sz w:val="18"/>
          <w:szCs w:val="18"/>
          <w:lang w:val="pt-BR"/>
        </w:rPr>
        <w:lastRenderedPageBreak/>
        <w:t>Հավելված</w:t>
      </w:r>
      <w:r w:rsidRPr="00F41288">
        <w:rPr>
          <w:rFonts w:ascii="GHEA Grapalat" w:hAnsi="GHEA Grapalat" w:cs="Arial"/>
          <w:b/>
          <w:bCs/>
          <w:i/>
          <w:sz w:val="18"/>
          <w:szCs w:val="18"/>
          <w:lang w:val="pt-BR"/>
        </w:rPr>
        <w:t xml:space="preserve"> </w:t>
      </w:r>
      <w:r w:rsidRPr="00F41288">
        <w:rPr>
          <w:rFonts w:ascii="GHEA Grapalat" w:hAnsi="GHEA Grapalat" w:cs="Sylfaen"/>
          <w:b/>
          <w:bCs/>
          <w:i/>
          <w:sz w:val="18"/>
          <w:szCs w:val="18"/>
          <w:lang w:val="pt-BR"/>
        </w:rPr>
        <w:t>թիվ</w:t>
      </w:r>
      <w:r w:rsidRPr="00F41288">
        <w:rPr>
          <w:rFonts w:ascii="GHEA Grapalat" w:hAnsi="GHEA Grapalat" w:cs="Arial"/>
          <w:b/>
          <w:bCs/>
          <w:i/>
          <w:sz w:val="18"/>
          <w:szCs w:val="18"/>
          <w:lang w:val="pt-BR"/>
        </w:rPr>
        <w:t xml:space="preserve"> 4</w:t>
      </w:r>
    </w:p>
    <w:p w14:paraId="783F3F26" w14:textId="77777777" w:rsidR="00F02279" w:rsidRPr="00F41288" w:rsidRDefault="00F02279" w:rsidP="00D40AC0">
      <w:pPr>
        <w:ind w:firstLine="567"/>
        <w:jc w:val="right"/>
        <w:rPr>
          <w:rFonts w:ascii="GHEA Grapalat" w:hAnsi="GHEA Grapalat" w:cs="Arial"/>
          <w:b/>
          <w:bCs/>
          <w:i/>
          <w:sz w:val="18"/>
          <w:szCs w:val="18"/>
          <w:lang w:val="pt-BR"/>
        </w:rPr>
      </w:pPr>
      <w:proofErr w:type="gramStart"/>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w:t>
      </w:r>
      <w:proofErr w:type="gramEnd"/>
      <w:r w:rsidRPr="00F41288">
        <w:rPr>
          <w:rFonts w:ascii="GHEA Grapalat" w:hAnsi="GHEA Grapalat"/>
          <w:b/>
          <w:bCs/>
          <w:i/>
          <w:sz w:val="18"/>
          <w:szCs w:val="18"/>
          <w:lang w:val="pt-BR"/>
        </w:rPr>
        <w:t xml:space="preserve">         </w:t>
      </w: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20   </w:t>
      </w:r>
      <w:r w:rsidRPr="00F41288">
        <w:rPr>
          <w:rFonts w:ascii="GHEA Grapalat" w:hAnsi="GHEA Grapalat" w:cs="Sylfaen"/>
          <w:b/>
          <w:bCs/>
          <w:i/>
          <w:sz w:val="18"/>
          <w:szCs w:val="18"/>
          <w:lang w:val="pt-BR"/>
        </w:rPr>
        <w:t>թ</w:t>
      </w:r>
      <w:r w:rsidRPr="00F41288">
        <w:rPr>
          <w:rFonts w:ascii="GHEA Grapalat" w:hAnsi="GHEA Grapalat" w:cs="Arial"/>
          <w:b/>
          <w:bCs/>
          <w:i/>
          <w:sz w:val="18"/>
          <w:szCs w:val="18"/>
          <w:lang w:val="pt-BR"/>
        </w:rPr>
        <w:t xml:space="preserve">. </w:t>
      </w:r>
      <w:r w:rsidRPr="00F41288">
        <w:rPr>
          <w:rFonts w:ascii="GHEA Grapalat" w:hAnsi="GHEA Grapalat"/>
          <w:b/>
          <w:bCs/>
          <w:i/>
          <w:sz w:val="18"/>
          <w:szCs w:val="18"/>
          <w:lang w:val="pt-BR"/>
        </w:rPr>
        <w:t xml:space="preserve"> </w:t>
      </w:r>
      <w:r w:rsidRPr="00F41288">
        <w:rPr>
          <w:rFonts w:ascii="GHEA Grapalat" w:hAnsi="GHEA Grapalat" w:cs="Sylfaen"/>
          <w:b/>
          <w:bCs/>
          <w:i/>
          <w:sz w:val="18"/>
          <w:szCs w:val="18"/>
          <w:lang w:val="pt-BR"/>
        </w:rPr>
        <w:t>կնքված</w:t>
      </w:r>
      <w:r w:rsidRPr="00F41288">
        <w:rPr>
          <w:rFonts w:ascii="GHEA Grapalat" w:hAnsi="GHEA Grapalat" w:cs="Arial"/>
          <w:b/>
          <w:bCs/>
          <w:i/>
          <w:sz w:val="18"/>
          <w:szCs w:val="18"/>
          <w:lang w:val="pt-BR"/>
        </w:rPr>
        <w:t xml:space="preserve"> </w:t>
      </w:r>
    </w:p>
    <w:p w14:paraId="2D6691C9" w14:textId="77777777" w:rsidR="00F02279" w:rsidRPr="00F41288" w:rsidRDefault="00F02279" w:rsidP="00D40AC0">
      <w:pPr>
        <w:jc w:val="right"/>
        <w:rPr>
          <w:rFonts w:ascii="GHEA Grapalat" w:hAnsi="GHEA Grapalat" w:cs="Arial"/>
          <w:b/>
          <w:bCs/>
          <w:i/>
          <w:sz w:val="18"/>
          <w:szCs w:val="18"/>
          <w:lang w:val="pt-BR"/>
        </w:rPr>
      </w:pPr>
      <w:r w:rsidRPr="00F41288">
        <w:rPr>
          <w:rFonts w:ascii="GHEA Grapalat" w:hAnsi="GHEA Grapalat" w:cs="Sylfaen"/>
          <w:b/>
          <w:bCs/>
          <w:i/>
          <w:sz w:val="18"/>
          <w:szCs w:val="18"/>
          <w:lang w:val="pt-BR"/>
        </w:rPr>
        <w:t>ծածկագրով պայմանագրի</w:t>
      </w:r>
    </w:p>
    <w:p w14:paraId="52F3A4F5" w14:textId="77777777" w:rsidR="00F02279" w:rsidRPr="00E6597C" w:rsidRDefault="00F02279" w:rsidP="00D40AC0">
      <w:pPr>
        <w:ind w:firstLine="567"/>
        <w:jc w:val="right"/>
        <w:rPr>
          <w:rFonts w:ascii="GHEA Grapalat" w:hAnsi="GHEA Grapalat" w:cs="Sylfaen"/>
          <w:i/>
          <w:sz w:val="22"/>
          <w:szCs w:val="22"/>
          <w:lang w:val="pt-BR"/>
        </w:rPr>
      </w:pPr>
    </w:p>
    <w:p w14:paraId="680C3C25" w14:textId="77777777" w:rsidR="00F02279" w:rsidRPr="00717204" w:rsidRDefault="00F02279" w:rsidP="00D40AC0">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187"/>
        <w:gridCol w:w="4563"/>
      </w:tblGrid>
      <w:tr w:rsidR="00F02279" w:rsidRPr="00753105" w14:paraId="39BCD74B" w14:textId="77777777" w:rsidTr="00F41288">
        <w:trPr>
          <w:tblCellSpacing w:w="7" w:type="dxa"/>
          <w:jc w:val="center"/>
        </w:trPr>
        <w:tc>
          <w:tcPr>
            <w:tcW w:w="5166" w:type="dxa"/>
            <w:vAlign w:val="center"/>
          </w:tcPr>
          <w:p w14:paraId="386C3BEC" w14:textId="442A1006" w:rsidR="00F02279" w:rsidRPr="00F41288" w:rsidRDefault="00F02279" w:rsidP="00D40AC0">
            <w:pPr>
              <w:jc w:val="center"/>
              <w:rPr>
                <w:rFonts w:ascii="GHEA Grapalat" w:hAnsi="GHEA Grapalat"/>
                <w:b/>
                <w:bCs/>
                <w:iCs/>
                <w:color w:val="000000"/>
                <w:sz w:val="21"/>
                <w:szCs w:val="21"/>
                <w:lang w:val="pt-BR"/>
              </w:rPr>
            </w:pPr>
            <w:proofErr w:type="spellStart"/>
            <w:r w:rsidRPr="00F41288">
              <w:rPr>
                <w:rFonts w:ascii="GHEA Grapalat" w:hAnsi="GHEA Grapalat"/>
                <w:b/>
                <w:bCs/>
                <w:iCs/>
                <w:color w:val="000000"/>
                <w:sz w:val="21"/>
                <w:szCs w:val="21"/>
              </w:rPr>
              <w:t>Պայմանագրի</w:t>
            </w:r>
            <w:proofErr w:type="spellEnd"/>
            <w:r w:rsidRPr="00F41288">
              <w:rPr>
                <w:rFonts w:ascii="GHEA Grapalat" w:hAnsi="GHEA Grapalat"/>
                <w:b/>
                <w:bCs/>
                <w:iCs/>
                <w:color w:val="000000"/>
                <w:sz w:val="21"/>
                <w:szCs w:val="21"/>
                <w:lang w:val="pt-BR"/>
              </w:rPr>
              <w:t xml:space="preserve"> </w:t>
            </w:r>
            <w:proofErr w:type="spellStart"/>
            <w:r w:rsidRPr="00F41288">
              <w:rPr>
                <w:rFonts w:ascii="GHEA Grapalat" w:hAnsi="GHEA Grapalat"/>
                <w:b/>
                <w:bCs/>
                <w:iCs/>
                <w:color w:val="000000"/>
                <w:sz w:val="21"/>
                <w:szCs w:val="21"/>
              </w:rPr>
              <w:t>կողմ</w:t>
            </w:r>
            <w:proofErr w:type="spellEnd"/>
            <w:r w:rsidRPr="00F41288">
              <w:rPr>
                <w:rFonts w:ascii="GHEA Grapalat" w:hAnsi="GHEA Grapalat"/>
                <w:b/>
                <w:bCs/>
                <w:iCs/>
                <w:color w:val="000000"/>
                <w:sz w:val="21"/>
                <w:szCs w:val="21"/>
                <w:lang w:val="pt-BR"/>
              </w:rPr>
              <w:t xml:space="preserve"> </w:t>
            </w:r>
          </w:p>
          <w:p w14:paraId="2B439677"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D40AC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D40AC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D40AC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4542" w:type="dxa"/>
            <w:vAlign w:val="center"/>
          </w:tcPr>
          <w:p w14:paraId="5658EE35" w14:textId="77777777" w:rsidR="00F02279" w:rsidRPr="00F41288" w:rsidRDefault="00F02279" w:rsidP="00D40AC0">
            <w:pPr>
              <w:jc w:val="center"/>
              <w:rPr>
                <w:rFonts w:ascii="GHEA Grapalat" w:hAnsi="GHEA Grapalat"/>
                <w:b/>
                <w:bCs/>
                <w:iCs/>
                <w:color w:val="000000"/>
                <w:sz w:val="21"/>
                <w:szCs w:val="21"/>
                <w:lang w:val="pt-BR"/>
              </w:rPr>
            </w:pPr>
            <w:proofErr w:type="spellStart"/>
            <w:r w:rsidRPr="00F41288">
              <w:rPr>
                <w:rFonts w:ascii="GHEA Grapalat" w:hAnsi="GHEA Grapalat"/>
                <w:b/>
                <w:bCs/>
                <w:iCs/>
                <w:color w:val="000000"/>
                <w:sz w:val="21"/>
                <w:szCs w:val="21"/>
              </w:rPr>
              <w:t>Պատվիրատու</w:t>
            </w:r>
            <w:proofErr w:type="spellEnd"/>
          </w:p>
          <w:p w14:paraId="1F4D2BEC" w14:textId="77777777" w:rsidR="00F41288" w:rsidRPr="00F664CD" w:rsidRDefault="00F41288" w:rsidP="00F41288">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E9ACE67" w14:textId="77777777" w:rsidR="00F41288" w:rsidRPr="00F664CD" w:rsidRDefault="00F41288" w:rsidP="00F41288">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3ED452C" w14:textId="77777777" w:rsidR="00F41288" w:rsidRPr="00F664CD" w:rsidRDefault="00F41288" w:rsidP="00F41288">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083774A" w14:textId="77777777" w:rsidR="00F41288" w:rsidRPr="00F664CD" w:rsidRDefault="00F41288" w:rsidP="00F41288">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E83FE3D" w14:textId="77777777" w:rsidR="00F41288" w:rsidRPr="00F664CD" w:rsidRDefault="00F41288" w:rsidP="00F41288">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9493D2D" w14:textId="0BDFAF1A" w:rsidR="00F02279" w:rsidRPr="00F41288" w:rsidRDefault="00F02279" w:rsidP="00D40AC0">
            <w:pPr>
              <w:jc w:val="center"/>
              <w:rPr>
                <w:rFonts w:ascii="GHEA Grapalat" w:hAnsi="GHEA Grapalat"/>
                <w:iCs/>
                <w:color w:val="000000"/>
                <w:sz w:val="21"/>
                <w:szCs w:val="21"/>
                <w:lang w:val="hy-AM"/>
              </w:rPr>
            </w:pPr>
          </w:p>
        </w:tc>
      </w:tr>
    </w:tbl>
    <w:p w14:paraId="1C9C19F6" w14:textId="77777777" w:rsidR="00F02279" w:rsidRPr="00E6597C" w:rsidRDefault="00F02279" w:rsidP="00D40AC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D40AC0">
      <w:pPr>
        <w:ind w:firstLine="375"/>
        <w:rPr>
          <w:rFonts w:ascii="GHEA Grapalat" w:hAnsi="GHEA Grapalat"/>
          <w:iCs/>
          <w:color w:val="000000"/>
          <w:sz w:val="15"/>
          <w:szCs w:val="21"/>
          <w:lang w:val="pt-BR"/>
        </w:rPr>
      </w:pPr>
    </w:p>
    <w:p w14:paraId="354AED5B" w14:textId="77777777" w:rsidR="00F02279" w:rsidRPr="00E6597C" w:rsidRDefault="00F02279" w:rsidP="00D40AC0">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D40AC0">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D40AC0">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D40AC0">
      <w:pPr>
        <w:pStyle w:val="a3"/>
        <w:spacing w:line="240" w:lineRule="auto"/>
        <w:ind w:firstLine="0"/>
        <w:jc w:val="center"/>
        <w:rPr>
          <w:b/>
          <w:bCs/>
          <w:iCs/>
          <w:lang w:val="es-ES"/>
        </w:rPr>
      </w:pPr>
    </w:p>
    <w:p w14:paraId="1D1A1AA9" w14:textId="77777777" w:rsidR="00F02279" w:rsidRPr="00E6597C" w:rsidRDefault="00F02279" w:rsidP="00D40AC0">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D40AC0">
      <w:pPr>
        <w:pStyle w:val="a3"/>
        <w:spacing w:line="240" w:lineRule="auto"/>
        <w:ind w:firstLine="0"/>
        <w:rPr>
          <w:iCs/>
          <w:lang w:val="es-ES"/>
        </w:rPr>
      </w:pPr>
    </w:p>
    <w:p w14:paraId="2555C95D"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D40AC0">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D40AC0">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D40A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D4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F41288">
        <w:trPr>
          <w:jc w:val="right"/>
        </w:trPr>
        <w:tc>
          <w:tcPr>
            <w:tcW w:w="357" w:type="dxa"/>
            <w:vMerge/>
            <w:shd w:val="clear" w:color="auto" w:fill="auto"/>
          </w:tcPr>
          <w:p w14:paraId="66B56E3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F41288">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F41288">
        <w:trPr>
          <w:trHeight w:val="2490"/>
          <w:jc w:val="right"/>
        </w:trPr>
        <w:tc>
          <w:tcPr>
            <w:tcW w:w="357" w:type="dxa"/>
            <w:vMerge/>
            <w:tcBorders>
              <w:bottom w:val="single" w:sz="4" w:space="0" w:color="auto"/>
            </w:tcBorders>
            <w:shd w:val="clear" w:color="auto" w:fill="auto"/>
          </w:tcPr>
          <w:p w14:paraId="69CEDBD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D40AC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D40AC0">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D40AC0">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D40AC0">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D40AC0">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D40AC0">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D40AC0">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D40AC0">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D40AC0">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D40AC0">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D40AC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D40AC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D40AC0">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D40AC0">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D40AC0">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D40AC0">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D40AC0">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D40AC0">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D40AC0">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D40AC0">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D40AC0">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D40AC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D40AC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B19037" w14:textId="77777777" w:rsidR="00F41288" w:rsidRDefault="00F41288" w:rsidP="00D40AC0">
      <w:pPr>
        <w:ind w:firstLine="567"/>
        <w:jc w:val="right"/>
        <w:rPr>
          <w:rFonts w:ascii="GHEA Grapalat" w:hAnsi="GHEA Grapalat" w:cs="Sylfaen"/>
          <w:i/>
          <w:sz w:val="20"/>
          <w:szCs w:val="20"/>
          <w:lang w:val="pt-BR"/>
        </w:rPr>
      </w:pPr>
    </w:p>
    <w:p w14:paraId="506A85B1" w14:textId="57BE2C2D" w:rsidR="00F02279" w:rsidRPr="00E6597C" w:rsidRDefault="00F02279" w:rsidP="00D40AC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D40AC0">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D40AC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D40AC0">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D40AC0">
      <w:pPr>
        <w:tabs>
          <w:tab w:val="left" w:pos="360"/>
          <w:tab w:val="left" w:pos="540"/>
        </w:tabs>
        <w:jc w:val="center"/>
        <w:rPr>
          <w:rFonts w:ascii="Sylfaen" w:hAnsi="Sylfaen" w:cs="Sylfaen"/>
          <w:b/>
          <w:bCs/>
          <w:lang w:val="pt-BR"/>
        </w:rPr>
      </w:pPr>
    </w:p>
    <w:p w14:paraId="2E016D14" w14:textId="77777777" w:rsidR="00F02279" w:rsidRPr="005D0EFA" w:rsidRDefault="00F02279" w:rsidP="00D40AC0">
      <w:pPr>
        <w:tabs>
          <w:tab w:val="left" w:pos="360"/>
          <w:tab w:val="left" w:pos="540"/>
        </w:tabs>
        <w:rPr>
          <w:rFonts w:ascii="GHEA Grapalat" w:hAnsi="GHEA Grapalat" w:cs="Sylfaen"/>
          <w:sz w:val="22"/>
          <w:szCs w:val="22"/>
          <w:lang w:val="pt-BR"/>
        </w:rPr>
      </w:pPr>
    </w:p>
    <w:p w14:paraId="07C26C1D" w14:textId="77777777" w:rsidR="00F02279" w:rsidRPr="00F41288" w:rsidRDefault="00F02279" w:rsidP="00D40AC0">
      <w:pPr>
        <w:tabs>
          <w:tab w:val="left" w:pos="2250"/>
        </w:tabs>
        <w:jc w:val="center"/>
        <w:rPr>
          <w:rFonts w:ascii="GHEA Grapalat" w:hAnsi="GHEA Grapalat" w:cs="Sylfaen"/>
          <w:b/>
          <w:sz w:val="22"/>
          <w:szCs w:val="22"/>
          <w:lang w:val="pt-BR"/>
        </w:rPr>
      </w:pPr>
      <w:proofErr w:type="gramStart"/>
      <w:r w:rsidRPr="00F41288">
        <w:rPr>
          <w:rFonts w:ascii="GHEA Grapalat" w:hAnsi="GHEA Grapalat" w:cs="Sylfaen"/>
          <w:b/>
          <w:sz w:val="22"/>
          <w:szCs w:val="22"/>
        </w:rPr>
        <w:t>ԱԿՏ</w:t>
      </w:r>
      <w:r w:rsidRPr="00F41288">
        <w:rPr>
          <w:rFonts w:ascii="GHEA Grapalat" w:hAnsi="GHEA Grapalat" w:cs="Sylfaen"/>
          <w:b/>
          <w:sz w:val="22"/>
          <w:szCs w:val="22"/>
          <w:lang w:val="pt-BR"/>
        </w:rPr>
        <w:t xml:space="preserve">  N</w:t>
      </w:r>
      <w:proofErr w:type="gramEnd"/>
      <w:r w:rsidRPr="00F41288">
        <w:rPr>
          <w:rFonts w:ascii="GHEA Grapalat" w:hAnsi="GHEA Grapalat" w:cs="Sylfaen"/>
          <w:b/>
          <w:sz w:val="22"/>
          <w:szCs w:val="22"/>
          <w:lang w:val="pt-BR"/>
        </w:rPr>
        <w:t xml:space="preserve">    </w:t>
      </w:r>
    </w:p>
    <w:p w14:paraId="48BA51D4" w14:textId="77777777" w:rsidR="00F02279" w:rsidRPr="005D0EFA" w:rsidRDefault="00F02279" w:rsidP="00D40AC0">
      <w:pPr>
        <w:tabs>
          <w:tab w:val="left" w:pos="360"/>
          <w:tab w:val="left" w:pos="540"/>
          <w:tab w:val="left" w:pos="2250"/>
        </w:tabs>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D40AC0">
      <w:pPr>
        <w:tabs>
          <w:tab w:val="left" w:pos="360"/>
          <w:tab w:val="left" w:pos="540"/>
        </w:tabs>
        <w:rPr>
          <w:rFonts w:ascii="GHEA Grapalat" w:hAnsi="GHEA Grapalat" w:cs="Sylfaen"/>
          <w:sz w:val="22"/>
          <w:szCs w:val="22"/>
          <w:lang w:val="pt-BR"/>
        </w:rPr>
      </w:pPr>
    </w:p>
    <w:p w14:paraId="2E867DE8" w14:textId="77777777" w:rsidR="00F02279" w:rsidRPr="005D0EFA" w:rsidRDefault="00F02279" w:rsidP="00D40AC0">
      <w:pPr>
        <w:tabs>
          <w:tab w:val="left" w:pos="360"/>
          <w:tab w:val="left" w:pos="540"/>
        </w:tabs>
        <w:rPr>
          <w:rFonts w:ascii="GHEA Grapalat" w:hAnsi="GHEA Grapalat" w:cs="Sylfaen"/>
          <w:sz w:val="22"/>
          <w:szCs w:val="22"/>
          <w:lang w:val="pt-BR"/>
        </w:rPr>
      </w:pPr>
    </w:p>
    <w:p w14:paraId="78990638" w14:textId="77777777" w:rsidR="00F02279" w:rsidRPr="005D0EFA" w:rsidRDefault="00F02279" w:rsidP="00D40AC0">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D40AC0">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D40AC0">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D40AC0">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D40AC0">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D40AC0">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D40AC0">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D40AC0">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D40AC0">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D40AC0">
            <w:pPr>
              <w:rPr>
                <w:rFonts w:ascii="GHEA Grapalat" w:hAnsi="GHEA Grapalat" w:cs="Sylfaen"/>
                <w:sz w:val="18"/>
                <w:szCs w:val="18"/>
                <w:lang w:val="ru-RU" w:eastAsia="ru-RU"/>
              </w:rPr>
            </w:pPr>
          </w:p>
        </w:tc>
      </w:tr>
    </w:tbl>
    <w:p w14:paraId="3784838C" w14:textId="77777777" w:rsidR="00F02279" w:rsidRPr="00E6597C" w:rsidRDefault="00F02279" w:rsidP="00D40AC0">
      <w:pPr>
        <w:tabs>
          <w:tab w:val="left" w:pos="360"/>
          <w:tab w:val="left" w:pos="540"/>
        </w:tabs>
        <w:jc w:val="both"/>
        <w:rPr>
          <w:rFonts w:ascii="GHEA Grapalat" w:hAnsi="GHEA Grapalat" w:cs="Sylfaen"/>
          <w:lang w:eastAsia="ru-RU"/>
        </w:rPr>
      </w:pPr>
    </w:p>
    <w:p w14:paraId="71B76C72" w14:textId="77777777" w:rsidR="00F02279" w:rsidRPr="00E6597C" w:rsidRDefault="00F02279" w:rsidP="00D40AC0">
      <w:pPr>
        <w:tabs>
          <w:tab w:val="left" w:pos="360"/>
          <w:tab w:val="left" w:pos="540"/>
        </w:tabs>
        <w:jc w:val="both"/>
        <w:rPr>
          <w:rFonts w:ascii="GHEA Grapalat" w:hAnsi="GHEA Grapalat" w:cs="Sylfaen"/>
        </w:rPr>
      </w:pPr>
    </w:p>
    <w:p w14:paraId="24C84268" w14:textId="77777777" w:rsidR="00F02279" w:rsidRPr="00E6597C" w:rsidRDefault="00F02279" w:rsidP="00D40AC0">
      <w:pPr>
        <w:tabs>
          <w:tab w:val="left" w:pos="360"/>
          <w:tab w:val="left" w:pos="540"/>
        </w:tabs>
        <w:jc w:val="both"/>
        <w:rPr>
          <w:rFonts w:ascii="GHEA Grapalat" w:hAnsi="GHEA Grapalat" w:cs="Sylfaen"/>
          <w:lang w:val="hy-AM"/>
        </w:rPr>
      </w:pPr>
    </w:p>
    <w:p w14:paraId="31A86653" w14:textId="77777777" w:rsidR="00F02279" w:rsidRPr="00E6597C" w:rsidRDefault="00F02279" w:rsidP="00D40AC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D40AC0">
      <w:pPr>
        <w:tabs>
          <w:tab w:val="left" w:pos="360"/>
          <w:tab w:val="left" w:pos="540"/>
        </w:tabs>
        <w:rPr>
          <w:rFonts w:ascii="GHEA Grapalat" w:hAnsi="GHEA Grapalat" w:cs="Sylfaen"/>
          <w:sz w:val="22"/>
          <w:szCs w:val="22"/>
          <w:lang w:val="hy-AM"/>
        </w:rPr>
      </w:pPr>
    </w:p>
    <w:p w14:paraId="1D90AA87" w14:textId="77777777" w:rsidR="00F02279" w:rsidRPr="00E6597C" w:rsidRDefault="00F02279" w:rsidP="00D40AC0">
      <w:pPr>
        <w:jc w:val="center"/>
        <w:rPr>
          <w:rFonts w:ascii="GHEA Grapalat" w:hAnsi="GHEA Grapalat" w:cs="Sylfaen"/>
          <w:sz w:val="22"/>
          <w:szCs w:val="22"/>
          <w:lang w:val="hy-AM"/>
        </w:rPr>
      </w:pPr>
    </w:p>
    <w:p w14:paraId="51EABAC8" w14:textId="77777777" w:rsidR="00F02279" w:rsidRPr="00E6597C" w:rsidRDefault="00F02279" w:rsidP="00D40AC0">
      <w:pPr>
        <w:jc w:val="center"/>
        <w:rPr>
          <w:rFonts w:ascii="GHEA Grapalat" w:hAnsi="GHEA Grapalat" w:cs="Sylfaen"/>
          <w:sz w:val="14"/>
          <w:szCs w:val="14"/>
          <w:lang w:val="hy-AM"/>
        </w:rPr>
      </w:pPr>
    </w:p>
    <w:p w14:paraId="350C7E46" w14:textId="77777777" w:rsidR="00F02279" w:rsidRPr="00E6597C" w:rsidRDefault="00F02279" w:rsidP="00D40AC0">
      <w:pPr>
        <w:jc w:val="center"/>
        <w:rPr>
          <w:rFonts w:ascii="GHEA Grapalat" w:hAnsi="GHEA Grapalat" w:cs="Sylfaen"/>
          <w:sz w:val="22"/>
          <w:szCs w:val="22"/>
          <w:lang w:val="hy-AM"/>
        </w:rPr>
      </w:pPr>
    </w:p>
    <w:p w14:paraId="3B550152" w14:textId="77777777" w:rsidR="00F02279" w:rsidRPr="00E6597C" w:rsidRDefault="00F02279" w:rsidP="00D40AC0">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D40AC0">
      <w:pPr>
        <w:jc w:val="center"/>
        <w:rPr>
          <w:rFonts w:ascii="GHEA Grapalat" w:hAnsi="GHEA Grapalat" w:cs="Sylfaen"/>
          <w:sz w:val="22"/>
          <w:szCs w:val="22"/>
          <w:lang w:val="hy-AM"/>
        </w:rPr>
      </w:pPr>
    </w:p>
    <w:p w14:paraId="45272FD5" w14:textId="77777777" w:rsidR="00F02279" w:rsidRPr="00E6597C" w:rsidRDefault="00F02279" w:rsidP="00D40AC0">
      <w:pPr>
        <w:tabs>
          <w:tab w:val="left" w:pos="360"/>
          <w:tab w:val="left" w:pos="540"/>
        </w:tabs>
        <w:rPr>
          <w:rFonts w:ascii="GHEA Grapalat" w:hAnsi="GHEA Grapalat" w:cs="Sylfaen"/>
          <w:sz w:val="22"/>
          <w:szCs w:val="22"/>
          <w:lang w:val="hy-AM"/>
        </w:rPr>
      </w:pPr>
    </w:p>
    <w:p w14:paraId="0B62DA52" w14:textId="77777777" w:rsidR="00F02279" w:rsidRPr="00E6597C" w:rsidRDefault="00F02279" w:rsidP="00D40AC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D40AC0">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D40AC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D40AC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D40AC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D40AC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D40AC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D40AC0">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8D897" w14:textId="77777777" w:rsidR="00FF414F" w:rsidRDefault="00FF414F">
      <w:r>
        <w:separator/>
      </w:r>
    </w:p>
  </w:endnote>
  <w:endnote w:type="continuationSeparator" w:id="0">
    <w:p w14:paraId="35CCAEEB" w14:textId="77777777" w:rsidR="00FF414F" w:rsidRDefault="00FF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A1BE3" w14:textId="77777777" w:rsidR="00FF414F" w:rsidRDefault="00FF414F">
      <w:r>
        <w:separator/>
      </w:r>
    </w:p>
  </w:footnote>
  <w:footnote w:type="continuationSeparator" w:id="0">
    <w:p w14:paraId="064A7D27" w14:textId="77777777" w:rsidR="00FF414F" w:rsidRDefault="00FF414F">
      <w:r>
        <w:continuationSeparator/>
      </w:r>
    </w:p>
  </w:footnote>
  <w:footnote w:id="1">
    <w:p w14:paraId="347D4AF3" w14:textId="2979D9CE" w:rsidR="00753105" w:rsidRPr="00D70570" w:rsidRDefault="0075310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753105" w:rsidRPr="003B5430" w:rsidRDefault="0075310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F1F1003" w14:textId="31887DED" w:rsidR="00753105" w:rsidRPr="000E08D1" w:rsidRDefault="00753105">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4">
    <w:p w14:paraId="2A5B5584" w14:textId="09B8D137" w:rsidR="00753105" w:rsidRPr="00C754B2" w:rsidRDefault="00753105" w:rsidP="003D64DB">
      <w:pPr>
        <w:pStyle w:val="af2"/>
        <w:jc w:val="both"/>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5">
    <w:p w14:paraId="5D807A2E" w14:textId="0F2E345D" w:rsidR="00753105" w:rsidRPr="00CA3BED" w:rsidRDefault="00753105">
      <w:pPr>
        <w:pStyle w:val="af2"/>
        <w:rPr>
          <w:rFonts w:asciiTheme="minorHAnsi" w:hAnsiTheme="minorHAnsi"/>
          <w:sz w:val="18"/>
          <w:szCs w:val="18"/>
        </w:rPr>
      </w:pPr>
      <w:r w:rsidRPr="00CA3BED">
        <w:rPr>
          <w:rStyle w:val="af6"/>
          <w:sz w:val="18"/>
          <w:szCs w:val="18"/>
        </w:rPr>
        <w:footnoteRef/>
      </w:r>
      <w:r w:rsidRPr="00CA3BED">
        <w:rPr>
          <w:sz w:val="18"/>
          <w:szCs w:val="18"/>
          <w:vertAlign w:val="superscript"/>
          <w:lang w:val="hy-AM"/>
        </w:rPr>
        <w:t xml:space="preserve"> </w:t>
      </w:r>
      <w:r w:rsidRPr="00CA3BED">
        <w:rPr>
          <w:rFonts w:ascii="GHEA Grapalat" w:hAnsi="GHEA Grapalat"/>
          <w:i/>
          <w:sz w:val="14"/>
          <w:szCs w:val="22"/>
          <w:lang w:val="hy-AM" w:eastAsia="en-US"/>
        </w:rPr>
        <w:t xml:space="preserve">Սույն կետը հանվում է պայմանագրից, եթե պայմանագիրը չի իրականացվում </w:t>
      </w:r>
      <w:r w:rsidRPr="00CA3BED">
        <w:rPr>
          <w:rFonts w:ascii="GHEA Grapalat" w:hAnsi="GHEA Grapalat"/>
          <w:i/>
          <w:sz w:val="14"/>
          <w:szCs w:val="18"/>
          <w:lang w:val="hy-AM"/>
        </w:rPr>
        <w:t>ենթակապալի</w:t>
      </w:r>
      <w:r w:rsidRPr="00CA3BED">
        <w:rPr>
          <w:rFonts w:ascii="GHEA Grapalat" w:hAnsi="GHEA Grapalat"/>
          <w:i/>
          <w:sz w:val="14"/>
          <w:szCs w:val="22"/>
          <w:lang w:val="hy-AM" w:eastAsia="en-US"/>
        </w:rPr>
        <w:t xml:space="preserve"> պայմանագիր կնքելու միջոցով:</w:t>
      </w:r>
    </w:p>
  </w:footnote>
  <w:footnote w:id="6">
    <w:p w14:paraId="224427CA" w14:textId="47023627" w:rsidR="00753105" w:rsidRPr="00742B5B" w:rsidRDefault="00753105">
      <w:pPr>
        <w:pStyle w:val="af2"/>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14ECBE2" w14:textId="77B23518" w:rsidR="00753105" w:rsidRPr="00742B5B" w:rsidRDefault="00753105">
      <w:pPr>
        <w:pStyle w:val="af2"/>
        <w:rPr>
          <w:rFonts w:asciiTheme="minorHAnsi" w:hAnsiTheme="minorHAnsi"/>
        </w:rPr>
      </w:pPr>
      <w:r w:rsidRPr="00CA3BED">
        <w:rPr>
          <w:rStyle w:val="af6"/>
          <w:sz w:val="18"/>
          <w:szCs w:val="18"/>
        </w:rPr>
        <w:footnoteRef/>
      </w:r>
      <w:r w:rsidRPr="00CA3BED">
        <w:rPr>
          <w:sz w:val="18"/>
          <w:szCs w:val="18"/>
        </w:rPr>
        <w:t xml:space="preserve"> </w:t>
      </w:r>
      <w:r w:rsidRPr="00CA3BED">
        <w:rPr>
          <w:rFonts w:ascii="GHEA Grapalat" w:hAnsi="GHEA Grapalat"/>
          <w:i/>
          <w:sz w:val="14"/>
          <w:szCs w:val="18"/>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A3BED">
        <w:rPr>
          <w:rFonts w:ascii="GHEA Grapalat" w:hAnsi="GHEA Grapalat"/>
          <w:sz w:val="18"/>
          <w:szCs w:val="18"/>
          <w:lang w:val="hy-AM"/>
        </w:rPr>
        <w:t xml:space="preserve"> </w:t>
      </w:r>
      <w:r w:rsidRPr="00CA3BED">
        <w:rPr>
          <w:rFonts w:ascii="GHEA Grapalat" w:hAnsi="GHEA Grapalat"/>
          <w:i/>
          <w:sz w:val="14"/>
          <w:szCs w:val="18"/>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4A20E1E"/>
    <w:lvl w:ilvl="0" w:tplc="10109742">
      <w:start w:val="1"/>
      <w:numFmt w:val="bullet"/>
      <w:lvlText w:val=""/>
      <w:lvlJc w:val="left"/>
      <w:pPr>
        <w:ind w:left="720" w:hanging="360"/>
      </w:pPr>
      <w:rPr>
        <w:rFonts w:ascii="Symbol" w:hAnsi="Symbol" w:hint="default"/>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5B4"/>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CC0"/>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2F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7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022"/>
    <w:rsid w:val="002A7293"/>
    <w:rsid w:val="002A7380"/>
    <w:rsid w:val="002A76C6"/>
    <w:rsid w:val="002A7A40"/>
    <w:rsid w:val="002B01B8"/>
    <w:rsid w:val="002B0631"/>
    <w:rsid w:val="002B0AEA"/>
    <w:rsid w:val="002B103D"/>
    <w:rsid w:val="002B121D"/>
    <w:rsid w:val="002B14A1"/>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DE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45"/>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4DB"/>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A2C"/>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B0C"/>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91"/>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105"/>
    <w:rsid w:val="00753C9B"/>
    <w:rsid w:val="00753E6E"/>
    <w:rsid w:val="007542A6"/>
    <w:rsid w:val="00754697"/>
    <w:rsid w:val="007547BE"/>
    <w:rsid w:val="007554B5"/>
    <w:rsid w:val="00755AA2"/>
    <w:rsid w:val="0075606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2E9"/>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24"/>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46"/>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851"/>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3BED"/>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C3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AC0"/>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88"/>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DF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4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520D6A6-B659-4F75-B14D-EADFB5A7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70176-4892-4A79-B9B6-D6B5073B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24949</Words>
  <Characters>142214</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MARMASHEN2</cp:lastModifiedBy>
  <cp:revision>35</cp:revision>
  <cp:lastPrinted>2018-02-16T07:12:00Z</cp:lastPrinted>
  <dcterms:created xsi:type="dcterms:W3CDTF">2024-02-09T09:09:00Z</dcterms:created>
  <dcterms:modified xsi:type="dcterms:W3CDTF">2024-03-01T10:34:00Z</dcterms:modified>
</cp:coreProperties>
</file>